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A40BBB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1464B4">
        <w:rPr>
          <w:bCs/>
          <w:noProof w:val="0"/>
          <w:sz w:val="24"/>
          <w:szCs w:val="24"/>
        </w:rPr>
        <w:t>10558</w:t>
      </w:r>
    </w:p>
    <w:p w14:paraId="11776FA6" w14:textId="18FEC40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6DBED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DD7" w:rsidRPr="00743DD7">
        <w:rPr>
          <w:rFonts w:cs="Arial"/>
          <w:b/>
          <w:bCs/>
          <w:sz w:val="24"/>
          <w:lang w:eastAsia="ja-JP"/>
        </w:rPr>
        <w:t>8.21.2.1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AC1DD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119DC">
        <w:rPr>
          <w:rFonts w:ascii="Arial" w:hAnsi="Arial" w:cs="Arial"/>
          <w:b/>
          <w:bCs/>
          <w:sz w:val="24"/>
        </w:rPr>
        <w:t>RMTC alignment and HARQ granularity</w:t>
      </w:r>
    </w:p>
    <w:p w14:paraId="1F147C23" w14:textId="784E08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F1DC5">
        <w:rPr>
          <w:rFonts w:ascii="Arial" w:hAnsi="Arial" w:cs="Arial"/>
          <w:b/>
          <w:bCs/>
          <w:sz w:val="24"/>
        </w:rPr>
        <w:t>TEI17</w:t>
      </w:r>
      <w:r w:rsidR="00290802">
        <w:rPr>
          <w:rFonts w:ascii="Arial" w:hAnsi="Arial" w:cs="Arial"/>
          <w:b/>
          <w:bCs/>
          <w:sz w:val="24"/>
        </w:rPr>
        <w:t xml:space="preserve">, </w:t>
      </w:r>
      <w:r w:rsidR="00290802" w:rsidRPr="00290802">
        <w:rPr>
          <w:rFonts w:ascii="Arial" w:hAnsi="Arial" w:cs="Arial"/>
          <w:b/>
          <w:bCs/>
          <w:sz w:val="24"/>
        </w:rPr>
        <w:t>NR_unlic-Core</w:t>
      </w:r>
      <w:r w:rsidRPr="00112F1A">
        <w:rPr>
          <w:rFonts w:ascii="Arial" w:hAnsi="Arial" w:cs="Arial"/>
          <w:b/>
          <w:bCs/>
          <w:sz w:val="24"/>
        </w:rPr>
        <w:t xml:space="preserve"> </w:t>
      </w:r>
      <w:r>
        <w:rPr>
          <w:rFonts w:ascii="Arial" w:hAnsi="Arial" w:cs="Arial"/>
          <w:b/>
          <w:bCs/>
          <w:sz w:val="24"/>
        </w:rPr>
        <w:t xml:space="preserve">- Release </w:t>
      </w:r>
      <w:r w:rsidR="007F1DC5">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A1303A6" w:rsidR="007F2E08" w:rsidRDefault="00CD25A1" w:rsidP="00A209D6">
      <w:r>
        <w:t>In this paper we discuss NR-U RMSI measurements and inability to align the measurements with gNB Idle periods</w:t>
      </w:r>
      <w:r w:rsidR="00B943E2">
        <w:t xml:space="preserve"> as well as PDSCH HARQ process configuration.</w:t>
      </w:r>
    </w:p>
    <w:p w14:paraId="4F547731" w14:textId="767FED64" w:rsidR="00A209D6" w:rsidRPr="006E13D1" w:rsidRDefault="00A209D6" w:rsidP="00B7538C">
      <w:pPr>
        <w:pStyle w:val="Heading1"/>
      </w:pPr>
      <w:r w:rsidRPr="006E13D1">
        <w:t>2</w:t>
      </w:r>
      <w:r w:rsidRPr="006E13D1">
        <w:tab/>
      </w:r>
      <w:r w:rsidR="00B943E2">
        <w:t>RMTC alignment to FFP Idle periods</w:t>
      </w:r>
    </w:p>
    <w:p w14:paraId="04F651E6" w14:textId="24C2F95C" w:rsidR="00016E9F" w:rsidRDefault="00D06613" w:rsidP="00016E9F">
      <w:pPr>
        <w:pStyle w:val="Caption"/>
        <w:spacing w:before="120" w:after="240"/>
        <w:ind w:left="357"/>
        <w:jc w:val="center"/>
      </w:pPr>
      <w:r>
        <w:rPr>
          <w:noProof/>
        </w:rPr>
        <w:drawing>
          <wp:inline distT="0" distB="0" distL="0" distR="0" wp14:anchorId="2A5A0276" wp14:editId="18E439CD">
            <wp:extent cx="4546800" cy="2386800"/>
            <wp:effectExtent l="0" t="0" r="635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546800" cy="2386800"/>
                    </a:xfrm>
                    <a:prstGeom prst="rect">
                      <a:avLst/>
                    </a:prstGeom>
                  </pic:spPr>
                </pic:pic>
              </a:graphicData>
            </a:graphic>
          </wp:inline>
        </w:drawing>
      </w:r>
    </w:p>
    <w:p w14:paraId="36163322" w14:textId="0BD8F46B" w:rsidR="002461B5" w:rsidRPr="00A834F6" w:rsidRDefault="002461B5" w:rsidP="00A834F6">
      <w:pPr>
        <w:jc w:val="center"/>
        <w:rPr>
          <w:rFonts w:ascii="Arial" w:hAnsi="Arial" w:cs="Arial"/>
          <w:b/>
          <w:bCs/>
          <w:lang w:val="en-US"/>
        </w:rPr>
      </w:pPr>
      <w:r w:rsidRPr="00A834F6">
        <w:rPr>
          <w:rFonts w:ascii="Arial" w:hAnsi="Arial" w:cs="Arial"/>
          <w:b/>
          <w:bCs/>
        </w:rPr>
        <w:t>Figure 2-1: Example deployment with semi-static and synchronized channel access for optimized performance in controlled unlicensed environments</w:t>
      </w:r>
    </w:p>
    <w:p w14:paraId="295DC13C" w14:textId="5235A1F0" w:rsidR="00016E9F" w:rsidRDefault="00016E9F" w:rsidP="00A834F6">
      <w:pPr>
        <w:spacing w:after="120"/>
        <w:rPr>
          <w:rFonts w:cs="Arial"/>
          <w:lang w:val="en-US"/>
        </w:rPr>
      </w:pPr>
      <w:r>
        <w:rPr>
          <w:rFonts w:cs="Arial"/>
          <w:lang w:val="en-US"/>
        </w:rPr>
        <w:t xml:space="preserve">To achieve low-latency and highly-reliable communication over unlicensed spectrum, NR-U gNBs may be deployed so that their </w:t>
      </w:r>
      <w:r w:rsidR="00A43901">
        <w:rPr>
          <w:rFonts w:cs="Arial"/>
          <w:lang w:val="en-US"/>
        </w:rPr>
        <w:t>Fi</w:t>
      </w:r>
      <w:r w:rsidR="00660B41">
        <w:rPr>
          <w:rFonts w:cs="Arial"/>
          <w:lang w:val="en-US"/>
        </w:rPr>
        <w:t>x</w:t>
      </w:r>
      <w:r w:rsidR="00A43901">
        <w:rPr>
          <w:rFonts w:cs="Arial"/>
          <w:lang w:val="en-US"/>
        </w:rPr>
        <w:t>ed Frame Periods (FFP)</w:t>
      </w:r>
      <w:r>
        <w:rPr>
          <w:rFonts w:cs="Arial"/>
          <w:lang w:val="en-US"/>
        </w:rPr>
        <w:t xml:space="preserve"> are synchronized, i.e., the idle periods of their FFPs are perfectly aligned (see </w:t>
      </w:r>
      <w:r w:rsidR="002461B5">
        <w:rPr>
          <w:rFonts w:cs="Arial"/>
          <w:lang w:val="en-US"/>
        </w:rPr>
        <w:t>Figure2-1</w:t>
      </w:r>
      <w:r>
        <w:rPr>
          <w:rFonts w:cs="Arial"/>
          <w:lang w:val="en-US"/>
        </w:rPr>
        <w:t xml:space="preserve">). In this way, when each gNB performs CCA/LBT prior to transmission at the start of its FFP, the impact of intra-system interference on CCA/LBT (i.e. neighboring gNBs blocking each other), hence on the latency of transmission, can be avoided. Such mode of operation with semi-static and synchronized channel access, is particularly suited for operation in environments with no inter-system interference (e.g., a factory hall). On the other hand, sporadic inter-system interference on an unlicensed channel in 5 GHz or 6 GHz band can always happen. It would therefore be beneficial to be able to configure the UEs to perform intra-frequency </w:t>
      </w:r>
      <w:r w:rsidRPr="00AE7F9A">
        <w:rPr>
          <w:rFonts w:cs="Arial"/>
          <w:lang w:val="en-US"/>
        </w:rPr>
        <w:t xml:space="preserve">RSSI measurements </w:t>
      </w:r>
      <w:r>
        <w:rPr>
          <w:rFonts w:cs="Arial"/>
          <w:lang w:val="en-US"/>
        </w:rPr>
        <w:t xml:space="preserve">in time intervals when </w:t>
      </w:r>
      <w:r w:rsidRPr="00AE7F9A">
        <w:rPr>
          <w:rFonts w:cs="Arial"/>
          <w:lang w:val="en-US"/>
        </w:rPr>
        <w:t xml:space="preserve">there is no intra-system interference. </w:t>
      </w:r>
      <w:r>
        <w:rPr>
          <w:rFonts w:cs="Arial"/>
          <w:lang w:val="en-US"/>
        </w:rPr>
        <w:t xml:space="preserve">In this way, the network can timely detect unexpected and unwanted inter-system interference in the operating unlicensed channel(s) and take the appropriate recovery actions. </w:t>
      </w:r>
      <w:r w:rsidRPr="00AE7F9A">
        <w:rPr>
          <w:rFonts w:cs="Arial"/>
          <w:lang w:val="en-US"/>
        </w:rPr>
        <w:t>In</w:t>
      </w:r>
      <w:r>
        <w:rPr>
          <w:rFonts w:cs="Arial"/>
          <w:lang w:val="en-US"/>
        </w:rPr>
        <w:t xml:space="preserve"> </w:t>
      </w:r>
      <w:r w:rsidRPr="00AE7F9A">
        <w:rPr>
          <w:rFonts w:cs="Arial"/>
          <w:lang w:val="en-US"/>
        </w:rPr>
        <w:t xml:space="preserve">a deployment like the one illustrated in </w:t>
      </w:r>
      <w:r w:rsidR="00706FE5">
        <w:rPr>
          <w:rFonts w:cs="Arial"/>
          <w:lang w:val="en-US"/>
        </w:rPr>
        <w:fldChar w:fldCharType="begin"/>
      </w:r>
      <w:r w:rsidR="00706FE5">
        <w:rPr>
          <w:rFonts w:cs="Arial"/>
          <w:lang w:val="en-US"/>
        </w:rPr>
        <w:instrText xml:space="preserve"> REF _Ref85187971 \h </w:instrText>
      </w:r>
      <w:r w:rsidR="002461B5">
        <w:rPr>
          <w:rFonts w:cs="Arial"/>
          <w:lang w:val="en-US"/>
        </w:rPr>
        <w:instrText xml:space="preserve"> \* MERGEFORMAT </w:instrText>
      </w:r>
      <w:r w:rsidR="00706FE5">
        <w:rPr>
          <w:rFonts w:cs="Arial"/>
          <w:lang w:val="en-US"/>
        </w:rPr>
      </w:r>
      <w:r w:rsidR="00706FE5">
        <w:rPr>
          <w:rFonts w:cs="Arial"/>
          <w:lang w:val="en-US"/>
        </w:rPr>
        <w:fldChar w:fldCharType="separate"/>
      </w:r>
      <w:r w:rsidR="00706FE5">
        <w:t xml:space="preserve">Figure </w:t>
      </w:r>
      <w:r w:rsidR="00706FE5">
        <w:rPr>
          <w:noProof/>
        </w:rPr>
        <w:t>1</w:t>
      </w:r>
      <w:r w:rsidR="00706FE5">
        <w:rPr>
          <w:rFonts w:cs="Arial"/>
          <w:lang w:val="en-US"/>
        </w:rPr>
        <w:fldChar w:fldCharType="end"/>
      </w:r>
      <w:r>
        <w:rPr>
          <w:rFonts w:cs="Arial"/>
          <w:lang w:val="en-US"/>
        </w:rPr>
        <w:t>,  t</w:t>
      </w:r>
      <w:r w:rsidRPr="00A16452">
        <w:rPr>
          <w:rFonts w:cs="Arial"/>
          <w:lang w:val="en-US"/>
        </w:rPr>
        <w:t xml:space="preserve">he gNB </w:t>
      </w:r>
      <w:r>
        <w:rPr>
          <w:rFonts w:cs="Arial"/>
          <w:lang w:val="en-US"/>
        </w:rPr>
        <w:t xml:space="preserve">could </w:t>
      </w:r>
      <w:r w:rsidRPr="00A16452">
        <w:rPr>
          <w:rFonts w:cs="Arial"/>
          <w:lang w:val="en-US"/>
        </w:rPr>
        <w:t>configure the UE</w:t>
      </w:r>
      <w:r>
        <w:rPr>
          <w:rFonts w:cs="Arial"/>
          <w:lang w:val="en-US"/>
        </w:rPr>
        <w:t>s</w:t>
      </w:r>
      <w:r w:rsidRPr="00A16452">
        <w:rPr>
          <w:rFonts w:cs="Arial"/>
          <w:lang w:val="en-US"/>
        </w:rPr>
        <w:t xml:space="preserve"> to perform intra-frequency RSSI measurements during the gNB idle period</w:t>
      </w:r>
      <w:r>
        <w:rPr>
          <w:rFonts w:cs="Arial"/>
          <w:lang w:val="en-US"/>
        </w:rPr>
        <w:t>.</w:t>
      </w:r>
    </w:p>
    <w:p w14:paraId="61FDCC50" w14:textId="3FE5F00B" w:rsidR="00ED17FB" w:rsidRPr="00CC25CF" w:rsidRDefault="00CC25CF" w:rsidP="00A834F6">
      <w:pPr>
        <w:spacing w:after="120"/>
        <w:rPr>
          <w:rFonts w:cs="Arial"/>
          <w:lang w:val="en-US"/>
        </w:rPr>
      </w:pPr>
      <w:r>
        <w:rPr>
          <w:rFonts w:cs="Arial"/>
          <w:b/>
          <w:bCs/>
          <w:lang w:val="en-US"/>
        </w:rPr>
        <w:t xml:space="preserve">Observation 1: </w:t>
      </w:r>
      <w:r>
        <w:rPr>
          <w:rFonts w:cs="Arial"/>
          <w:lang w:val="en-US"/>
        </w:rPr>
        <w:t>In order to measure inter-system interference</w:t>
      </w:r>
      <w:r w:rsidR="00D06613">
        <w:rPr>
          <w:rFonts w:cs="Arial"/>
          <w:lang w:val="en-US"/>
        </w:rPr>
        <w:t>,</w:t>
      </w:r>
      <w:r>
        <w:rPr>
          <w:rFonts w:cs="Arial"/>
          <w:lang w:val="en-US"/>
        </w:rPr>
        <w:t xml:space="preserve"> it would be beneficial to </w:t>
      </w:r>
      <w:r w:rsidR="00D90D27">
        <w:rPr>
          <w:rFonts w:cs="Arial"/>
          <w:lang w:val="en-US"/>
        </w:rPr>
        <w:t>measure RSSI in FFP Idle periods (i.e. periods when there is no intra-system transmissions)</w:t>
      </w:r>
      <w:r w:rsidR="00C40E3C">
        <w:rPr>
          <w:rFonts w:cs="Arial"/>
          <w:lang w:val="en-US"/>
        </w:rPr>
        <w:t>.</w:t>
      </w:r>
    </w:p>
    <w:p w14:paraId="0CCAEF3F" w14:textId="3F629DB8" w:rsidR="00016E9F" w:rsidRDefault="00016E9F" w:rsidP="00A834F6">
      <w:pPr>
        <w:spacing w:after="120"/>
        <w:rPr>
          <w:rFonts w:cs="Arial"/>
          <w:lang w:val="en-US"/>
        </w:rPr>
      </w:pPr>
      <w:r>
        <w:rPr>
          <w:rFonts w:cs="Arial"/>
          <w:lang w:val="en-US"/>
        </w:rPr>
        <w:t>However, w</w:t>
      </w:r>
      <w:r w:rsidRPr="00A16452">
        <w:rPr>
          <w:rFonts w:cs="Arial"/>
          <w:lang w:val="en-US"/>
        </w:rPr>
        <w:t xml:space="preserve">ith current </w:t>
      </w:r>
      <w:r>
        <w:rPr>
          <w:rFonts w:cs="Arial"/>
          <w:lang w:val="en-US"/>
        </w:rPr>
        <w:t xml:space="preserve">Rel-16 </w:t>
      </w:r>
      <w:r w:rsidRPr="00A16452">
        <w:rPr>
          <w:rFonts w:cs="Arial"/>
          <w:lang w:val="en-US"/>
        </w:rPr>
        <w:t>specifications, it is not always possible to configure the RMTC to be confined within the idle periods of the gNB</w:t>
      </w:r>
      <w:r>
        <w:rPr>
          <w:rFonts w:cs="Arial"/>
          <w:lang w:val="en-US"/>
        </w:rPr>
        <w:t xml:space="preserve">’s FFP. </w:t>
      </w:r>
      <w:r w:rsidRPr="00A16452">
        <w:rPr>
          <w:rFonts w:cs="Arial"/>
          <w:lang w:val="en-US"/>
        </w:rPr>
        <w:t>Consider</w:t>
      </w:r>
      <w:r>
        <w:rPr>
          <w:rFonts w:cs="Arial"/>
          <w:lang w:val="en-US"/>
        </w:rPr>
        <w:t xml:space="preserve">, </w:t>
      </w:r>
      <w:r w:rsidRPr="00A16452">
        <w:rPr>
          <w:rFonts w:cs="Arial"/>
          <w:lang w:val="en-US"/>
        </w:rPr>
        <w:t>as an example</w:t>
      </w:r>
      <w:r>
        <w:rPr>
          <w:rFonts w:cs="Arial"/>
          <w:lang w:val="en-US"/>
        </w:rPr>
        <w:t xml:space="preserve">, an NR-U system operating with semi-static channel access mode, </w:t>
      </w:r>
      <w:r w:rsidRPr="00A16452">
        <w:rPr>
          <w:rFonts w:cs="Arial"/>
          <w:lang w:val="en-US"/>
        </w:rPr>
        <w:t>SCS</w:t>
      </w:r>
      <w:r>
        <w:rPr>
          <w:rFonts w:cs="Arial"/>
          <w:lang w:val="en-US"/>
        </w:rPr>
        <w:t xml:space="preserve"> of </w:t>
      </w:r>
      <w:r w:rsidRPr="00A16452">
        <w:rPr>
          <w:rFonts w:cs="Arial"/>
          <w:lang w:val="en-US"/>
        </w:rPr>
        <w:t>30 kHz</w:t>
      </w:r>
      <w:r>
        <w:rPr>
          <w:rFonts w:cs="Arial"/>
          <w:lang w:val="en-US"/>
        </w:rPr>
        <w:t xml:space="preserve">, and </w:t>
      </w:r>
      <w:r w:rsidRPr="00AE7F9A">
        <w:rPr>
          <w:rFonts w:ascii="Courier New" w:hAnsi="Courier New" w:cs="Courier New"/>
          <w:lang w:val="en-US"/>
        </w:rPr>
        <w:t>SemiStaticChannelAccessConfig-r16</w:t>
      </w:r>
      <w:r w:rsidRPr="00E84F2F">
        <w:rPr>
          <w:rFonts w:cs="Arial"/>
          <w:lang w:val="en-US"/>
        </w:rPr>
        <w:t xml:space="preserve"> </w:t>
      </w:r>
      <w:r>
        <w:rPr>
          <w:rFonts w:cs="Arial"/>
          <w:lang w:val="en-US"/>
        </w:rPr>
        <w:t>set</w:t>
      </w:r>
      <w:r w:rsidRPr="00E84F2F">
        <w:rPr>
          <w:rFonts w:cs="Arial"/>
          <w:lang w:val="en-US"/>
        </w:rPr>
        <w:t xml:space="preserve"> to </w:t>
      </w:r>
      <w:r w:rsidRPr="00AE7F9A">
        <w:rPr>
          <w:rFonts w:ascii="Courier New" w:hAnsi="Courier New" w:cs="Courier New"/>
          <w:lang w:val="en-US"/>
        </w:rPr>
        <w:t>ms10</w:t>
      </w:r>
      <w:r>
        <w:rPr>
          <w:rFonts w:cs="Arial"/>
          <w:lang w:val="en-US"/>
        </w:rPr>
        <w:t xml:space="preserve"> (see </w:t>
      </w:r>
      <w:r w:rsidR="002461B5">
        <w:rPr>
          <w:rFonts w:cs="Arial"/>
          <w:lang w:val="en-US"/>
        </w:rPr>
        <w:t>Figure 2-2</w:t>
      </w:r>
      <w:r w:rsidRPr="0064477F">
        <w:rPr>
          <w:rFonts w:cs="Arial"/>
          <w:lang w:val="en-US"/>
        </w:rPr>
        <w:fldChar w:fldCharType="begin"/>
      </w:r>
      <w:r w:rsidRPr="0064477F">
        <w:rPr>
          <w:rFonts w:cs="Arial"/>
          <w:lang w:val="en-US"/>
        </w:rPr>
        <w:instrText xml:space="preserve"> REF _Ref70602876 \h </w:instrText>
      </w:r>
      <w:r>
        <w:rPr>
          <w:rFonts w:cs="Arial"/>
          <w:lang w:val="en-US"/>
        </w:rPr>
        <w:instrText xml:space="preserve"> \* MERGEFORMAT </w:instrText>
      </w:r>
      <w:r w:rsidRPr="0064477F">
        <w:rPr>
          <w:rFonts w:cs="Arial"/>
          <w:lang w:val="en-US"/>
        </w:rPr>
      </w:r>
      <w:r w:rsidRPr="0064477F">
        <w:rPr>
          <w:rFonts w:cs="Arial"/>
          <w:lang w:val="en-US"/>
        </w:rPr>
        <w:fldChar w:fldCharType="end"/>
      </w:r>
      <w:r>
        <w:rPr>
          <w:rFonts w:cs="Arial"/>
          <w:lang w:val="en-US"/>
        </w:rPr>
        <w:t>)</w:t>
      </w:r>
      <w:r w:rsidRPr="00A16452">
        <w:rPr>
          <w:rFonts w:cs="Arial"/>
          <w:lang w:val="en-US"/>
        </w:rPr>
        <w:t xml:space="preserve">. </w:t>
      </w:r>
      <w:r>
        <w:rPr>
          <w:rFonts w:cs="Arial"/>
          <w:lang w:val="en-US"/>
        </w:rPr>
        <w:t xml:space="preserve">TS 37.213 </w:t>
      </w:r>
      <w:r>
        <w:rPr>
          <w:rFonts w:cs="Arial"/>
          <w:lang w:val="en-US"/>
        </w:rPr>
        <w:lastRenderedPageBreak/>
        <w:t xml:space="preserve">describes how the UE determines the start of the FFP as well as the duration of the channel occupancy time, and consequently of the idle period: </w:t>
      </w:r>
    </w:p>
    <w:p w14:paraId="6048EC32" w14:textId="36F525A9" w:rsidR="00016E9F" w:rsidRPr="00A834F6" w:rsidRDefault="00016E9F" w:rsidP="00A834F6">
      <w:pPr>
        <w:pStyle w:val="ListParagraph"/>
        <w:numPr>
          <w:ilvl w:val="0"/>
          <w:numId w:val="9"/>
        </w:numPr>
        <w:spacing w:after="120"/>
        <w:ind w:left="714" w:hanging="357"/>
        <w:rPr>
          <w:rFonts w:cs="Arial"/>
          <w:iCs/>
          <w:color w:val="000000"/>
          <w:sz w:val="20"/>
        </w:rPr>
      </w:pPr>
      <w:r w:rsidRPr="00A834F6">
        <w:rPr>
          <w:rFonts w:eastAsia="Calibri" w:cs="Arial"/>
          <w:sz w:val="20"/>
          <w:lang w:eastAsia="ja-JP"/>
        </w:rPr>
        <w:t>“If</w:t>
      </w:r>
      <w:r w:rsidRPr="00A834F6">
        <w:rPr>
          <w:rFonts w:cs="Arial"/>
          <w:sz w:val="20"/>
        </w:rPr>
        <w:t xml:space="preserve"> a gNB provides UE(s) with higher layer parameters </w:t>
      </w:r>
      <w:r w:rsidRPr="00A834F6">
        <w:rPr>
          <w:rFonts w:cs="Arial"/>
          <w:i/>
          <w:color w:val="000000"/>
          <w:sz w:val="20"/>
        </w:rPr>
        <w:t xml:space="preserve">ChannelAccessMode-r16 ='semistatic' </w:t>
      </w:r>
      <w:r w:rsidRPr="00A834F6">
        <w:rPr>
          <w:rFonts w:cs="Arial"/>
          <w:color w:val="000000"/>
          <w:sz w:val="20"/>
        </w:rPr>
        <w:t xml:space="preserve">by SIB1 or dedicated configuration, a periodic channel occupancy can be initiated by the gNB every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x</m:t>
            </m:r>
          </m:sub>
        </m:sSub>
      </m:oMath>
      <w:r w:rsidRPr="00A834F6">
        <w:rPr>
          <w:rFonts w:cs="Arial"/>
          <w:sz w:val="20"/>
        </w:rPr>
        <w:t xml:space="preserve"> </w:t>
      </w:r>
      <w:r w:rsidRPr="00A834F6">
        <w:rPr>
          <w:rFonts w:cs="Arial"/>
          <w:color w:val="000000"/>
          <w:sz w:val="20"/>
        </w:rPr>
        <w:t xml:space="preserve">within every two consecutive radio frames, starting from the even indexed radio frame at </w:t>
      </w:r>
      <m:oMath>
        <m:r>
          <w:rPr>
            <w:rFonts w:ascii="Cambria Math" w:hAnsi="Cambria Math" w:cs="Arial"/>
            <w:color w:val="000000"/>
            <w:sz w:val="20"/>
          </w:rPr>
          <m:t>i∙</m:t>
        </m:r>
        <m:sSub>
          <m:sSubPr>
            <m:ctrlPr>
              <w:rPr>
                <w:rFonts w:ascii="Cambria Math" w:hAnsi="Cambria Math" w:cs="Arial"/>
                <w:i/>
                <w:color w:val="000000"/>
                <w:sz w:val="20"/>
              </w:rPr>
            </m:ctrlPr>
          </m:sSubPr>
          <m:e>
            <m:r>
              <w:rPr>
                <w:rFonts w:ascii="Cambria Math" w:hAnsi="Cambria Math" w:cs="Arial"/>
                <w:color w:val="000000"/>
                <w:sz w:val="20"/>
              </w:rPr>
              <m:t>T</m:t>
            </m:r>
          </m:e>
          <m:sub>
            <m:r>
              <w:rPr>
                <w:rFonts w:ascii="Cambria Math" w:hAnsi="Cambria Math" w:cs="Arial"/>
                <w:color w:val="000000"/>
                <w:sz w:val="20"/>
              </w:rPr>
              <m:t>x</m:t>
            </m:r>
          </m:sub>
        </m:sSub>
      </m:oMath>
      <w:r w:rsidRPr="00A834F6">
        <w:rPr>
          <w:rFonts w:cs="Arial"/>
          <w:color w:val="000000"/>
          <w:sz w:val="20"/>
        </w:rPr>
        <w:fldChar w:fldCharType="begin"/>
      </w:r>
      <w:r w:rsidRPr="00A834F6">
        <w:rPr>
          <w:rFonts w:cs="Arial"/>
          <w:color w:val="000000"/>
          <w:sz w:val="20"/>
        </w:rPr>
        <w:instrText xml:space="preserve"> QUOTE </w:instrText>
      </w:r>
      <m:oMath>
        <m:r>
          <m:rPr>
            <m:sty m:val="p"/>
          </m:rPr>
          <w:rPr>
            <w:rFonts w:ascii="Cambria Math" w:hAnsi="Cambria Math" w:cs="Arial"/>
            <w:color w:val="000000"/>
            <w:sz w:val="20"/>
          </w:rPr>
          <m:t>x∙</m:t>
        </m:r>
        <m:sSub>
          <m:sSubPr>
            <m:ctrlPr>
              <w:rPr>
                <w:rFonts w:ascii="Cambria Math" w:hAnsi="Cambria Math" w:cs="Arial"/>
                <w:i/>
                <w:color w:val="000000"/>
                <w:sz w:val="20"/>
              </w:rPr>
            </m:ctrlPr>
          </m:sSubPr>
          <m:e>
            <m:r>
              <m:rPr>
                <m:sty m:val="p"/>
              </m:rPr>
              <w:rPr>
                <w:rFonts w:ascii="Cambria Math" w:hAnsi="Cambria Math" w:cs="Arial"/>
                <w:color w:val="000000"/>
                <w:sz w:val="20"/>
              </w:rPr>
              <m:t>T</m:t>
            </m:r>
          </m:e>
          <m:sub>
            <m:r>
              <m:rPr>
                <m:sty m:val="p"/>
              </m:rPr>
              <w:rPr>
                <w:rFonts w:ascii="Cambria Math" w:hAnsi="Cambria Math" w:cs="Arial"/>
                <w:color w:val="000000"/>
                <w:sz w:val="20"/>
              </w:rPr>
              <m:t>x</m:t>
            </m:r>
          </m:sub>
        </m:sSub>
      </m:oMath>
      <w:r w:rsidRPr="00A834F6">
        <w:rPr>
          <w:rFonts w:cs="Arial"/>
          <w:color w:val="000000"/>
          <w:sz w:val="20"/>
        </w:rPr>
        <w:instrText xml:space="preserve"> </w:instrText>
      </w:r>
      <w:r w:rsidRPr="00A834F6">
        <w:rPr>
          <w:rFonts w:cs="Arial"/>
          <w:color w:val="000000"/>
          <w:sz w:val="20"/>
        </w:rPr>
        <w:fldChar w:fldCharType="end"/>
      </w:r>
      <w:r w:rsidRPr="00A834F6">
        <w:rPr>
          <w:rFonts w:cs="Arial"/>
          <w:color w:val="000000"/>
          <w:sz w:val="20"/>
        </w:rPr>
        <w:t xml:space="preserve"> with a maximum channel occupancy time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y</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0.95T</m:t>
            </m:r>
          </m:e>
          <m:sub>
            <m:r>
              <w:rPr>
                <w:rFonts w:ascii="Cambria Math" w:hAnsi="Cambria Math" w:cs="Arial"/>
                <w:sz w:val="20"/>
              </w:rPr>
              <m:t>x</m:t>
            </m:r>
          </m:sub>
        </m:sSub>
      </m:oMath>
      <w:r w:rsidRPr="00A834F6">
        <w:rPr>
          <w:rFonts w:cs="Arial"/>
          <w:color w:val="000000"/>
          <w:sz w:val="20"/>
        </w:rPr>
        <w:t xml:space="preserve">, where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x</m:t>
            </m:r>
          </m:sub>
        </m:sSub>
        <m:r>
          <w:rPr>
            <w:rFonts w:ascii="Cambria Math" w:hAnsi="Cambria Math" w:cs="Arial"/>
            <w:sz w:val="20"/>
          </w:rPr>
          <m:t>=</m:t>
        </m:r>
      </m:oMath>
      <w:r w:rsidRPr="00A834F6">
        <w:rPr>
          <w:rFonts w:cs="Arial"/>
          <w:iCs/>
          <w:sz w:val="20"/>
        </w:rPr>
        <w:t xml:space="preserve"> </w:t>
      </w:r>
      <w:r w:rsidRPr="00A834F6">
        <w:rPr>
          <w:rFonts w:cs="Arial"/>
          <w:i/>
          <w:iCs/>
          <w:sz w:val="20"/>
        </w:rPr>
        <w:t>period</w:t>
      </w:r>
      <w:r w:rsidRPr="00A834F6">
        <w:rPr>
          <w:rFonts w:cs="Arial"/>
          <w:color w:val="000000"/>
          <w:sz w:val="20"/>
        </w:rPr>
        <w:t xml:space="preserve"> </w:t>
      </w:r>
      <w:r w:rsidRPr="00A834F6">
        <w:rPr>
          <w:rFonts w:cs="Arial"/>
          <w:color w:val="000000"/>
          <w:sz w:val="20"/>
        </w:rPr>
        <w:fldChar w:fldCharType="begin"/>
      </w:r>
      <w:r w:rsidRPr="00A834F6">
        <w:rPr>
          <w:rFonts w:cs="Arial"/>
          <w:color w:val="000000"/>
          <w:sz w:val="20"/>
        </w:rPr>
        <w:instrText xml:space="preserve"> QUOTE </w:instrText>
      </w:r>
      <m:oMath>
        <m:sSub>
          <m:sSubPr>
            <m:ctrlPr>
              <w:rPr>
                <w:rFonts w:ascii="Cambria Math" w:hAnsi="Cambria Math" w:cs="Arial"/>
                <w:i/>
                <w:sz w:val="20"/>
              </w:rPr>
            </m:ctrlPr>
          </m:sSubPr>
          <m:e>
            <m:r>
              <m:rPr>
                <m:sty m:val="p"/>
              </m:rPr>
              <w:rPr>
                <w:rFonts w:ascii="Cambria Math" w:hAnsi="Cambria Math" w:cs="Arial"/>
                <w:sz w:val="20"/>
              </w:rPr>
              <m:t>T</m:t>
            </m:r>
          </m:e>
          <m:sub>
            <m:r>
              <m:rPr>
                <m:sty m:val="p"/>
              </m:rPr>
              <w:rPr>
                <w:rFonts w:ascii="Cambria Math" w:hAnsi="Cambria Math" w:cs="Arial"/>
                <w:sz w:val="20"/>
              </w:rPr>
              <m:t>x</m:t>
            </m:r>
          </m:sub>
        </m:sSub>
        <m:r>
          <m:rPr>
            <m:sty m:val="p"/>
          </m:rPr>
          <w:rPr>
            <w:rFonts w:ascii="Cambria Math" w:hAnsi="Cambria Math" w:cs="Arial"/>
            <w:sz w:val="20"/>
          </w:rPr>
          <m:t>=Period</m:t>
        </m:r>
      </m:oMath>
      <w:r w:rsidRPr="00A834F6">
        <w:rPr>
          <w:rFonts w:cs="Arial"/>
          <w:color w:val="000000"/>
          <w:sz w:val="20"/>
        </w:rPr>
        <w:instrText xml:space="preserve"> </w:instrText>
      </w:r>
      <w:r w:rsidRPr="00A834F6">
        <w:rPr>
          <w:rFonts w:cs="Arial"/>
          <w:color w:val="000000"/>
          <w:sz w:val="20"/>
        </w:rPr>
        <w:fldChar w:fldCharType="end"/>
      </w:r>
      <w:r w:rsidRPr="00A834F6">
        <w:rPr>
          <w:rFonts w:cs="Arial"/>
          <w:color w:val="000000"/>
          <w:sz w:val="20"/>
        </w:rPr>
        <w:t xml:space="preserve">in </w:t>
      </w:r>
      <m:oMath>
        <m:r>
          <w:rPr>
            <w:rFonts w:ascii="Cambria Math" w:hAnsi="Cambria Math" w:cs="Arial"/>
            <w:sz w:val="20"/>
          </w:rPr>
          <m:t>ms</m:t>
        </m:r>
      </m:oMath>
      <w:r w:rsidRPr="00A834F6">
        <w:rPr>
          <w:rFonts w:cs="Arial"/>
          <w:sz w:val="20"/>
        </w:rPr>
        <w:t>, is a</w:t>
      </w:r>
      <w:r w:rsidRPr="00A834F6">
        <w:rPr>
          <w:rFonts w:cs="Arial"/>
          <w:color w:val="000000"/>
          <w:sz w:val="20"/>
        </w:rPr>
        <w:t xml:space="preserve"> higher layer parameter provided in </w:t>
      </w:r>
      <w:r w:rsidRPr="00A834F6">
        <w:rPr>
          <w:rFonts w:cs="Arial"/>
          <w:i/>
          <w:color w:val="000000"/>
          <w:sz w:val="20"/>
        </w:rPr>
        <w:t>SemiStaticChannelAccessConfig</w:t>
      </w:r>
      <w:r w:rsidRPr="00A834F6">
        <w:rPr>
          <w:rFonts w:cs="Arial"/>
          <w:color w:val="000000"/>
          <w:sz w:val="20"/>
        </w:rPr>
        <w:t xml:space="preserve"> and </w:t>
      </w:r>
      <m:oMath>
        <m:r>
          <w:rPr>
            <w:rFonts w:ascii="Cambria Math" w:hAnsi="Cambria Math" w:cs="Arial"/>
            <w:color w:val="000000"/>
            <w:sz w:val="20"/>
          </w:rPr>
          <m:t>i</m:t>
        </m:r>
        <m:r>
          <w:rPr>
            <w:rFonts w:ascii="Cambria Math" w:hAnsi="Cambria Math" w:cs="Arial"/>
            <w:sz w:val="20"/>
          </w:rPr>
          <m:t>∈</m:t>
        </m:r>
        <m:d>
          <m:dPr>
            <m:begChr m:val="{"/>
            <m:endChr m:val="}"/>
            <m:ctrlPr>
              <w:rPr>
                <w:rFonts w:ascii="Cambria Math" w:hAnsi="Cambria Math" w:cs="Arial"/>
                <w:i/>
                <w:sz w:val="20"/>
              </w:rPr>
            </m:ctrlPr>
          </m:dPr>
          <m:e>
            <m:r>
              <w:rPr>
                <w:rFonts w:ascii="Cambria Math" w:hAnsi="Cambria Math" w:cs="Arial"/>
                <w:sz w:val="20"/>
              </w:rPr>
              <m:t>0,1,…,</m:t>
            </m:r>
            <m:f>
              <m:fPr>
                <m:ctrlPr>
                  <w:rPr>
                    <w:rFonts w:ascii="Cambria Math" w:hAnsi="Cambria Math" w:cs="Arial"/>
                    <w:i/>
                    <w:sz w:val="20"/>
                  </w:rPr>
                </m:ctrlPr>
              </m:fPr>
              <m:num>
                <m:r>
                  <w:rPr>
                    <w:rFonts w:ascii="Cambria Math" w:hAnsi="Cambria Math" w:cs="Arial"/>
                    <w:sz w:val="20"/>
                  </w:rPr>
                  <m:t>20</m:t>
                </m:r>
              </m:num>
              <m:den>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x</m:t>
                    </m:r>
                  </m:sub>
                </m:sSub>
              </m:den>
            </m:f>
            <m:r>
              <w:rPr>
                <w:rFonts w:ascii="Cambria Math" w:hAnsi="Cambria Math" w:cs="Arial"/>
                <w:sz w:val="20"/>
              </w:rPr>
              <m:t>-1</m:t>
            </m:r>
          </m:e>
        </m:d>
      </m:oMath>
      <w:r w:rsidRPr="00A834F6">
        <w:rPr>
          <w:rFonts w:cs="Arial"/>
          <w:i/>
          <w:color w:val="000000"/>
          <w:sz w:val="20"/>
        </w:rPr>
        <w:t>.</w:t>
      </w:r>
      <w:r w:rsidRPr="00A834F6">
        <w:rPr>
          <w:rFonts w:cs="Arial"/>
          <w:iCs/>
          <w:color w:val="000000"/>
          <w:sz w:val="20"/>
        </w:rPr>
        <w:t>”</w:t>
      </w:r>
    </w:p>
    <w:p w14:paraId="689A2FB9" w14:textId="77777777" w:rsidR="00016E9F" w:rsidRDefault="00016E9F" w:rsidP="00A834F6">
      <w:pPr>
        <w:spacing w:after="0"/>
        <w:rPr>
          <w:rFonts w:cs="Arial"/>
          <w:szCs w:val="22"/>
          <w:lang w:val="en-US"/>
        </w:rPr>
      </w:pPr>
      <w:r w:rsidRPr="00AE7F9A">
        <w:rPr>
          <w:noProof/>
        </w:rPr>
        <w:drawing>
          <wp:inline distT="0" distB="0" distL="0" distR="0" wp14:anchorId="0FB0C372" wp14:editId="2F515B32">
            <wp:extent cx="6098400" cy="69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8400" cy="694800"/>
                    </a:xfrm>
                    <a:prstGeom prst="rect">
                      <a:avLst/>
                    </a:prstGeom>
                    <a:noFill/>
                    <a:ln>
                      <a:noFill/>
                    </a:ln>
                  </pic:spPr>
                </pic:pic>
              </a:graphicData>
            </a:graphic>
          </wp:inline>
        </w:drawing>
      </w:r>
    </w:p>
    <w:p w14:paraId="7E25CC2E" w14:textId="257655E0" w:rsidR="00016E9F" w:rsidRDefault="00016E9F" w:rsidP="00A834F6">
      <w:pPr>
        <w:spacing w:after="0"/>
        <w:rPr>
          <w:rFonts w:cs="Arial"/>
          <w:szCs w:val="22"/>
          <w:lang w:val="en-US"/>
        </w:rPr>
      </w:pPr>
      <w:r w:rsidRPr="00AE7F9A">
        <w:rPr>
          <w:noProof/>
        </w:rPr>
        <w:drawing>
          <wp:inline distT="0" distB="0" distL="0" distR="0" wp14:anchorId="309BB20D" wp14:editId="129EC264">
            <wp:extent cx="6102000" cy="5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2000" cy="543600"/>
                    </a:xfrm>
                    <a:prstGeom prst="rect">
                      <a:avLst/>
                    </a:prstGeom>
                    <a:noFill/>
                    <a:ln>
                      <a:noFill/>
                    </a:ln>
                  </pic:spPr>
                </pic:pic>
              </a:graphicData>
            </a:graphic>
          </wp:inline>
        </w:drawing>
      </w:r>
    </w:p>
    <w:p w14:paraId="795AEB15" w14:textId="37711E25" w:rsidR="002461B5" w:rsidRDefault="002461B5" w:rsidP="00A834F6">
      <w:pPr>
        <w:spacing w:after="120"/>
        <w:jc w:val="center"/>
        <w:rPr>
          <w:rFonts w:cs="Arial"/>
          <w:lang w:val="en-US"/>
        </w:rPr>
      </w:pPr>
      <w:r w:rsidRPr="0080196E">
        <w:rPr>
          <w:rFonts w:ascii="Arial" w:hAnsi="Arial" w:cs="Arial"/>
          <w:b/>
          <w:bCs/>
        </w:rPr>
        <w:t>Figure 2-</w:t>
      </w:r>
      <w:r>
        <w:rPr>
          <w:rFonts w:ascii="Arial" w:hAnsi="Arial" w:cs="Arial"/>
          <w:b/>
          <w:bCs/>
        </w:rPr>
        <w:t>2</w:t>
      </w:r>
      <w:r w:rsidRPr="0080196E">
        <w:rPr>
          <w:rFonts w:ascii="Arial" w:hAnsi="Arial" w:cs="Arial"/>
          <w:b/>
          <w:bCs/>
        </w:rPr>
        <w:t>:</w:t>
      </w:r>
      <w:r w:rsidR="00692E21">
        <w:rPr>
          <w:rFonts w:ascii="Arial" w:hAnsi="Arial" w:cs="Arial"/>
          <w:b/>
          <w:bCs/>
        </w:rPr>
        <w:t xml:space="preserve"> </w:t>
      </w:r>
      <w:r w:rsidR="00D96FFC" w:rsidRPr="00A834F6">
        <w:rPr>
          <w:rFonts w:ascii="Arial" w:hAnsi="Arial" w:cs="Arial"/>
          <w:b/>
          <w:bCs/>
          <w:i/>
          <w:color w:val="000000"/>
        </w:rPr>
        <w:t>SemiStaticChannelAccessConfig</w:t>
      </w:r>
      <w:r w:rsidR="00692E21">
        <w:rPr>
          <w:rFonts w:ascii="Arial" w:hAnsi="Arial" w:cs="Arial"/>
          <w:b/>
          <w:bCs/>
        </w:rPr>
        <w:t xml:space="preserve"> </w:t>
      </w:r>
      <w:r w:rsidR="00A834F6">
        <w:rPr>
          <w:rFonts w:ascii="Arial" w:hAnsi="Arial" w:cs="Arial"/>
          <w:b/>
          <w:bCs/>
        </w:rPr>
        <w:t>configuring the gNB FFP</w:t>
      </w:r>
    </w:p>
    <w:p w14:paraId="0DEF52B9" w14:textId="73B05F43" w:rsidR="00016E9F" w:rsidRDefault="00016E9F" w:rsidP="00A834F6">
      <w:pPr>
        <w:spacing w:after="120"/>
        <w:rPr>
          <w:rFonts w:cs="Arial"/>
          <w:lang w:val="en-US"/>
        </w:rPr>
      </w:pPr>
      <w:r>
        <w:rPr>
          <w:rFonts w:cs="Arial"/>
          <w:lang w:val="en-US"/>
        </w:rPr>
        <w:t xml:space="preserve">With such FFP configuration, the </w:t>
      </w:r>
      <w:r w:rsidRPr="00A16452">
        <w:rPr>
          <w:rFonts w:cs="Arial"/>
          <w:lang w:val="en-US"/>
        </w:rPr>
        <w:t>FFP consist</w:t>
      </w:r>
      <w:r>
        <w:rPr>
          <w:rFonts w:cs="Arial"/>
          <w:lang w:val="en-US"/>
        </w:rPr>
        <w:t>s</w:t>
      </w:r>
      <w:r w:rsidRPr="00A16452">
        <w:rPr>
          <w:rFonts w:cs="Arial"/>
          <w:lang w:val="en-US"/>
        </w:rPr>
        <w:t xml:space="preserve"> of 280 symbols</w:t>
      </w:r>
      <w:r w:rsidR="00D06613">
        <w:rPr>
          <w:rFonts w:cs="Arial"/>
          <w:lang w:val="en-US"/>
        </w:rPr>
        <w:t xml:space="preserve"> (10 ms)</w:t>
      </w:r>
      <w:r>
        <w:rPr>
          <w:rFonts w:cs="Arial"/>
          <w:lang w:val="en-US"/>
        </w:rPr>
        <w:t xml:space="preserve">: a </w:t>
      </w:r>
      <w:r w:rsidRPr="00A16452">
        <w:rPr>
          <w:rFonts w:cs="Arial"/>
          <w:lang w:val="en-US"/>
        </w:rPr>
        <w:t xml:space="preserve">COT </w:t>
      </w:r>
      <w:r>
        <w:rPr>
          <w:rFonts w:cs="Arial"/>
          <w:lang w:val="en-US"/>
        </w:rPr>
        <w:t xml:space="preserve">of </w:t>
      </w:r>
      <w:r w:rsidRPr="00A16452">
        <w:rPr>
          <w:rFonts w:cs="Arial"/>
          <w:lang w:val="en-US"/>
        </w:rPr>
        <w:t>266 symbols</w:t>
      </w:r>
      <w:r>
        <w:rPr>
          <w:rFonts w:cs="Arial"/>
          <w:lang w:val="en-US"/>
        </w:rPr>
        <w:t xml:space="preserve"> [symbol#0,….,</w:t>
      </w:r>
      <w:r w:rsidRPr="00A16452">
        <w:rPr>
          <w:rFonts w:cs="Arial"/>
          <w:lang w:val="en-US"/>
        </w:rPr>
        <w:t xml:space="preserve"> </w:t>
      </w:r>
      <w:r>
        <w:rPr>
          <w:rFonts w:cs="Arial"/>
          <w:lang w:val="en-US"/>
        </w:rPr>
        <w:t>symbol#265]</w:t>
      </w:r>
      <w:r w:rsidR="00D06613">
        <w:rPr>
          <w:rFonts w:cs="Arial"/>
          <w:lang w:val="en-US"/>
        </w:rPr>
        <w:t xml:space="preserve">, corresponding to 9.5 ms, </w:t>
      </w:r>
      <w:r>
        <w:rPr>
          <w:rFonts w:cs="Arial"/>
          <w:lang w:val="en-US"/>
        </w:rPr>
        <w:t xml:space="preserve">and an </w:t>
      </w:r>
      <w:r w:rsidRPr="00A16452">
        <w:rPr>
          <w:rFonts w:cs="Arial"/>
          <w:lang w:val="en-US"/>
        </w:rPr>
        <w:t xml:space="preserve">idle period </w:t>
      </w:r>
      <w:r>
        <w:rPr>
          <w:rFonts w:cs="Arial"/>
          <w:lang w:val="en-US"/>
        </w:rPr>
        <w:t xml:space="preserve">of </w:t>
      </w:r>
      <w:r w:rsidRPr="00A16452">
        <w:rPr>
          <w:rFonts w:cs="Arial"/>
          <w:lang w:val="en-US"/>
        </w:rPr>
        <w:t>14 symbols</w:t>
      </w:r>
      <w:r>
        <w:rPr>
          <w:rFonts w:cs="Arial"/>
          <w:lang w:val="en-US"/>
        </w:rPr>
        <w:t xml:space="preserve"> [symbol#266,….,</w:t>
      </w:r>
      <w:r w:rsidRPr="00A16452">
        <w:rPr>
          <w:rFonts w:cs="Arial"/>
          <w:lang w:val="en-US"/>
        </w:rPr>
        <w:t xml:space="preserve"> </w:t>
      </w:r>
      <w:r>
        <w:rPr>
          <w:rFonts w:cs="Arial"/>
          <w:lang w:val="en-US"/>
        </w:rPr>
        <w:t>symbol#279]</w:t>
      </w:r>
      <w:r w:rsidR="00D06613">
        <w:rPr>
          <w:rFonts w:cs="Arial"/>
          <w:lang w:val="en-US"/>
        </w:rPr>
        <w:t>, corresponding to 0.5 ms</w:t>
      </w:r>
      <w:r>
        <w:rPr>
          <w:rFonts w:cs="Arial"/>
          <w:lang w:val="en-US"/>
        </w:rPr>
        <w:t>.</w:t>
      </w:r>
    </w:p>
    <w:p w14:paraId="314530EA" w14:textId="49CAE88E" w:rsidR="00016E9F" w:rsidRPr="00A16452" w:rsidRDefault="00016E9F" w:rsidP="00A834F6">
      <w:pPr>
        <w:rPr>
          <w:rFonts w:cs="Arial"/>
          <w:szCs w:val="18"/>
          <w:lang w:val="en-US"/>
        </w:rPr>
      </w:pPr>
      <w:r w:rsidRPr="005B6E8E">
        <w:rPr>
          <w:rFonts w:cs="Arial"/>
          <w:lang w:val="en-US"/>
        </w:rPr>
        <w:t xml:space="preserve">With specified </w:t>
      </w:r>
      <w:r w:rsidRPr="00A16452">
        <w:rPr>
          <w:rFonts w:ascii="Courier New" w:hAnsi="Courier New" w:cs="Courier New"/>
          <w:lang w:val="en-US"/>
        </w:rPr>
        <w:t>RMTC</w:t>
      </w:r>
      <w:r w:rsidRPr="0064477F">
        <w:rPr>
          <w:rFonts w:ascii="Courier New" w:hAnsi="Courier New" w:cs="Courier New"/>
          <w:lang w:val="en-US"/>
        </w:rPr>
        <w:t>-Config</w:t>
      </w:r>
      <w:r w:rsidRPr="0064477F">
        <w:rPr>
          <w:rFonts w:cs="Arial"/>
          <w:lang w:val="en-US"/>
        </w:rPr>
        <w:t xml:space="preserve"> in </w:t>
      </w:r>
      <w:r>
        <w:rPr>
          <w:rFonts w:cs="Arial"/>
          <w:lang w:val="en-US"/>
        </w:rPr>
        <w:t>TS 38.331 (</w:t>
      </w:r>
      <w:r w:rsidR="00692E21">
        <w:rPr>
          <w:rFonts w:cs="Arial"/>
          <w:lang w:val="en-US"/>
        </w:rPr>
        <w:t>Figure 2-3</w:t>
      </w:r>
      <w:r>
        <w:rPr>
          <w:rFonts w:cs="Arial"/>
          <w:lang w:val="en-US"/>
        </w:rPr>
        <w:fldChar w:fldCharType="begin"/>
      </w:r>
      <w:r>
        <w:rPr>
          <w:rFonts w:cs="Arial"/>
          <w:lang w:val="en-US"/>
        </w:rPr>
        <w:instrText xml:space="preserve"> REF _Ref70603060 \h  \* MERGEFORMAT </w:instrText>
      </w:r>
      <w:r>
        <w:rPr>
          <w:rFonts w:cs="Arial"/>
          <w:lang w:val="en-US"/>
        </w:rPr>
      </w:r>
      <w:r>
        <w:rPr>
          <w:rFonts w:cs="Arial"/>
          <w:lang w:val="en-US"/>
        </w:rPr>
        <w:fldChar w:fldCharType="end"/>
      </w:r>
      <w:r>
        <w:rPr>
          <w:rFonts w:cs="Arial"/>
          <w:lang w:val="en-US"/>
        </w:rPr>
        <w:t>)</w:t>
      </w:r>
      <w:r w:rsidRPr="005B6E8E">
        <w:rPr>
          <w:rFonts w:cs="Arial"/>
          <w:lang w:val="en-US"/>
        </w:rPr>
        <w:t xml:space="preserve">, on the other hand, the RMTC </w:t>
      </w:r>
      <w:r w:rsidRPr="00A16452">
        <w:rPr>
          <w:rFonts w:cs="Arial"/>
          <w:lang w:val="en-US"/>
        </w:rPr>
        <w:t>offset</w:t>
      </w:r>
      <w:r>
        <w:rPr>
          <w:rFonts w:cs="Arial"/>
          <w:lang w:val="en-US"/>
        </w:rPr>
        <w:t xml:space="preserve"> </w:t>
      </w:r>
      <w:r w:rsidRPr="00A16452">
        <w:rPr>
          <w:rFonts w:cs="Arial"/>
          <w:lang w:val="en-US"/>
        </w:rPr>
        <w:t xml:space="preserve">can only be signaled with </w:t>
      </w:r>
      <w:r>
        <w:rPr>
          <w:rFonts w:cs="Arial"/>
          <w:lang w:val="en-US"/>
        </w:rPr>
        <w:t xml:space="preserve">time </w:t>
      </w:r>
      <w:r w:rsidRPr="00A16452">
        <w:rPr>
          <w:rFonts w:cs="Arial"/>
          <w:lang w:val="en-US"/>
        </w:rPr>
        <w:t xml:space="preserve">granularity of 1 subframe (i.e.,1 ms). </w:t>
      </w:r>
      <w:r>
        <w:rPr>
          <w:rFonts w:cs="Arial"/>
          <w:lang w:val="da-DK"/>
        </w:rPr>
        <w:t xml:space="preserve"> </w:t>
      </w:r>
      <w:r w:rsidRPr="00A16452">
        <w:rPr>
          <w:rFonts w:cs="Arial"/>
          <w:lang w:val="en-US"/>
        </w:rPr>
        <w:t xml:space="preserve">In the example above, </w:t>
      </w:r>
      <w:r>
        <w:rPr>
          <w:rFonts w:cs="Arial"/>
          <w:lang w:val="en-US"/>
        </w:rPr>
        <w:t xml:space="preserve">when configured in proximity of the gNB idle period, the </w:t>
      </w:r>
      <w:r w:rsidRPr="00A16452">
        <w:rPr>
          <w:rFonts w:cs="Arial"/>
          <w:lang w:val="en-US"/>
        </w:rPr>
        <w:t>RMTC can only start at symbol#251 or at symbol#0</w:t>
      </w:r>
      <w:r>
        <w:rPr>
          <w:rFonts w:cs="Arial"/>
          <w:lang w:val="en-US"/>
        </w:rPr>
        <w:t>. H</w:t>
      </w:r>
      <w:r w:rsidRPr="00A16452">
        <w:rPr>
          <w:rFonts w:cs="Arial"/>
          <w:lang w:val="en-US"/>
        </w:rPr>
        <w:t>ence</w:t>
      </w:r>
      <w:r>
        <w:rPr>
          <w:rFonts w:cs="Arial"/>
          <w:lang w:val="en-US"/>
        </w:rPr>
        <w:t xml:space="preserve">, </w:t>
      </w:r>
      <w:r w:rsidRPr="00A16452">
        <w:rPr>
          <w:rFonts w:cs="Arial"/>
          <w:lang w:val="en-US"/>
        </w:rPr>
        <w:t xml:space="preserve">it </w:t>
      </w:r>
      <w:r>
        <w:rPr>
          <w:rFonts w:cs="Arial"/>
          <w:lang w:val="en-US"/>
        </w:rPr>
        <w:t xml:space="preserve">is clearly not possible to configure the RMTC so that the RSSI measurement occasions are exclusively contained in </w:t>
      </w:r>
      <w:r w:rsidR="00706FE5">
        <w:rPr>
          <w:rFonts w:cs="Arial"/>
          <w:lang w:val="en-US"/>
        </w:rPr>
        <w:t xml:space="preserve">the </w:t>
      </w:r>
      <w:r>
        <w:rPr>
          <w:rFonts w:cs="Arial"/>
          <w:lang w:val="en-US"/>
        </w:rPr>
        <w:t>gNB idle periods</w:t>
      </w:r>
      <w:r w:rsidRPr="00A16452">
        <w:rPr>
          <w:rFonts w:cs="Arial"/>
          <w:lang w:val="en-US"/>
        </w:rPr>
        <w:t>.</w:t>
      </w:r>
      <w:r w:rsidRPr="00A16452">
        <w:rPr>
          <w:rFonts w:cs="Arial"/>
          <w:lang w:val="da-DK"/>
        </w:rPr>
        <w:t xml:space="preserve"> </w:t>
      </w:r>
      <w:r w:rsidRPr="0064477F">
        <w:rPr>
          <w:rFonts w:cs="Arial"/>
          <w:szCs w:val="18"/>
          <w:lang w:val="en-US"/>
        </w:rPr>
        <w:t>Therefore, when performing intra-frequency RSSI measurements (i.e. on the same frequency as the serving cell), the UE will also measure (and report) signal components from the serving cell</w:t>
      </w:r>
      <w:r>
        <w:rPr>
          <w:rFonts w:cs="Arial"/>
          <w:szCs w:val="18"/>
          <w:lang w:val="en-US"/>
        </w:rPr>
        <w:t xml:space="preserve">, </w:t>
      </w:r>
      <w:r w:rsidRPr="0064477F">
        <w:rPr>
          <w:rFonts w:cs="Arial"/>
          <w:szCs w:val="18"/>
          <w:lang w:val="en-US"/>
        </w:rPr>
        <w:t>as well as from neighbor cells of the same network deployment (i.e. intra-system interreference)</w:t>
      </w:r>
      <w:r>
        <w:rPr>
          <w:rFonts w:cs="Arial"/>
          <w:szCs w:val="18"/>
          <w:lang w:val="en-US"/>
        </w:rPr>
        <w:t xml:space="preserve">. This is not </w:t>
      </w:r>
      <w:r w:rsidRPr="0064477F">
        <w:rPr>
          <w:rFonts w:cs="Arial"/>
          <w:szCs w:val="18"/>
          <w:lang w:val="en-US"/>
        </w:rPr>
        <w:t>indicative of the level of inter-system interference on the corresponding unlicensed channel.</w:t>
      </w:r>
    </w:p>
    <w:p w14:paraId="46725334" w14:textId="77777777" w:rsidR="00016E9F" w:rsidRDefault="00016E9F" w:rsidP="00A834F6">
      <w:pPr>
        <w:pStyle w:val="Caption"/>
        <w:spacing w:before="240" w:after="0"/>
        <w:jc w:val="center"/>
      </w:pPr>
      <w:r w:rsidRPr="00575431">
        <w:rPr>
          <w:noProof/>
        </w:rPr>
        <w:drawing>
          <wp:inline distT="0" distB="0" distL="0" distR="0" wp14:anchorId="0B651025" wp14:editId="6F943B1C">
            <wp:extent cx="6112800" cy="619200"/>
            <wp:effectExtent l="0" t="0" r="254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2800" cy="619200"/>
                    </a:xfrm>
                    <a:prstGeom prst="rect">
                      <a:avLst/>
                    </a:prstGeom>
                    <a:noFill/>
                    <a:ln>
                      <a:noFill/>
                    </a:ln>
                  </pic:spPr>
                </pic:pic>
              </a:graphicData>
            </a:graphic>
          </wp:inline>
        </w:drawing>
      </w:r>
    </w:p>
    <w:p w14:paraId="2AEED5B2" w14:textId="77B31334" w:rsidR="00016E9F" w:rsidRDefault="00016E9F" w:rsidP="00A834F6">
      <w:pPr>
        <w:spacing w:after="0"/>
        <w:jc w:val="center"/>
        <w:rPr>
          <w:lang w:val="en-US"/>
        </w:rPr>
      </w:pPr>
      <w:r w:rsidRPr="00575431">
        <w:rPr>
          <w:noProof/>
        </w:rPr>
        <w:drawing>
          <wp:inline distT="0" distB="0" distL="0" distR="0" wp14:anchorId="25AC995B" wp14:editId="2F451202">
            <wp:extent cx="6030000" cy="168480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30000" cy="1684800"/>
                    </a:xfrm>
                    <a:prstGeom prst="rect">
                      <a:avLst/>
                    </a:prstGeom>
                    <a:noFill/>
                    <a:ln>
                      <a:noFill/>
                    </a:ln>
                  </pic:spPr>
                </pic:pic>
              </a:graphicData>
            </a:graphic>
          </wp:inline>
        </w:drawing>
      </w:r>
    </w:p>
    <w:p w14:paraId="4D083D01" w14:textId="6601A466" w:rsidR="00692E21" w:rsidRPr="00A834F6" w:rsidRDefault="00692E21" w:rsidP="00692E21">
      <w:pPr>
        <w:spacing w:after="120"/>
        <w:jc w:val="center"/>
        <w:rPr>
          <w:rFonts w:cs="Arial"/>
          <w:iCs/>
          <w:lang w:val="en-US"/>
        </w:rPr>
      </w:pPr>
      <w:bookmarkStart w:id="0" w:name="_Ref85188147"/>
      <w:r w:rsidRPr="0080196E">
        <w:rPr>
          <w:rFonts w:ascii="Arial" w:hAnsi="Arial" w:cs="Arial"/>
          <w:b/>
          <w:bCs/>
        </w:rPr>
        <w:t>Figure 2-</w:t>
      </w:r>
      <w:r>
        <w:rPr>
          <w:rFonts w:ascii="Arial" w:hAnsi="Arial" w:cs="Arial"/>
          <w:b/>
          <w:bCs/>
        </w:rPr>
        <w:t>3</w:t>
      </w:r>
      <w:r w:rsidRPr="0080196E">
        <w:rPr>
          <w:rFonts w:ascii="Arial" w:hAnsi="Arial" w:cs="Arial"/>
          <w:b/>
          <w:bCs/>
        </w:rPr>
        <w:t>:</w:t>
      </w:r>
      <w:r w:rsidR="00A834F6" w:rsidRPr="00A834F6">
        <w:rPr>
          <w:rFonts w:ascii="Arial" w:hAnsi="Arial" w:cs="Arial"/>
          <w:b/>
          <w:bCs/>
          <w:i/>
          <w:color w:val="000000"/>
        </w:rPr>
        <w:t xml:space="preserve"> </w:t>
      </w:r>
      <w:r w:rsidR="00A834F6">
        <w:rPr>
          <w:rFonts w:ascii="Arial" w:hAnsi="Arial" w:cs="Arial"/>
          <w:b/>
          <w:bCs/>
          <w:i/>
          <w:color w:val="000000"/>
        </w:rPr>
        <w:t xml:space="preserve">RMTC-Config </w:t>
      </w:r>
      <w:r w:rsidR="00A834F6">
        <w:rPr>
          <w:rFonts w:ascii="Arial" w:hAnsi="Arial" w:cs="Arial"/>
          <w:b/>
          <w:bCs/>
          <w:iCs/>
          <w:color w:val="000000"/>
        </w:rPr>
        <w:t>configuring the RSSI measurement period</w:t>
      </w:r>
    </w:p>
    <w:bookmarkEnd w:id="0"/>
    <w:p w14:paraId="70EFA26A" w14:textId="2F57AC72" w:rsidR="002C5C59" w:rsidRPr="002C5C59" w:rsidRDefault="002C5C59" w:rsidP="00A834F6">
      <w:pPr>
        <w:spacing w:after="240"/>
        <w:jc w:val="both"/>
        <w:rPr>
          <w:rFonts w:cs="Arial"/>
          <w:lang w:val="en-US"/>
        </w:rPr>
      </w:pPr>
      <w:r>
        <w:rPr>
          <w:rFonts w:cs="Arial"/>
          <w:b/>
          <w:bCs/>
          <w:lang w:val="en-US"/>
        </w:rPr>
        <w:t xml:space="preserve">Observation </w:t>
      </w:r>
      <w:r w:rsidR="00ED17FB">
        <w:rPr>
          <w:rFonts w:cs="Arial"/>
          <w:b/>
          <w:bCs/>
          <w:lang w:val="en-US"/>
        </w:rPr>
        <w:t>2</w:t>
      </w:r>
      <w:r>
        <w:rPr>
          <w:rFonts w:cs="Arial"/>
          <w:b/>
          <w:bCs/>
          <w:lang w:val="en-US"/>
        </w:rPr>
        <w:t xml:space="preserve">: </w:t>
      </w:r>
      <w:r>
        <w:rPr>
          <w:rFonts w:cs="Arial"/>
          <w:lang w:val="en-US"/>
        </w:rPr>
        <w:t xml:space="preserve">It is not possible to configure </w:t>
      </w:r>
      <w:r w:rsidR="00BB5EEB">
        <w:rPr>
          <w:rFonts w:cs="Arial"/>
          <w:lang w:val="en-US"/>
        </w:rPr>
        <w:t xml:space="preserve">with </w:t>
      </w:r>
      <w:r w:rsidR="00802CF1">
        <w:rPr>
          <w:rFonts w:cs="Arial"/>
          <w:lang w:val="en-US"/>
        </w:rPr>
        <w:t xml:space="preserve">release 16 </w:t>
      </w:r>
      <w:r w:rsidRPr="00A834F6">
        <w:rPr>
          <w:rFonts w:cs="Arial"/>
          <w:i/>
          <w:iCs/>
          <w:lang w:val="en-US"/>
        </w:rPr>
        <w:t>RMTC-Config</w:t>
      </w:r>
      <w:r w:rsidR="00BB5EEB">
        <w:rPr>
          <w:rFonts w:cs="Arial"/>
          <w:lang w:val="en-US"/>
        </w:rPr>
        <w:t xml:space="preserve">, RSSI measurements </w:t>
      </w:r>
      <w:r w:rsidR="00ED17FB">
        <w:rPr>
          <w:rFonts w:cs="Arial"/>
          <w:lang w:val="en-US"/>
        </w:rPr>
        <w:t>to be contained in gNB idle periods</w:t>
      </w:r>
      <w:r w:rsidR="00C40E3C">
        <w:rPr>
          <w:rFonts w:cs="Arial"/>
          <w:lang w:val="en-US"/>
        </w:rPr>
        <w:t>.</w:t>
      </w:r>
    </w:p>
    <w:p w14:paraId="77327AD7" w14:textId="3B8A337C" w:rsidR="00232158" w:rsidRPr="00232158" w:rsidRDefault="00232158" w:rsidP="00A834F6">
      <w:pPr>
        <w:spacing w:after="240"/>
        <w:jc w:val="both"/>
        <w:rPr>
          <w:rFonts w:cs="Arial"/>
          <w:lang w:val="en-US"/>
        </w:rPr>
      </w:pPr>
      <w:r>
        <w:rPr>
          <w:rFonts w:cs="Arial"/>
          <w:b/>
          <w:bCs/>
          <w:lang w:val="en-US"/>
        </w:rPr>
        <w:t xml:space="preserve">Proposal 1: </w:t>
      </w:r>
      <w:r>
        <w:rPr>
          <w:rFonts w:cs="Arial"/>
          <w:lang w:val="en-US"/>
        </w:rPr>
        <w:t>Enhance RMTC-Config to allow RSSI measurements to be contained in gNB idle periods</w:t>
      </w:r>
      <w:r w:rsidR="00C40E3C">
        <w:rPr>
          <w:rFonts w:cs="Arial"/>
          <w:lang w:val="en-US"/>
        </w:rPr>
        <w:t>.</w:t>
      </w:r>
    </w:p>
    <w:p w14:paraId="53A50752" w14:textId="3B10377E" w:rsidR="00525136" w:rsidRDefault="00302EA7" w:rsidP="00A834F6">
      <w:pPr>
        <w:spacing w:after="240"/>
        <w:jc w:val="both"/>
        <w:rPr>
          <w:rFonts w:cs="Arial"/>
          <w:lang w:val="en-US"/>
        </w:rPr>
      </w:pPr>
      <w:r>
        <w:rPr>
          <w:rFonts w:cs="Arial"/>
          <w:lang w:val="en-US"/>
        </w:rPr>
        <w:t>We</w:t>
      </w:r>
      <w:r w:rsidR="00016E9F">
        <w:rPr>
          <w:rFonts w:cs="Arial"/>
          <w:lang w:val="en-US"/>
        </w:rPr>
        <w:t xml:space="preserve"> propose to have a </w:t>
      </w:r>
      <w:r w:rsidR="00BD4546">
        <w:rPr>
          <w:rFonts w:cs="Arial"/>
          <w:lang w:val="en-US"/>
        </w:rPr>
        <w:t xml:space="preserve">new release 17 </w:t>
      </w:r>
      <w:r w:rsidR="00016E9F" w:rsidRPr="00016E9F">
        <w:rPr>
          <w:rFonts w:cs="Arial"/>
          <w:i/>
          <w:iCs/>
          <w:lang w:val="en-US"/>
        </w:rPr>
        <w:t>RMTC-Config</w:t>
      </w:r>
      <w:r w:rsidR="00016E9F" w:rsidRPr="00DA2E00">
        <w:rPr>
          <w:rFonts w:cs="Arial"/>
          <w:lang w:val="en-US"/>
        </w:rPr>
        <w:t xml:space="preserve"> information element (IE) </w:t>
      </w:r>
      <w:r w:rsidR="00016E9F" w:rsidRPr="00016E9F">
        <w:rPr>
          <w:rFonts w:cs="Arial"/>
          <w:lang w:val="en-US"/>
        </w:rPr>
        <w:t>including parameters necessary to indicate that the RMTC occasions are overlapping with the idle periods of the gNB FFP</w:t>
      </w:r>
      <w:r w:rsidR="00016E9F" w:rsidRPr="00DA2E00">
        <w:rPr>
          <w:rFonts w:cs="Arial"/>
          <w:lang w:val="en-US"/>
        </w:rPr>
        <w:t xml:space="preserve">. </w:t>
      </w:r>
      <w:r w:rsidR="00016E9F" w:rsidRPr="00A609BC">
        <w:rPr>
          <w:rFonts w:cs="Arial"/>
          <w:lang w:val="en-US"/>
        </w:rPr>
        <w:t>I</w:t>
      </w:r>
      <w:r w:rsidR="00016E9F" w:rsidRPr="00DA2E00">
        <w:rPr>
          <w:rFonts w:cs="Arial"/>
          <w:lang w:val="en-US"/>
        </w:rPr>
        <w:t>n this case, the gNB only signal</w:t>
      </w:r>
      <w:r w:rsidR="00016E9F">
        <w:rPr>
          <w:rFonts w:cs="Arial"/>
          <w:lang w:val="en-US"/>
        </w:rPr>
        <w:t>s</w:t>
      </w:r>
      <w:r w:rsidR="00016E9F" w:rsidRPr="00DA2E00">
        <w:rPr>
          <w:rFonts w:cs="Arial"/>
          <w:lang w:val="en-US"/>
        </w:rPr>
        <w:t xml:space="preserve"> the new </w:t>
      </w:r>
      <w:r w:rsidR="00BD4546">
        <w:rPr>
          <w:rFonts w:cs="Arial"/>
          <w:lang w:val="en-US"/>
        </w:rPr>
        <w:t xml:space="preserve">version of </w:t>
      </w:r>
      <w:r w:rsidR="00016E9F" w:rsidRPr="00A834F6">
        <w:rPr>
          <w:rFonts w:cs="Arial"/>
          <w:i/>
          <w:iCs/>
          <w:lang w:val="en-US"/>
        </w:rPr>
        <w:t>RMTC-Config</w:t>
      </w:r>
      <w:r w:rsidR="00016E9F" w:rsidRPr="00DA2E00">
        <w:rPr>
          <w:rFonts w:cs="Arial"/>
          <w:lang w:val="en-US"/>
        </w:rPr>
        <w:t xml:space="preserve"> IE if the overlapping with </w:t>
      </w:r>
      <w:r w:rsidR="00016E9F">
        <w:rPr>
          <w:rFonts w:cs="Arial"/>
          <w:lang w:val="en-US"/>
        </w:rPr>
        <w:t xml:space="preserve">the gNB </w:t>
      </w:r>
      <w:r w:rsidR="00016E9F" w:rsidRPr="00DA2E00">
        <w:rPr>
          <w:rFonts w:cs="Arial"/>
          <w:lang w:val="en-US"/>
        </w:rPr>
        <w:t>idle period</w:t>
      </w:r>
      <w:r w:rsidR="00016E9F">
        <w:rPr>
          <w:rFonts w:cs="Arial"/>
          <w:lang w:val="en-US"/>
        </w:rPr>
        <w:t>s</w:t>
      </w:r>
      <w:r w:rsidR="00016E9F" w:rsidRPr="00DA2E00">
        <w:rPr>
          <w:rFonts w:cs="Arial"/>
          <w:lang w:val="en-US"/>
        </w:rPr>
        <w:t xml:space="preserve"> is desired. </w:t>
      </w:r>
      <w:r w:rsidR="00525136">
        <w:rPr>
          <w:rFonts w:cs="Arial"/>
          <w:lang w:val="en-US"/>
        </w:rPr>
        <w:t xml:space="preserve">Existing value -r16 version of </w:t>
      </w:r>
      <w:r w:rsidR="00525136" w:rsidRPr="00A834F6">
        <w:rPr>
          <w:rFonts w:cs="Arial"/>
          <w:i/>
          <w:iCs/>
          <w:lang w:val="en-US"/>
        </w:rPr>
        <w:t>RMTC-config</w:t>
      </w:r>
      <w:r w:rsidR="00525136">
        <w:rPr>
          <w:rFonts w:cs="Arial"/>
          <w:lang w:val="en-US"/>
        </w:rPr>
        <w:t xml:space="preserve"> could be alternatively extended with new value ranges but as per coding this is not really that </w:t>
      </w:r>
      <w:r w:rsidR="004E7086">
        <w:rPr>
          <w:rFonts w:cs="Arial"/>
          <w:lang w:val="en-US"/>
        </w:rPr>
        <w:t xml:space="preserve">nice solution but easier is to have new version of the </w:t>
      </w:r>
      <w:r w:rsidR="004E7086" w:rsidRPr="00A834F6">
        <w:rPr>
          <w:rFonts w:cs="Arial"/>
          <w:i/>
          <w:iCs/>
          <w:lang w:val="en-US"/>
        </w:rPr>
        <w:t>RMTC-config</w:t>
      </w:r>
      <w:r w:rsidR="004E7086">
        <w:rPr>
          <w:rFonts w:cs="Arial"/>
          <w:lang w:val="en-US"/>
        </w:rPr>
        <w:t xml:space="preserve"> all together.</w:t>
      </w:r>
    </w:p>
    <w:p w14:paraId="6C7DADE8" w14:textId="77777777" w:rsidR="00525136" w:rsidRDefault="00525136" w:rsidP="00A834F6">
      <w:pPr>
        <w:spacing w:after="240"/>
        <w:jc w:val="both"/>
        <w:rPr>
          <w:rFonts w:cs="Arial"/>
          <w:lang w:val="en-US"/>
        </w:rPr>
      </w:pPr>
    </w:p>
    <w:p w14:paraId="1FAF7355" w14:textId="0487FC25" w:rsidR="00016E9F" w:rsidRPr="00570B7F" w:rsidRDefault="00016E9F" w:rsidP="00A834F6">
      <w:pPr>
        <w:spacing w:after="240"/>
        <w:jc w:val="both"/>
        <w:rPr>
          <w:rFonts w:cs="Arial"/>
          <w:lang w:val="en-US"/>
        </w:rPr>
      </w:pPr>
      <w:r>
        <w:rPr>
          <w:rFonts w:cs="Arial"/>
          <w:lang w:val="en-US"/>
        </w:rPr>
        <w:lastRenderedPageBreak/>
        <w:t xml:space="preserve">For </w:t>
      </w:r>
      <w:r w:rsidRPr="00DA2E00">
        <w:rPr>
          <w:rFonts w:cs="Arial"/>
          <w:lang w:val="en-US"/>
        </w:rPr>
        <w:t>example, the foll</w:t>
      </w:r>
      <w:r>
        <w:rPr>
          <w:rFonts w:cs="Arial"/>
          <w:lang w:val="en-US"/>
        </w:rPr>
        <w:t>o</w:t>
      </w:r>
      <w:r w:rsidRPr="00DA2E00">
        <w:rPr>
          <w:rFonts w:cs="Arial"/>
          <w:lang w:val="en-US"/>
        </w:rPr>
        <w:t xml:space="preserve">wing </w:t>
      </w:r>
      <w:r w:rsidR="005D4FD6">
        <w:rPr>
          <w:rFonts w:cs="Arial"/>
          <w:lang w:val="en-US"/>
        </w:rPr>
        <w:t xml:space="preserve">R17 </w:t>
      </w:r>
      <w:r w:rsidRPr="00A834F6">
        <w:rPr>
          <w:rFonts w:cs="Arial"/>
          <w:i/>
          <w:iCs/>
          <w:lang w:val="en-US"/>
        </w:rPr>
        <w:t>RMTC-Config IE</w:t>
      </w:r>
      <w:r w:rsidRPr="00DA2E00">
        <w:rPr>
          <w:rFonts w:cs="Arial"/>
          <w:lang w:val="en-US"/>
        </w:rPr>
        <w:t xml:space="preserve"> could be introduced</w:t>
      </w:r>
      <w:r>
        <w:rPr>
          <w:rFonts w:cs="Arial"/>
          <w:lang w:val="en-US"/>
        </w:rPr>
        <w:t>:</w:t>
      </w:r>
    </w:p>
    <w:p w14:paraId="28E83DE0" w14:textId="77777777" w:rsidR="00016E9F" w:rsidRDefault="00016E9F" w:rsidP="00A834F6">
      <w:pPr>
        <w:jc w:val="both"/>
        <w:rPr>
          <w:rFonts w:cs="Arial"/>
          <w:lang w:val="en-US"/>
        </w:rPr>
      </w:pPr>
      <w:r w:rsidRPr="00DA2E00">
        <w:rPr>
          <w:rFonts w:ascii="Courier New" w:hAnsi="Courier New"/>
          <w:noProof/>
          <w:color w:val="000000"/>
          <w:kern w:val="24"/>
        </w:rPr>
        <mc:AlternateContent>
          <mc:Choice Requires="wps">
            <w:drawing>
              <wp:inline distT="0" distB="0" distL="0" distR="0" wp14:anchorId="1A9BA4FC" wp14:editId="0957AC9F">
                <wp:extent cx="6078277" cy="1146412"/>
                <wp:effectExtent l="0" t="0" r="0" b="0"/>
                <wp:docPr id="14" name="Text Placeholder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078277" cy="1146412"/>
                        </a:xfrm>
                        <a:prstGeom prst="rect">
                          <a:avLst/>
                        </a:prstGeom>
                      </wps:spPr>
                      <wps:txbx>
                        <w:txbxContent>
                          <w:p w14:paraId="71FE15DB" w14:textId="717F7525"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16" w:lineRule="auto"/>
                              <w:rPr>
                                <w:sz w:val="18"/>
                                <w:szCs w:val="18"/>
                              </w:rPr>
                            </w:pPr>
                            <w:r w:rsidRPr="00DA2E00">
                              <w:rPr>
                                <w:rFonts w:ascii="Courier New" w:hAnsi="Courier New"/>
                                <w:color w:val="000000"/>
                                <w:kern w:val="24"/>
                                <w:sz w:val="14"/>
                                <w:szCs w:val="14"/>
                              </w:rPr>
                              <w:t>RMTC-Config-r</w:t>
                            </w:r>
                            <w:r w:rsidR="00C0109C">
                              <w:rPr>
                                <w:rFonts w:ascii="Courier New" w:hAnsi="Courier New"/>
                                <w:color w:val="000000"/>
                                <w:kern w:val="24"/>
                                <w:sz w:val="14"/>
                                <w:szCs w:val="14"/>
                              </w:rPr>
                              <w:t>17</w:t>
                            </w:r>
                            <w:r w:rsidRPr="00DA2E00">
                              <w:rPr>
                                <w:rFonts w:ascii="Courier New" w:hAnsi="Courier New"/>
                                <w:color w:val="000000"/>
                                <w:kern w:val="24"/>
                                <w:sz w:val="14"/>
                                <w:szCs w:val="14"/>
                              </w:rPr>
                              <w:t xml:space="preserve"> ::=                 </w:t>
                            </w:r>
                            <w:r w:rsidRPr="00DA2E00">
                              <w:rPr>
                                <w:rFonts w:ascii="Courier New" w:hAnsi="Courier New"/>
                                <w:color w:val="993366"/>
                                <w:kern w:val="24"/>
                                <w:sz w:val="14"/>
                                <w:szCs w:val="14"/>
                              </w:rPr>
                              <w:t>SEQUENCE</w:t>
                            </w:r>
                            <w:r w:rsidRPr="00DA2E00">
                              <w:rPr>
                                <w:rFonts w:ascii="Courier New" w:hAnsi="Courier New"/>
                                <w:color w:val="000000"/>
                                <w:kern w:val="24"/>
                                <w:sz w:val="14"/>
                                <w:szCs w:val="14"/>
                              </w:rPr>
                              <w:t xml:space="preserve"> {</w:t>
                            </w:r>
                          </w:p>
                          <w:p w14:paraId="3B9977DB" w14:textId="77777777"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16" w:lineRule="auto"/>
                              <w:rPr>
                                <w:sz w:val="16"/>
                                <w:szCs w:val="14"/>
                              </w:rPr>
                            </w:pPr>
                            <w:r w:rsidRPr="00DA2E00">
                              <w:rPr>
                                <w:rFonts w:ascii="Courier New" w:hAnsi="Courier New"/>
                                <w:color w:val="000000"/>
                                <w:kern w:val="24"/>
                                <w:sz w:val="14"/>
                                <w:szCs w:val="14"/>
                              </w:rPr>
                              <w:t xml:space="preserve">    rmtc-Frequency-r16                  ARFCN-ValueNR,</w:t>
                            </w:r>
                          </w:p>
                          <w:p w14:paraId="0997EBCC" w14:textId="77777777"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16" w:lineRule="auto"/>
                              <w:rPr>
                                <w:sz w:val="16"/>
                                <w:szCs w:val="14"/>
                              </w:rPr>
                            </w:pPr>
                            <w:r w:rsidRPr="00DA2E00">
                              <w:rPr>
                                <w:rFonts w:ascii="Courier New" w:hAnsi="Courier New"/>
                                <w:color w:val="000000"/>
                                <w:kern w:val="24"/>
                                <w:sz w:val="14"/>
                                <w:szCs w:val="14"/>
                              </w:rPr>
                              <w:t xml:space="preserve">    ref-SCS-CP-r16                      </w:t>
                            </w:r>
                            <w:r w:rsidRPr="00DA2E00">
                              <w:rPr>
                                <w:rFonts w:ascii="Courier New" w:hAnsi="Courier New"/>
                                <w:color w:val="993366"/>
                                <w:kern w:val="24"/>
                                <w:sz w:val="14"/>
                                <w:szCs w:val="14"/>
                              </w:rPr>
                              <w:t>ENUMERATED</w:t>
                            </w:r>
                            <w:r w:rsidRPr="00DA2E00">
                              <w:rPr>
                                <w:rFonts w:ascii="Courier New" w:hAnsi="Courier New"/>
                                <w:color w:val="000000"/>
                                <w:kern w:val="24"/>
                                <w:sz w:val="14"/>
                                <w:szCs w:val="14"/>
                              </w:rPr>
                              <w:t xml:space="preserve"> {kHz15, kHz30, kHz60-NCP, kHz60-ECP},</w:t>
                            </w:r>
                          </w:p>
                          <w:p w14:paraId="1EBD03BE" w14:textId="6C394A44" w:rsidR="001A58F6" w:rsidRPr="00DA2E00" w:rsidRDefault="001A58F6" w:rsidP="001A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16" w:lineRule="auto"/>
                              <w:rPr>
                                <w:ins w:id="1" w:author="Nokia (Jarkko)" w:date="2021-10-12T15:22:00Z"/>
                                <w:sz w:val="16"/>
                                <w:szCs w:val="14"/>
                              </w:rPr>
                            </w:pPr>
                            <w:ins w:id="2" w:author="Nokia (Jarkko)" w:date="2021-10-12T15:22:00Z">
                              <w:r w:rsidRPr="00DA2E00">
                                <w:rPr>
                                  <w:rFonts w:ascii="Courier New" w:hAnsi="Courier New"/>
                                  <w:color w:val="FF0000"/>
                                  <w:kern w:val="24"/>
                                  <w:sz w:val="14"/>
                                  <w:szCs w:val="14"/>
                                </w:rPr>
                                <w:t>   </w:t>
                              </w:r>
                            </w:ins>
                            <w:ins w:id="3" w:author="Nokia (Jarkko)" w:date="2021-10-13T09:50:00Z">
                              <w:r w:rsidR="00611519">
                                <w:rPr>
                                  <w:rFonts w:ascii="Courier New" w:hAnsi="Courier New"/>
                                  <w:color w:val="FF0000"/>
                                  <w:kern w:val="24"/>
                                  <w:sz w:val="14"/>
                                  <w:szCs w:val="14"/>
                                </w:rPr>
                                <w:t>overlapPeriod</w:t>
                              </w:r>
                            </w:ins>
                            <w:ins w:id="4" w:author="Nokia (Jarkko)" w:date="2021-10-12T15:22:00Z">
                              <w:r w:rsidRPr="00DA2E00">
                                <w:rPr>
                                  <w:rFonts w:ascii="Courier New" w:hAnsi="Courier New"/>
                                  <w:color w:val="FF0000"/>
                                  <w:kern w:val="24"/>
                                  <w:sz w:val="14"/>
                                  <w:szCs w:val="14"/>
                                </w:rPr>
                                <w:t>                     ENUMERATED {ffp1, ffp2, ffp4, ffp8, ffp16, ffp32, ffp64, ffp128},</w:t>
                              </w:r>
                            </w:ins>
                          </w:p>
                          <w:p w14:paraId="544544FF" w14:textId="77777777" w:rsidR="001A58F6" w:rsidRPr="00DA2E00" w:rsidRDefault="001A58F6" w:rsidP="001A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16" w:lineRule="auto"/>
                              <w:rPr>
                                <w:ins w:id="5" w:author="Nokia (Jarkko)" w:date="2021-10-12T15:22:00Z"/>
                                <w:sz w:val="16"/>
                                <w:szCs w:val="14"/>
                              </w:rPr>
                            </w:pPr>
                            <w:ins w:id="6" w:author="Nokia (Jarkko)" w:date="2021-10-12T15:22:00Z">
                              <w:r w:rsidRPr="00DA2E00">
                                <w:rPr>
                                  <w:rFonts w:ascii="Courier New" w:hAnsi="Courier New"/>
                                  <w:color w:val="FF0000"/>
                                  <w:kern w:val="24"/>
                                  <w:sz w:val="14"/>
                                  <w:szCs w:val="14"/>
                                </w:rPr>
                                <w:t>    ...</w:t>
                              </w:r>
                            </w:ins>
                          </w:p>
                          <w:p w14:paraId="0007048B" w14:textId="77777777"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16" w:lineRule="auto"/>
                              <w:rPr>
                                <w:sz w:val="16"/>
                                <w:szCs w:val="14"/>
                              </w:rPr>
                            </w:pPr>
                            <w:r w:rsidRPr="00DA2E00">
                              <w:rPr>
                                <w:rFonts w:ascii="Courier New" w:hAnsi="Courier New"/>
                                <w:color w:val="000000"/>
                                <w:kern w:val="24"/>
                                <w:sz w:val="14"/>
                                <w:szCs w:val="14"/>
                              </w:rPr>
                              <w:t>}</w:t>
                            </w:r>
                          </w:p>
                        </w:txbxContent>
                      </wps:txbx>
                      <wps:bodyPr wrap="square" lIns="0" tIns="0" rIns="0" bIns="0" anchor="t">
                        <a:noAutofit/>
                      </wps:bodyPr>
                    </wps:wsp>
                  </a:graphicData>
                </a:graphic>
              </wp:inline>
            </w:drawing>
          </mc:Choice>
          <mc:Fallback>
            <w:pict>
              <v:rect w14:anchorId="1A9BA4FC" id="Text Placeholder 1" o:spid="_x0000_s1026" style="width:478.6pt;height:9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" filled="f" stroked="f">
                <o:lock v:ext="edit" grouping="t"/>
                <v:textbox inset="0,0,0,0">
                  <w:txbxContent>
                    <w:p w14:paraId="71FE15DB" w14:textId="717F7525"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16" w:lineRule="auto"/>
                        <w:rPr>
                          <w:sz w:val="18"/>
                          <w:szCs w:val="18"/>
                        </w:rPr>
                      </w:pPr>
                      <w:r w:rsidRPr="00DA2E00">
                        <w:rPr>
                          <w:rFonts w:ascii="Courier New" w:hAnsi="Courier New"/>
                          <w:color w:val="000000"/>
                          <w:kern w:val="24"/>
                          <w:sz w:val="14"/>
                          <w:szCs w:val="14"/>
                        </w:rPr>
                        <w:t>RMTC-Config-r</w:t>
                      </w:r>
                      <w:r w:rsidR="00C0109C">
                        <w:rPr>
                          <w:rFonts w:ascii="Courier New" w:hAnsi="Courier New"/>
                          <w:color w:val="000000"/>
                          <w:kern w:val="24"/>
                          <w:sz w:val="14"/>
                          <w:szCs w:val="14"/>
                        </w:rPr>
                        <w:t>17</w:t>
                      </w:r>
                      <w:r w:rsidRPr="00DA2E00">
                        <w:rPr>
                          <w:rFonts w:ascii="Courier New" w:hAnsi="Courier New"/>
                          <w:color w:val="000000"/>
                          <w:kern w:val="24"/>
                          <w:sz w:val="14"/>
                          <w:szCs w:val="14"/>
                        </w:rPr>
                        <w:t xml:space="preserve"> ::=                 </w:t>
                      </w:r>
                      <w:r w:rsidRPr="00DA2E00">
                        <w:rPr>
                          <w:rFonts w:ascii="Courier New" w:hAnsi="Courier New"/>
                          <w:color w:val="993366"/>
                          <w:kern w:val="24"/>
                          <w:sz w:val="14"/>
                          <w:szCs w:val="14"/>
                        </w:rPr>
                        <w:t>SEQUENCE</w:t>
                      </w:r>
                      <w:r w:rsidRPr="00DA2E00">
                        <w:rPr>
                          <w:rFonts w:ascii="Courier New" w:hAnsi="Courier New"/>
                          <w:color w:val="000000"/>
                          <w:kern w:val="24"/>
                          <w:sz w:val="14"/>
                          <w:szCs w:val="14"/>
                        </w:rPr>
                        <w:t xml:space="preserve"> {</w:t>
                      </w:r>
                    </w:p>
                    <w:p w14:paraId="3B9977DB" w14:textId="77777777"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16" w:lineRule="auto"/>
                        <w:rPr>
                          <w:sz w:val="16"/>
                          <w:szCs w:val="14"/>
                        </w:rPr>
                      </w:pPr>
                      <w:r w:rsidRPr="00DA2E00">
                        <w:rPr>
                          <w:rFonts w:ascii="Courier New" w:hAnsi="Courier New"/>
                          <w:color w:val="000000"/>
                          <w:kern w:val="24"/>
                          <w:sz w:val="14"/>
                          <w:szCs w:val="14"/>
                        </w:rPr>
                        <w:t xml:space="preserve">    rmtc-Frequency-r16                  ARFCN-ValueNR,</w:t>
                      </w:r>
                    </w:p>
                    <w:p w14:paraId="0997EBCC" w14:textId="77777777"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16" w:lineRule="auto"/>
                        <w:rPr>
                          <w:sz w:val="16"/>
                          <w:szCs w:val="14"/>
                        </w:rPr>
                      </w:pPr>
                      <w:r w:rsidRPr="00DA2E00">
                        <w:rPr>
                          <w:rFonts w:ascii="Courier New" w:hAnsi="Courier New"/>
                          <w:color w:val="000000"/>
                          <w:kern w:val="24"/>
                          <w:sz w:val="14"/>
                          <w:szCs w:val="14"/>
                        </w:rPr>
                        <w:t xml:space="preserve">    ref-SCS-CP-r16                      </w:t>
                      </w:r>
                      <w:r w:rsidRPr="00DA2E00">
                        <w:rPr>
                          <w:rFonts w:ascii="Courier New" w:hAnsi="Courier New"/>
                          <w:color w:val="993366"/>
                          <w:kern w:val="24"/>
                          <w:sz w:val="14"/>
                          <w:szCs w:val="14"/>
                        </w:rPr>
                        <w:t>ENUMERATED</w:t>
                      </w:r>
                      <w:r w:rsidRPr="00DA2E00">
                        <w:rPr>
                          <w:rFonts w:ascii="Courier New" w:hAnsi="Courier New"/>
                          <w:color w:val="000000"/>
                          <w:kern w:val="24"/>
                          <w:sz w:val="14"/>
                          <w:szCs w:val="14"/>
                        </w:rPr>
                        <w:t xml:space="preserve"> {kHz15, kHz30, kHz60-NCP, kHz60-ECP},</w:t>
                      </w:r>
                    </w:p>
                    <w:p w14:paraId="1EBD03BE" w14:textId="6C394A44" w:rsidR="001A58F6" w:rsidRPr="00DA2E00" w:rsidRDefault="001A58F6" w:rsidP="001A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16" w:lineRule="auto"/>
                        <w:rPr>
                          <w:ins w:id="7" w:author="Nokia (Jarkko)" w:date="2021-10-12T15:22:00Z"/>
                          <w:sz w:val="16"/>
                          <w:szCs w:val="14"/>
                        </w:rPr>
                      </w:pPr>
                      <w:ins w:id="8" w:author="Nokia (Jarkko)" w:date="2021-10-12T15:22:00Z">
                        <w:r w:rsidRPr="00DA2E00">
                          <w:rPr>
                            <w:rFonts w:ascii="Courier New" w:hAnsi="Courier New"/>
                            <w:color w:val="FF0000"/>
                            <w:kern w:val="24"/>
                            <w:sz w:val="14"/>
                            <w:szCs w:val="14"/>
                          </w:rPr>
                          <w:t>   </w:t>
                        </w:r>
                      </w:ins>
                      <w:ins w:id="9" w:author="Nokia (Jarkko)" w:date="2021-10-13T09:50:00Z">
                        <w:r w:rsidR="00611519">
                          <w:rPr>
                            <w:rFonts w:ascii="Courier New" w:hAnsi="Courier New"/>
                            <w:color w:val="FF0000"/>
                            <w:kern w:val="24"/>
                            <w:sz w:val="14"/>
                            <w:szCs w:val="14"/>
                          </w:rPr>
                          <w:t>overlapPeriod</w:t>
                        </w:r>
                      </w:ins>
                      <w:ins w:id="10" w:author="Nokia (Jarkko)" w:date="2021-10-12T15:22:00Z">
                        <w:r w:rsidRPr="00DA2E00">
                          <w:rPr>
                            <w:rFonts w:ascii="Courier New" w:hAnsi="Courier New"/>
                            <w:color w:val="FF0000"/>
                            <w:kern w:val="24"/>
                            <w:sz w:val="14"/>
                            <w:szCs w:val="14"/>
                          </w:rPr>
                          <w:t>                     ENUMERATED {ffp1, ffp2, ffp4, ffp8, ffp16, ffp32, ffp64, ffp128},</w:t>
                        </w:r>
                      </w:ins>
                    </w:p>
                    <w:p w14:paraId="544544FF" w14:textId="77777777" w:rsidR="001A58F6" w:rsidRPr="00DA2E00" w:rsidRDefault="001A58F6" w:rsidP="001A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16" w:lineRule="auto"/>
                        <w:rPr>
                          <w:ins w:id="11" w:author="Nokia (Jarkko)" w:date="2021-10-12T15:22:00Z"/>
                          <w:sz w:val="16"/>
                          <w:szCs w:val="14"/>
                        </w:rPr>
                      </w:pPr>
                      <w:ins w:id="12" w:author="Nokia (Jarkko)" w:date="2021-10-12T15:22:00Z">
                        <w:r w:rsidRPr="00DA2E00">
                          <w:rPr>
                            <w:rFonts w:ascii="Courier New" w:hAnsi="Courier New"/>
                            <w:color w:val="FF0000"/>
                            <w:kern w:val="24"/>
                            <w:sz w:val="14"/>
                            <w:szCs w:val="14"/>
                          </w:rPr>
                          <w:t>    ...</w:t>
                        </w:r>
                      </w:ins>
                    </w:p>
                    <w:p w14:paraId="0007048B" w14:textId="77777777" w:rsidR="00016E9F" w:rsidRPr="00DA2E00" w:rsidRDefault="00016E9F" w:rsidP="00016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line="216" w:lineRule="auto"/>
                        <w:rPr>
                          <w:sz w:val="16"/>
                          <w:szCs w:val="14"/>
                        </w:rPr>
                      </w:pPr>
                      <w:r w:rsidRPr="00DA2E00">
                        <w:rPr>
                          <w:rFonts w:ascii="Courier New" w:hAnsi="Courier New"/>
                          <w:color w:val="000000"/>
                          <w:kern w:val="24"/>
                          <w:sz w:val="14"/>
                          <w:szCs w:val="14"/>
                        </w:rPr>
                        <w:t>}</w:t>
                      </w:r>
                    </w:p>
                  </w:txbxContent>
                </v:textbox>
                <w10:anchorlock/>
              </v:rect>
            </w:pict>
          </mc:Fallback>
        </mc:AlternateContent>
      </w:r>
    </w:p>
    <w:p w14:paraId="72D92ECF" w14:textId="78D6D8C9" w:rsidR="00016E9F" w:rsidRDefault="00016E9F" w:rsidP="00A834F6">
      <w:pPr>
        <w:spacing w:before="240" w:after="120"/>
        <w:jc w:val="both"/>
        <w:rPr>
          <w:rFonts w:cs="Arial"/>
          <w:lang w:val="en-US"/>
        </w:rPr>
      </w:pPr>
      <w:r w:rsidRPr="00D60CDF">
        <w:rPr>
          <w:rFonts w:cs="Arial"/>
          <w:lang w:val="en-US"/>
        </w:rPr>
        <w:t>Besides</w:t>
      </w:r>
      <w:r w:rsidR="005D4FD6">
        <w:rPr>
          <w:rFonts w:cs="Arial"/>
          <w:lang w:val="en-US"/>
        </w:rPr>
        <w:t xml:space="preserve"> existing</w:t>
      </w:r>
      <w:r w:rsidRPr="00D60CDF">
        <w:rPr>
          <w:rFonts w:cs="Arial"/>
          <w:lang w:val="en-US"/>
        </w:rPr>
        <w:t xml:space="preserve"> parameters indicating the carrier frequency, SCS and CP length, the new </w:t>
      </w:r>
      <w:r w:rsidRPr="00A834F6">
        <w:rPr>
          <w:rFonts w:cs="Arial"/>
          <w:i/>
          <w:iCs/>
          <w:lang w:val="en-US"/>
        </w:rPr>
        <w:t>RMTC-Config</w:t>
      </w:r>
      <w:r w:rsidRPr="00D60CDF">
        <w:rPr>
          <w:rFonts w:cs="Arial"/>
          <w:lang w:val="en-US"/>
        </w:rPr>
        <w:t xml:space="preserve"> IE may include a new parameter </w:t>
      </w:r>
      <w:r w:rsidR="00611519" w:rsidRPr="00611519">
        <w:rPr>
          <w:rFonts w:ascii="Courier New" w:hAnsi="Courier New" w:cs="Courier New"/>
          <w:i/>
          <w:iCs/>
          <w:lang w:val="en-US"/>
        </w:rPr>
        <w:t>overlapPeriod</w:t>
      </w:r>
      <w:r w:rsidRPr="00D60CDF">
        <w:rPr>
          <w:rFonts w:cs="Arial"/>
          <w:lang w:val="en-US"/>
        </w:rPr>
        <w:t xml:space="preserve"> indicating that the RMTC is overlapping with the idle periods of the gNB FFP. </w:t>
      </w:r>
      <w:r w:rsidR="000437B6">
        <w:rPr>
          <w:rFonts w:cs="Arial"/>
          <w:lang w:val="en-US"/>
        </w:rPr>
        <w:t xml:space="preserve"> Then instead of signaling </w:t>
      </w:r>
      <w:r w:rsidR="004265A4">
        <w:rPr>
          <w:rFonts w:cs="Arial"/>
          <w:lang w:val="en-US"/>
        </w:rPr>
        <w:t xml:space="preserve">period, offset and duration one would just signal that </w:t>
      </w:r>
      <w:r w:rsidRPr="00D60CDF">
        <w:rPr>
          <w:rFonts w:cs="Arial"/>
          <w:lang w:val="en-US"/>
        </w:rPr>
        <w:t xml:space="preserve">the RMTC only occurs every Nth gNB FFP. </w:t>
      </w:r>
    </w:p>
    <w:p w14:paraId="6547A083" w14:textId="7336A139" w:rsidR="00080128" w:rsidRPr="00080128" w:rsidRDefault="00080128" w:rsidP="00A834F6">
      <w:pPr>
        <w:spacing w:before="240" w:after="120"/>
        <w:jc w:val="both"/>
        <w:rPr>
          <w:rFonts w:cs="Arial"/>
          <w:lang w:val="en-US"/>
        </w:rPr>
      </w:pPr>
      <w:r>
        <w:rPr>
          <w:rFonts w:cs="Arial"/>
          <w:b/>
          <w:bCs/>
          <w:lang w:val="en-US"/>
        </w:rPr>
        <w:t xml:space="preserve">Proposal 2: </w:t>
      </w:r>
      <w:r>
        <w:rPr>
          <w:rFonts w:cs="Arial"/>
          <w:lang w:val="en-US"/>
        </w:rPr>
        <w:t xml:space="preserve">Indicate in the RMTC config </w:t>
      </w:r>
      <w:r w:rsidR="00A52BEE">
        <w:rPr>
          <w:rFonts w:cs="Arial"/>
          <w:lang w:val="en-US"/>
        </w:rPr>
        <w:t>that RMTC occurs every Nth gNB FFP</w:t>
      </w:r>
      <w:r w:rsidR="00C40E3C">
        <w:rPr>
          <w:rFonts w:cs="Arial"/>
          <w:lang w:val="en-US"/>
        </w:rPr>
        <w:t>.</w:t>
      </w:r>
    </w:p>
    <w:p w14:paraId="014E1805" w14:textId="77777777" w:rsidR="00B943E2" w:rsidRDefault="00B943E2" w:rsidP="00B943E2">
      <w:r>
        <w:rPr>
          <w:b/>
          <w:bCs/>
        </w:rPr>
        <w:t>Proposal 3:</w:t>
      </w:r>
      <w:r>
        <w:t xml:space="preserve"> RAN2 to adopt the CR according to Annex A</w:t>
      </w:r>
    </w:p>
    <w:p w14:paraId="1CC974C8" w14:textId="0BFA5840" w:rsidR="00B943E2" w:rsidRDefault="00B943E2" w:rsidP="00B943E2">
      <w:pPr>
        <w:pStyle w:val="Heading1"/>
      </w:pPr>
      <w:r>
        <w:t>3</w:t>
      </w:r>
      <w:r>
        <w:tab/>
        <w:t>Improved granularity for configuring the number of used PDSCH HARQ processes</w:t>
      </w:r>
    </w:p>
    <w:p w14:paraId="626157B6" w14:textId="310A7FB2" w:rsidR="00984E42" w:rsidRDefault="00B943E2" w:rsidP="00B943E2">
      <w:r>
        <w:t xml:space="preserve">As discussed already earlier in </w:t>
      </w:r>
      <w:hyperlink r:id="rId18" w:history="1">
        <w:r>
          <w:rPr>
            <w:rStyle w:val="Hyperlink"/>
          </w:rPr>
          <w:t>R2-2104987</w:t>
        </w:r>
      </w:hyperlink>
      <w:r>
        <w:t xml:space="preserve">, the HARQ process configuration for PDSCH is somewhat limited without any specific reason other than RAN1 thinking no further granularity was needed. </w:t>
      </w:r>
      <w:r w:rsidR="00984E42">
        <w:t>This was discused for TEI16 but not agreed since Rel-16 was laready frozen at the time (see below).</w:t>
      </w:r>
    </w:p>
    <w:tbl>
      <w:tblPr>
        <w:tblStyle w:val="TableGrid"/>
        <w:tblW w:w="0" w:type="auto"/>
        <w:tblInd w:w="0" w:type="dxa"/>
        <w:tblLook w:val="04A0" w:firstRow="1" w:lastRow="0" w:firstColumn="1" w:lastColumn="0" w:noHBand="0" w:noVBand="1"/>
      </w:tblPr>
      <w:tblGrid>
        <w:gridCol w:w="9629"/>
      </w:tblGrid>
      <w:tr w:rsidR="00984E42" w14:paraId="714C396E" w14:textId="77777777" w:rsidTr="007051C1">
        <w:tc>
          <w:tcPr>
            <w:tcW w:w="9631" w:type="dxa"/>
          </w:tcPr>
          <w:p w14:paraId="535E47FA" w14:textId="77777777" w:rsidR="00984E42" w:rsidRDefault="00984E42" w:rsidP="007051C1">
            <w:pPr>
              <w:pStyle w:val="BoldComments"/>
            </w:pPr>
            <w:r w:rsidRPr="002633DD">
              <w:rPr>
                <w:b w:val="0"/>
                <w:bCs/>
                <w:u w:val="single"/>
              </w:rPr>
              <w:t>RAN2#114e decision</w:t>
            </w:r>
          </w:p>
          <w:p w14:paraId="62FC2FBD" w14:textId="77777777" w:rsidR="00984E42" w:rsidRPr="00017039" w:rsidRDefault="00984E42" w:rsidP="007051C1">
            <w:pPr>
              <w:pStyle w:val="BoldComments"/>
              <w:rPr>
                <w:lang w:val="en-US"/>
              </w:rPr>
            </w:pPr>
            <w:r w:rsidRPr="00017039">
              <w:t xml:space="preserve">TEI16 - HARQ </w:t>
            </w:r>
            <w:r w:rsidRPr="00017039">
              <w:rPr>
                <w:lang w:val="en-US"/>
              </w:rPr>
              <w:t>configuration</w:t>
            </w:r>
          </w:p>
          <w:p w14:paraId="7FC05167" w14:textId="77777777" w:rsidR="00984E42" w:rsidRPr="00017039" w:rsidRDefault="00984E42" w:rsidP="007051C1">
            <w:pPr>
              <w:pStyle w:val="Doc-title"/>
            </w:pPr>
            <w:r w:rsidRPr="00017039">
              <w:t>R2-2104987</w:t>
            </w:r>
            <w:r w:rsidRPr="00017039">
              <w:tab/>
              <w:t>Restrictions in the number of HARQ processes</w:t>
            </w:r>
            <w:r w:rsidRPr="00017039">
              <w:tab/>
              <w:t>Nokia, Nokia Shanghai Bell</w:t>
            </w:r>
            <w:r w:rsidRPr="00017039">
              <w:tab/>
              <w:t>discussion</w:t>
            </w:r>
            <w:r w:rsidRPr="00017039">
              <w:tab/>
              <w:t>Rel-16</w:t>
            </w:r>
            <w:r w:rsidRPr="00017039">
              <w:tab/>
              <w:t>NR_newRAT-Core, TEI16</w:t>
            </w:r>
          </w:p>
          <w:p w14:paraId="0FFFE444" w14:textId="77777777" w:rsidR="00984E42" w:rsidRPr="00017039" w:rsidRDefault="00984E42" w:rsidP="007051C1">
            <w:pPr>
              <w:pStyle w:val="Agreement"/>
              <w:tabs>
                <w:tab w:val="clear" w:pos="9990"/>
              </w:tabs>
              <w:overflowPunct/>
              <w:autoSpaceDE/>
              <w:autoSpaceDN/>
              <w:adjustRightInd/>
              <w:ind w:left="1619" w:hanging="360"/>
            </w:pPr>
            <w:r w:rsidRPr="00017039">
              <w:t xml:space="preserve">[022] Noted, not agreed, will </w:t>
            </w:r>
            <w:r w:rsidRPr="00017039">
              <w:rPr>
                <w:lang w:eastAsia="ko-KR"/>
              </w:rPr>
              <w:t xml:space="preserve">not introduce more granular configuration of PDSCH HARQ processes </w:t>
            </w:r>
            <w:r w:rsidRPr="002633DD">
              <w:rPr>
                <w:highlight w:val="yellow"/>
                <w:lang w:eastAsia="ko-KR"/>
              </w:rPr>
              <w:t>in Rel-16</w:t>
            </w:r>
          </w:p>
          <w:p w14:paraId="66E4C451" w14:textId="77777777" w:rsidR="00984E42" w:rsidRPr="002633DD" w:rsidRDefault="00984E42" w:rsidP="007051C1">
            <w:pPr>
              <w:rPr>
                <w:b/>
                <w:bCs/>
                <w:u w:val="single"/>
              </w:rPr>
            </w:pPr>
          </w:p>
        </w:tc>
      </w:tr>
    </w:tbl>
    <w:p w14:paraId="7791D8AC" w14:textId="45517E26" w:rsidR="00B943E2" w:rsidRDefault="00B943E2" w:rsidP="00984E42">
      <w:pPr>
        <w:spacing w:before="120"/>
      </w:pPr>
      <w:r>
        <w:t>However, it is mandatory for UE to support any number of HARQ processes from 1-16, and it's possible to configure any number of HARQ processes for configured grant and SPS. Therefore, we think it should be considered to allow more granular configuration as part of TEI17. This would allow more flexibility for UE resources management, as currently network wishing to use 13-15 HARQ processes will just configure 16 and not use some of HARQ processes.</w:t>
      </w:r>
    </w:p>
    <w:p w14:paraId="31322B48" w14:textId="22323D5A" w:rsidR="00B943E2" w:rsidRDefault="00B943E2" w:rsidP="00B943E2">
      <w:r>
        <w:rPr>
          <w:b/>
          <w:bCs/>
        </w:rPr>
        <w:t>Observation 3:</w:t>
      </w:r>
      <w:r>
        <w:t xml:space="preserve"> Network configuring HARQ processes to 16 due to lack of granularity just requires additional UE processing for no gain.</w:t>
      </w:r>
    </w:p>
    <w:p w14:paraId="6CB3391A" w14:textId="77777777" w:rsidR="00B943E2" w:rsidRDefault="00B943E2" w:rsidP="00B943E2">
      <w:r>
        <w:t>In the previous discussion it was said that the chipset dimensioning does not benefit from the more granular configuration as UE anyway needs to support 16 HARQ processes. This is certainly true but the UE memory management can still benefit from the extra granularity: If the UE knows that (e.g.) exactly 14 HARQ processes are used, that's all the UE needs to be prepared for and network need not use "extra" HARQ processes to incur potential RTT and hence, peak throughput penalty</w:t>
      </w:r>
    </w:p>
    <w:p w14:paraId="32A29361" w14:textId="4A59FCD8" w:rsidR="00B943E2" w:rsidRDefault="00B943E2" w:rsidP="00B943E2">
      <w:r>
        <w:rPr>
          <w:b/>
          <w:bCs/>
        </w:rPr>
        <w:t>Observation 4:</w:t>
      </w:r>
      <w:r>
        <w:t xml:space="preserve"> All UEs already support 16 HARQ processes, but the limitations in number of configured HARQ processes can impact the peak UE throughput.</w:t>
      </w:r>
    </w:p>
    <w:p w14:paraId="21FCD0AC" w14:textId="77777777" w:rsidR="00B943E2" w:rsidRDefault="00B943E2" w:rsidP="00B943E2">
      <w:r>
        <w:t>Due to this, we think the existing configuration is not the best possible one and it would be more useful to just allow 1-16 HARQ processes to be configured for UE. The original RAN1 decision was done at very late stage of NR, and was very rushed and there was no big logic behind it (for example, the configuration has currently 6 code points, so 2 additional ones could have been easily added without affecting the encoding, and there would be no issue from capability viewpoint). Hence, we think it would be good to rectify this and allow configuring more granular amount of HARQ processes for PDSCH.</w:t>
      </w:r>
    </w:p>
    <w:p w14:paraId="7ADE278E" w14:textId="0751BC4D" w:rsidR="00B943E2" w:rsidRDefault="00B943E2" w:rsidP="00B943E2">
      <w:r>
        <w:rPr>
          <w:b/>
          <w:bCs/>
        </w:rPr>
        <w:lastRenderedPageBreak/>
        <w:t>Proposal 3:</w:t>
      </w:r>
      <w:r>
        <w:t xml:space="preserve"> Allow more granular configuration of PDSCH HARQ processes for UE in Rel-17.</w:t>
      </w:r>
    </w:p>
    <w:p w14:paraId="37A060F5" w14:textId="2E2B13C5" w:rsidR="00B943E2" w:rsidRDefault="00B943E2" w:rsidP="00B943E2">
      <w:r>
        <w:t xml:space="preserve">As discussed already earlier, this change doesn't even require any RAN1 specification changes since the RAN1 specification directly uses the RAN2 parameter name </w:t>
      </w:r>
      <w:r>
        <w:rPr>
          <w:i/>
        </w:rPr>
        <w:t>nrofHARQ-ProcessesForPDSCH</w:t>
      </w:r>
      <w:r>
        <w:t xml:space="preserve">, so if an extension uses the same name, there will be no problems. Of course this would then also need UE capability, but that would also be very simple: The changes needed to RRC and 38.306 are shown in Annex </w:t>
      </w:r>
      <w:r w:rsidR="001E311D">
        <w:t>B</w:t>
      </w:r>
      <w:r>
        <w:t>.</w:t>
      </w:r>
    </w:p>
    <w:p w14:paraId="1EB45FE9" w14:textId="1C9143FD" w:rsidR="00B943E2" w:rsidRDefault="00B943E2" w:rsidP="00B943E2">
      <w:r>
        <w:rPr>
          <w:b/>
          <w:bCs/>
        </w:rPr>
        <w:t>Proposal 4:</w:t>
      </w:r>
      <w:r>
        <w:t xml:space="preserve"> RAN2 to adopt the CR according to Annex </w:t>
      </w:r>
      <w:r w:rsidR="001E311D">
        <w:t>B</w:t>
      </w:r>
      <w:r>
        <w:t xml:space="preserve"> changes (which has no impact to RAN1 specifications).</w:t>
      </w:r>
    </w:p>
    <w:p w14:paraId="5F96B105" w14:textId="77777777" w:rsidR="00B943E2" w:rsidRPr="00BC1F38" w:rsidRDefault="00B943E2" w:rsidP="00BC1F38">
      <w:pPr>
        <w:spacing w:before="240" w:after="120"/>
        <w:jc w:val="both"/>
        <w:rPr>
          <w:rFonts w:cs="Arial"/>
        </w:rPr>
      </w:pPr>
    </w:p>
    <w:p w14:paraId="5FF2457F" w14:textId="1F7C1736" w:rsidR="00A209D6" w:rsidRDefault="00A834F6" w:rsidP="00A209D6">
      <w:pPr>
        <w:pStyle w:val="Heading1"/>
      </w:pPr>
      <w:r>
        <w:t>3</w:t>
      </w:r>
      <w:r w:rsidR="00A209D6" w:rsidRPr="006E13D1">
        <w:tab/>
      </w:r>
      <w:r w:rsidR="008C3057">
        <w:t>Conclusion</w:t>
      </w:r>
    </w:p>
    <w:p w14:paraId="223ACAA8" w14:textId="1ED9F54F" w:rsidR="00A52BEE" w:rsidRPr="00CC25CF" w:rsidRDefault="00A52BEE" w:rsidP="00A834F6">
      <w:pPr>
        <w:spacing w:after="120"/>
        <w:rPr>
          <w:rFonts w:cs="Arial"/>
          <w:lang w:val="en-US"/>
        </w:rPr>
      </w:pPr>
      <w:r>
        <w:rPr>
          <w:rFonts w:cs="Arial"/>
          <w:b/>
          <w:bCs/>
          <w:lang w:val="en-US"/>
        </w:rPr>
        <w:t xml:space="preserve">Observation 1: </w:t>
      </w:r>
      <w:r>
        <w:rPr>
          <w:rFonts w:cs="Arial"/>
          <w:lang w:val="en-US"/>
        </w:rPr>
        <w:t>In order to measure inter-system interference it would be beneficial to measure RSSI in FFP Idle periods (i.e. periods when there is no intra-system transmissions)</w:t>
      </w:r>
      <w:r w:rsidR="00C40E3C">
        <w:rPr>
          <w:rFonts w:cs="Arial"/>
          <w:lang w:val="en-US"/>
        </w:rPr>
        <w:t>.</w:t>
      </w:r>
    </w:p>
    <w:p w14:paraId="657F7A92" w14:textId="76933573" w:rsidR="00A52BEE" w:rsidRPr="002C5C59" w:rsidRDefault="00A52BEE" w:rsidP="00A834F6">
      <w:pPr>
        <w:spacing w:after="240"/>
        <w:rPr>
          <w:rFonts w:cs="Arial"/>
          <w:lang w:val="en-US"/>
        </w:rPr>
      </w:pPr>
      <w:r>
        <w:rPr>
          <w:rFonts w:cs="Arial"/>
          <w:b/>
          <w:bCs/>
          <w:lang w:val="en-US"/>
        </w:rPr>
        <w:t xml:space="preserve">Observation 2: </w:t>
      </w:r>
      <w:r>
        <w:rPr>
          <w:rFonts w:cs="Arial"/>
          <w:lang w:val="en-US"/>
        </w:rPr>
        <w:t>It is not possible to configure with release 16 RMTC-Config, RSSSI measurements to be contained in gNB idle periods</w:t>
      </w:r>
      <w:r w:rsidR="00C40E3C">
        <w:rPr>
          <w:rFonts w:cs="Arial"/>
          <w:lang w:val="en-US"/>
        </w:rPr>
        <w:t>.</w:t>
      </w:r>
    </w:p>
    <w:p w14:paraId="668E1199" w14:textId="76C7B744" w:rsidR="00A52BEE" w:rsidRPr="00232158" w:rsidRDefault="00A52BEE" w:rsidP="00A834F6">
      <w:pPr>
        <w:spacing w:after="240"/>
        <w:rPr>
          <w:rFonts w:cs="Arial"/>
          <w:lang w:val="en-US"/>
        </w:rPr>
      </w:pPr>
      <w:r>
        <w:rPr>
          <w:rFonts w:cs="Arial"/>
          <w:b/>
          <w:bCs/>
          <w:lang w:val="en-US"/>
        </w:rPr>
        <w:t xml:space="preserve">Proposal 1: </w:t>
      </w:r>
      <w:r>
        <w:rPr>
          <w:rFonts w:cs="Arial"/>
          <w:lang w:val="en-US"/>
        </w:rPr>
        <w:t>Enhance RMTC-Config to allow RSSI measurements to be contained in gNB idle periods</w:t>
      </w:r>
      <w:r w:rsidR="00C40E3C">
        <w:rPr>
          <w:rFonts w:cs="Arial"/>
          <w:lang w:val="en-US"/>
        </w:rPr>
        <w:t>.</w:t>
      </w:r>
    </w:p>
    <w:p w14:paraId="612963F3" w14:textId="3918450B" w:rsidR="00A52BEE" w:rsidRDefault="00A52BEE" w:rsidP="00A834F6">
      <w:pPr>
        <w:spacing w:before="240" w:after="120"/>
        <w:rPr>
          <w:rFonts w:cs="Arial"/>
          <w:lang w:val="en-US"/>
        </w:rPr>
      </w:pPr>
      <w:r>
        <w:rPr>
          <w:rFonts w:cs="Arial"/>
          <w:b/>
          <w:bCs/>
          <w:lang w:val="en-US"/>
        </w:rPr>
        <w:t xml:space="preserve">Proposal 2: </w:t>
      </w:r>
      <w:r>
        <w:rPr>
          <w:rFonts w:cs="Arial"/>
          <w:lang w:val="en-US"/>
        </w:rPr>
        <w:t>Indicate in the RMTC config that RMTC occurs every Nth gNB FFP</w:t>
      </w:r>
      <w:r w:rsidR="00C40E3C">
        <w:rPr>
          <w:rFonts w:cs="Arial"/>
          <w:lang w:val="en-US"/>
        </w:rPr>
        <w:t>.</w:t>
      </w:r>
    </w:p>
    <w:p w14:paraId="731D7E53" w14:textId="5C9E8696" w:rsidR="00B943E2" w:rsidRDefault="00B943E2" w:rsidP="00A834F6">
      <w:pPr>
        <w:spacing w:before="240" w:after="120"/>
        <w:rPr>
          <w:rFonts w:cs="Arial"/>
          <w:lang w:val="en-US"/>
        </w:rPr>
      </w:pPr>
      <w:r>
        <w:rPr>
          <w:rFonts w:cs="Arial"/>
          <w:lang w:val="en-US"/>
        </w:rPr>
        <w:t xml:space="preserve">And in Annex A we provide details on how to implement above proposals </w:t>
      </w:r>
    </w:p>
    <w:p w14:paraId="64E63AD8" w14:textId="51E824D9" w:rsidR="00B943E2" w:rsidRDefault="00B943E2" w:rsidP="00B943E2">
      <w:r>
        <w:rPr>
          <w:b/>
          <w:bCs/>
        </w:rPr>
        <w:t>Proposal 3:</w:t>
      </w:r>
      <w:r>
        <w:t xml:space="preserve"> RAN2 to adopt the CR according to Annex A</w:t>
      </w:r>
    </w:p>
    <w:p w14:paraId="0DE55D4D" w14:textId="1A4227E4" w:rsidR="00B943E2" w:rsidRDefault="00B943E2" w:rsidP="00B943E2">
      <w:r>
        <w:rPr>
          <w:b/>
          <w:bCs/>
        </w:rPr>
        <w:t>Observation 3</w:t>
      </w:r>
      <w:r>
        <w:t xml:space="preserve"> Network configuring HARQ processes to 16 due to lack of granularity just requires additional UE processing for no gain.</w:t>
      </w:r>
    </w:p>
    <w:p w14:paraId="33391656" w14:textId="7FF6AE2C" w:rsidR="00B943E2" w:rsidRDefault="00B943E2" w:rsidP="00B943E2">
      <w:r>
        <w:rPr>
          <w:b/>
          <w:bCs/>
        </w:rPr>
        <w:t>Observation 4:</w:t>
      </w:r>
      <w:r>
        <w:t xml:space="preserve"> All UEs already support 16 HARQ processes, but the limitations in number of configured HARQ processes can impact the peak UE throughput.</w:t>
      </w:r>
    </w:p>
    <w:p w14:paraId="301AA009" w14:textId="77777777" w:rsidR="00B943E2" w:rsidRDefault="00B943E2" w:rsidP="00B943E2">
      <w:pPr>
        <w:rPr>
          <w:bCs/>
        </w:rPr>
      </w:pPr>
      <w:r>
        <w:rPr>
          <w:bCs/>
        </w:rPr>
        <w:t>And proposed the following:</w:t>
      </w:r>
    </w:p>
    <w:p w14:paraId="087A34FE" w14:textId="4B6B0855" w:rsidR="00B943E2" w:rsidRDefault="00B943E2" w:rsidP="00B943E2">
      <w:r>
        <w:rPr>
          <w:b/>
          <w:bCs/>
        </w:rPr>
        <w:t>Proposal 4:</w:t>
      </w:r>
      <w:r>
        <w:t xml:space="preserve"> Allow more granular configuration of PDSCH HARQ processes for UE in Rel-17.</w:t>
      </w:r>
    </w:p>
    <w:p w14:paraId="534F9ED5" w14:textId="72EE52EB" w:rsidR="00B943E2" w:rsidRDefault="00B943E2" w:rsidP="00B943E2">
      <w:r>
        <w:rPr>
          <w:b/>
          <w:bCs/>
        </w:rPr>
        <w:t>Proposal 5:</w:t>
      </w:r>
      <w:r>
        <w:t xml:space="preserve"> RAN2 to adopt the CR according to Annex B changes (which has no impact to RAN1 specifications).</w:t>
      </w:r>
    </w:p>
    <w:p w14:paraId="57AEAF3C" w14:textId="6A2AC756" w:rsidR="00016E9F" w:rsidRDefault="00016E9F" w:rsidP="00A834F6"/>
    <w:p w14:paraId="062E1486" w14:textId="30D609D5" w:rsidR="00BC1F38" w:rsidRDefault="00BC1F38" w:rsidP="00A834F6"/>
    <w:p w14:paraId="1E441037" w14:textId="342ECDAC" w:rsidR="00BC1F38" w:rsidRDefault="00BC1F38" w:rsidP="00A834F6"/>
    <w:p w14:paraId="0295021A" w14:textId="297E3EEB" w:rsidR="00BC1F38" w:rsidRDefault="00BC1F38" w:rsidP="00A834F6"/>
    <w:p w14:paraId="6B407BF0" w14:textId="23DF8A5E" w:rsidR="00BC1F38" w:rsidRDefault="00BC1F38" w:rsidP="00A834F6"/>
    <w:p w14:paraId="51CC0C71" w14:textId="1C063228" w:rsidR="00BC1F38" w:rsidRDefault="00BC1F38" w:rsidP="00A834F6"/>
    <w:p w14:paraId="34BED99C" w14:textId="18AF0E8A" w:rsidR="00BC1F38" w:rsidRDefault="00BC1F38" w:rsidP="00A834F6"/>
    <w:p w14:paraId="0ECD87F2" w14:textId="7DE51126" w:rsidR="00BC1F38" w:rsidRDefault="00BC1F38" w:rsidP="00A834F6"/>
    <w:p w14:paraId="57CFCE86" w14:textId="5A32BDEC" w:rsidR="00BC1F38" w:rsidRDefault="00BC1F38" w:rsidP="00A834F6"/>
    <w:p w14:paraId="67ACFF5E" w14:textId="72CDA3EB" w:rsidR="00BC1F38" w:rsidRDefault="00BC1F38" w:rsidP="00A834F6"/>
    <w:p w14:paraId="5616685A" w14:textId="34AE39CF" w:rsidR="00BC1F38" w:rsidRDefault="00BC1F38" w:rsidP="00A834F6"/>
    <w:p w14:paraId="1AEC905F" w14:textId="006B3BA5" w:rsidR="00BC1F38" w:rsidRDefault="00BC1F38" w:rsidP="00A834F6"/>
    <w:p w14:paraId="2CDBE616" w14:textId="0B1695DD" w:rsidR="00BC1F38" w:rsidRDefault="00BC1F38" w:rsidP="00A834F6"/>
    <w:p w14:paraId="7C800347" w14:textId="560AC7FF" w:rsidR="00BC1F38" w:rsidRDefault="00BC1F38" w:rsidP="00A834F6"/>
    <w:p w14:paraId="76A753FB" w14:textId="0C4DB5EE" w:rsidR="00BC1F38" w:rsidRDefault="00BC1F38" w:rsidP="00A834F6"/>
    <w:p w14:paraId="47C40FC1" w14:textId="36520A4B" w:rsidR="00BC1F38" w:rsidRDefault="00BC1F38" w:rsidP="00A834F6"/>
    <w:p w14:paraId="0461AFF3" w14:textId="77777777" w:rsidR="00BC1F38" w:rsidRDefault="00BC1F38" w:rsidP="00A834F6"/>
    <w:p w14:paraId="640FA67C" w14:textId="77777777" w:rsidR="00BC1F38" w:rsidRDefault="00BC1F38" w:rsidP="00B943E2">
      <w:pPr>
        <w:pStyle w:val="Heading1"/>
        <w:sectPr w:rsidR="00BC1F3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E09168C" w14:textId="32A7A271" w:rsidR="00B943E2" w:rsidRDefault="00B943E2" w:rsidP="00B943E2">
      <w:pPr>
        <w:pStyle w:val="Heading1"/>
      </w:pPr>
      <w:r>
        <w:lastRenderedPageBreak/>
        <w:t>Annex A: Draft CRs for enabling RMTC to be aligned with FFP idle periods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F38" w14:paraId="3783DB95" w14:textId="77777777" w:rsidTr="00807431">
        <w:tc>
          <w:tcPr>
            <w:tcW w:w="9641" w:type="dxa"/>
            <w:gridSpan w:val="9"/>
            <w:tcBorders>
              <w:left w:val="single" w:sz="4" w:space="0" w:color="auto"/>
              <w:right w:val="single" w:sz="4" w:space="0" w:color="auto"/>
            </w:tcBorders>
          </w:tcPr>
          <w:p w14:paraId="2626BF41" w14:textId="77777777" w:rsidR="00BC1F38" w:rsidRDefault="00BC1F38" w:rsidP="00807431">
            <w:pPr>
              <w:pStyle w:val="CRCoverPage"/>
              <w:spacing w:after="0"/>
              <w:jc w:val="center"/>
              <w:rPr>
                <w:noProof/>
              </w:rPr>
            </w:pPr>
            <w:r>
              <w:rPr>
                <w:b/>
                <w:noProof/>
                <w:sz w:val="32"/>
              </w:rPr>
              <w:t>CHANGE REQUEST</w:t>
            </w:r>
          </w:p>
        </w:tc>
      </w:tr>
      <w:tr w:rsidR="00BC1F38" w14:paraId="03956B01" w14:textId="77777777" w:rsidTr="00807431">
        <w:tc>
          <w:tcPr>
            <w:tcW w:w="9641" w:type="dxa"/>
            <w:gridSpan w:val="9"/>
            <w:tcBorders>
              <w:left w:val="single" w:sz="4" w:space="0" w:color="auto"/>
              <w:right w:val="single" w:sz="4" w:space="0" w:color="auto"/>
            </w:tcBorders>
          </w:tcPr>
          <w:p w14:paraId="588BBB18" w14:textId="77777777" w:rsidR="00BC1F38" w:rsidRDefault="00BC1F38" w:rsidP="00807431">
            <w:pPr>
              <w:pStyle w:val="CRCoverPage"/>
              <w:spacing w:after="0"/>
              <w:rPr>
                <w:noProof/>
                <w:sz w:val="8"/>
                <w:szCs w:val="8"/>
              </w:rPr>
            </w:pPr>
          </w:p>
        </w:tc>
      </w:tr>
      <w:tr w:rsidR="00BC1F38" w14:paraId="11B0DA44" w14:textId="77777777" w:rsidTr="00807431">
        <w:tc>
          <w:tcPr>
            <w:tcW w:w="142" w:type="dxa"/>
            <w:tcBorders>
              <w:left w:val="single" w:sz="4" w:space="0" w:color="auto"/>
            </w:tcBorders>
          </w:tcPr>
          <w:p w14:paraId="1636AC54" w14:textId="77777777" w:rsidR="00BC1F38" w:rsidRDefault="00BC1F38" w:rsidP="00807431">
            <w:pPr>
              <w:pStyle w:val="CRCoverPage"/>
              <w:spacing w:after="0"/>
              <w:jc w:val="right"/>
              <w:rPr>
                <w:noProof/>
              </w:rPr>
            </w:pPr>
          </w:p>
        </w:tc>
        <w:tc>
          <w:tcPr>
            <w:tcW w:w="1559" w:type="dxa"/>
            <w:shd w:val="pct30" w:color="FFFF00" w:fill="auto"/>
          </w:tcPr>
          <w:p w14:paraId="4A7DD760" w14:textId="77777777" w:rsidR="00BC1F38" w:rsidRPr="00410371" w:rsidRDefault="001464B4" w:rsidP="00807431">
            <w:pPr>
              <w:pStyle w:val="CRCoverPage"/>
              <w:spacing w:after="0"/>
              <w:jc w:val="right"/>
              <w:rPr>
                <w:b/>
                <w:noProof/>
                <w:sz w:val="28"/>
              </w:rPr>
            </w:pPr>
            <w:r>
              <w:fldChar w:fldCharType="begin"/>
            </w:r>
            <w:r>
              <w:instrText xml:space="preserve"> DOCPROPERTY  Spec#  \* MERGEFORMAT </w:instrText>
            </w:r>
            <w:r>
              <w:fldChar w:fldCharType="separate"/>
            </w:r>
            <w:r w:rsidR="00BC1F38">
              <w:rPr>
                <w:b/>
                <w:noProof/>
                <w:sz w:val="28"/>
              </w:rPr>
              <w:t>38.331</w:t>
            </w:r>
            <w:r>
              <w:rPr>
                <w:b/>
                <w:noProof/>
                <w:sz w:val="28"/>
              </w:rPr>
              <w:fldChar w:fldCharType="end"/>
            </w:r>
          </w:p>
        </w:tc>
        <w:tc>
          <w:tcPr>
            <w:tcW w:w="709" w:type="dxa"/>
          </w:tcPr>
          <w:p w14:paraId="58BC54F1" w14:textId="77777777" w:rsidR="00BC1F38" w:rsidRDefault="00BC1F38" w:rsidP="00807431">
            <w:pPr>
              <w:pStyle w:val="CRCoverPage"/>
              <w:spacing w:after="0"/>
              <w:jc w:val="center"/>
              <w:rPr>
                <w:noProof/>
              </w:rPr>
            </w:pPr>
            <w:r>
              <w:rPr>
                <w:b/>
                <w:noProof/>
                <w:sz w:val="28"/>
              </w:rPr>
              <w:t>CR</w:t>
            </w:r>
          </w:p>
        </w:tc>
        <w:tc>
          <w:tcPr>
            <w:tcW w:w="1276" w:type="dxa"/>
            <w:shd w:val="pct30" w:color="FFFF00" w:fill="auto"/>
          </w:tcPr>
          <w:p w14:paraId="4C137DF0" w14:textId="77777777" w:rsidR="00BC1F38" w:rsidRPr="00410371" w:rsidRDefault="001464B4" w:rsidP="00807431">
            <w:pPr>
              <w:pStyle w:val="CRCoverPage"/>
              <w:spacing w:after="0"/>
              <w:rPr>
                <w:noProof/>
              </w:rPr>
            </w:pPr>
            <w:r>
              <w:fldChar w:fldCharType="begin"/>
            </w:r>
            <w:r>
              <w:instrText xml:space="preserve"> DOCPROPERTY  Cr#  \* MERGEFORMAT </w:instrText>
            </w:r>
            <w:r>
              <w:fldChar w:fldCharType="separate"/>
            </w:r>
            <w:r w:rsidR="00BC1F38">
              <w:rPr>
                <w:b/>
                <w:noProof/>
                <w:sz w:val="28"/>
              </w:rPr>
              <w:t>Num</w:t>
            </w:r>
            <w:r>
              <w:rPr>
                <w:b/>
                <w:noProof/>
                <w:sz w:val="28"/>
              </w:rPr>
              <w:fldChar w:fldCharType="end"/>
            </w:r>
          </w:p>
        </w:tc>
        <w:tc>
          <w:tcPr>
            <w:tcW w:w="709" w:type="dxa"/>
          </w:tcPr>
          <w:p w14:paraId="22D3389B" w14:textId="77777777" w:rsidR="00BC1F38" w:rsidRDefault="00BC1F38" w:rsidP="00807431">
            <w:pPr>
              <w:pStyle w:val="CRCoverPage"/>
              <w:tabs>
                <w:tab w:val="right" w:pos="625"/>
              </w:tabs>
              <w:spacing w:after="0"/>
              <w:jc w:val="center"/>
              <w:rPr>
                <w:noProof/>
              </w:rPr>
            </w:pPr>
            <w:r>
              <w:rPr>
                <w:b/>
                <w:bCs/>
                <w:noProof/>
                <w:sz w:val="28"/>
              </w:rPr>
              <w:t>rev</w:t>
            </w:r>
          </w:p>
        </w:tc>
        <w:tc>
          <w:tcPr>
            <w:tcW w:w="992" w:type="dxa"/>
            <w:shd w:val="pct30" w:color="FFFF00" w:fill="auto"/>
          </w:tcPr>
          <w:p w14:paraId="1C2F52AD" w14:textId="77777777" w:rsidR="00BC1F38" w:rsidRPr="00410371" w:rsidRDefault="001464B4" w:rsidP="00807431">
            <w:pPr>
              <w:pStyle w:val="CRCoverPage"/>
              <w:spacing w:after="0"/>
              <w:jc w:val="center"/>
              <w:rPr>
                <w:b/>
                <w:noProof/>
              </w:rPr>
            </w:pPr>
            <w:r>
              <w:fldChar w:fldCharType="begin"/>
            </w:r>
            <w:r>
              <w:instrText xml:space="preserve"> DOCPROPERTY  Revision  \* MERGEFORMAT </w:instrText>
            </w:r>
            <w:r>
              <w:fldChar w:fldCharType="separate"/>
            </w:r>
            <w:r w:rsidR="00BC1F38">
              <w:rPr>
                <w:b/>
                <w:noProof/>
                <w:sz w:val="28"/>
              </w:rPr>
              <w:t>-</w:t>
            </w:r>
            <w:r>
              <w:rPr>
                <w:b/>
                <w:noProof/>
                <w:sz w:val="28"/>
              </w:rPr>
              <w:fldChar w:fldCharType="end"/>
            </w:r>
          </w:p>
        </w:tc>
        <w:tc>
          <w:tcPr>
            <w:tcW w:w="2410" w:type="dxa"/>
          </w:tcPr>
          <w:p w14:paraId="5E836B72" w14:textId="77777777" w:rsidR="00BC1F38" w:rsidRDefault="00BC1F38" w:rsidP="008074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DE1E2" w14:textId="77777777" w:rsidR="00BC1F38" w:rsidRPr="00324A06" w:rsidRDefault="00BC1F38" w:rsidP="00807431">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sz w:val="28"/>
                <w:szCs w:val="28"/>
              </w:rPr>
              <w:t>16.6.0</w:t>
            </w:r>
          </w:p>
        </w:tc>
        <w:tc>
          <w:tcPr>
            <w:tcW w:w="143" w:type="dxa"/>
            <w:tcBorders>
              <w:right w:val="single" w:sz="4" w:space="0" w:color="auto"/>
            </w:tcBorders>
          </w:tcPr>
          <w:p w14:paraId="798F8366" w14:textId="77777777" w:rsidR="00BC1F38" w:rsidRDefault="00BC1F38" w:rsidP="00807431">
            <w:pPr>
              <w:pStyle w:val="CRCoverPage"/>
              <w:spacing w:after="0"/>
              <w:rPr>
                <w:noProof/>
              </w:rPr>
            </w:pPr>
          </w:p>
        </w:tc>
      </w:tr>
      <w:tr w:rsidR="00BC1F38" w14:paraId="7485234F" w14:textId="77777777" w:rsidTr="00807431">
        <w:tc>
          <w:tcPr>
            <w:tcW w:w="9641" w:type="dxa"/>
            <w:gridSpan w:val="9"/>
            <w:tcBorders>
              <w:left w:val="single" w:sz="4" w:space="0" w:color="auto"/>
              <w:right w:val="single" w:sz="4" w:space="0" w:color="auto"/>
            </w:tcBorders>
          </w:tcPr>
          <w:p w14:paraId="48B22012" w14:textId="77777777" w:rsidR="00BC1F38" w:rsidRDefault="00BC1F38" w:rsidP="00807431">
            <w:pPr>
              <w:pStyle w:val="CRCoverPage"/>
              <w:spacing w:after="0"/>
              <w:rPr>
                <w:noProof/>
              </w:rPr>
            </w:pPr>
          </w:p>
        </w:tc>
      </w:tr>
      <w:tr w:rsidR="00BC1F38" w14:paraId="063EF558" w14:textId="77777777" w:rsidTr="00807431">
        <w:tc>
          <w:tcPr>
            <w:tcW w:w="9641" w:type="dxa"/>
            <w:gridSpan w:val="9"/>
            <w:tcBorders>
              <w:top w:val="single" w:sz="4" w:space="0" w:color="auto"/>
            </w:tcBorders>
          </w:tcPr>
          <w:p w14:paraId="32A8868F" w14:textId="77777777" w:rsidR="00BC1F38" w:rsidRPr="00F25D98" w:rsidRDefault="00BC1F38" w:rsidP="00807431">
            <w:pPr>
              <w:pStyle w:val="CRCoverPage"/>
              <w:spacing w:after="0"/>
              <w:jc w:val="center"/>
              <w:rPr>
                <w:rFonts w:cs="Arial"/>
                <w:i/>
                <w:noProof/>
              </w:rPr>
            </w:pPr>
            <w:r w:rsidRPr="00F25D98">
              <w:rPr>
                <w:rFonts w:cs="Arial"/>
                <w:i/>
                <w:noProof/>
              </w:rPr>
              <w:t xml:space="preserve">For </w:t>
            </w:r>
            <w:hyperlink r:id="rId25"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6" w:history="1">
              <w:r>
                <w:rPr>
                  <w:rStyle w:val="Hyperlink"/>
                  <w:rFonts w:cs="Arial"/>
                  <w:i/>
                  <w:noProof/>
                </w:rPr>
                <w:t>http://www.3gpp.org/Change-Requests</w:t>
              </w:r>
            </w:hyperlink>
            <w:r w:rsidRPr="00F25D98">
              <w:rPr>
                <w:rFonts w:cs="Arial"/>
                <w:i/>
                <w:noProof/>
              </w:rPr>
              <w:t>.</w:t>
            </w:r>
          </w:p>
        </w:tc>
      </w:tr>
      <w:tr w:rsidR="00BC1F38" w14:paraId="76C92F21" w14:textId="77777777" w:rsidTr="00807431">
        <w:tc>
          <w:tcPr>
            <w:tcW w:w="9641" w:type="dxa"/>
            <w:gridSpan w:val="9"/>
          </w:tcPr>
          <w:p w14:paraId="3856D8D5" w14:textId="77777777" w:rsidR="00BC1F38" w:rsidRDefault="00BC1F38" w:rsidP="00807431">
            <w:pPr>
              <w:pStyle w:val="CRCoverPage"/>
              <w:spacing w:after="0"/>
              <w:rPr>
                <w:noProof/>
                <w:sz w:val="8"/>
                <w:szCs w:val="8"/>
              </w:rPr>
            </w:pPr>
          </w:p>
        </w:tc>
      </w:tr>
    </w:tbl>
    <w:p w14:paraId="1F21F755" w14:textId="77777777" w:rsidR="00BC1F38" w:rsidRDefault="00BC1F38" w:rsidP="00BC1F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F38" w14:paraId="12588FAC" w14:textId="77777777" w:rsidTr="00807431">
        <w:tc>
          <w:tcPr>
            <w:tcW w:w="2835" w:type="dxa"/>
          </w:tcPr>
          <w:p w14:paraId="751A328B" w14:textId="77777777" w:rsidR="00BC1F38" w:rsidRDefault="00BC1F38" w:rsidP="00807431">
            <w:pPr>
              <w:pStyle w:val="CRCoverPage"/>
              <w:tabs>
                <w:tab w:val="right" w:pos="2751"/>
              </w:tabs>
              <w:spacing w:after="0"/>
              <w:rPr>
                <w:b/>
                <w:i/>
                <w:noProof/>
              </w:rPr>
            </w:pPr>
            <w:r>
              <w:rPr>
                <w:b/>
                <w:i/>
                <w:noProof/>
              </w:rPr>
              <w:t>Proposed change affects:</w:t>
            </w:r>
          </w:p>
        </w:tc>
        <w:tc>
          <w:tcPr>
            <w:tcW w:w="1418" w:type="dxa"/>
          </w:tcPr>
          <w:p w14:paraId="09120752" w14:textId="77777777" w:rsidR="00BC1F38" w:rsidRDefault="00BC1F38" w:rsidP="008074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7BFB" w14:textId="77777777" w:rsidR="00BC1F38" w:rsidRDefault="00BC1F38" w:rsidP="00807431">
            <w:pPr>
              <w:pStyle w:val="CRCoverPage"/>
              <w:spacing w:after="0"/>
              <w:jc w:val="center"/>
              <w:rPr>
                <w:b/>
                <w:caps/>
                <w:noProof/>
              </w:rPr>
            </w:pPr>
          </w:p>
        </w:tc>
        <w:tc>
          <w:tcPr>
            <w:tcW w:w="709" w:type="dxa"/>
            <w:tcBorders>
              <w:left w:val="single" w:sz="4" w:space="0" w:color="auto"/>
            </w:tcBorders>
          </w:tcPr>
          <w:p w14:paraId="4E33FF95" w14:textId="77777777" w:rsidR="00BC1F38" w:rsidRDefault="00BC1F38" w:rsidP="008074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0E832" w14:textId="77777777" w:rsidR="00BC1F38" w:rsidRDefault="00BC1F38" w:rsidP="00807431">
            <w:pPr>
              <w:pStyle w:val="CRCoverPage"/>
              <w:spacing w:after="0"/>
              <w:jc w:val="center"/>
              <w:rPr>
                <w:b/>
                <w:caps/>
                <w:noProof/>
              </w:rPr>
            </w:pPr>
            <w:r>
              <w:rPr>
                <w:b/>
                <w:caps/>
                <w:noProof/>
              </w:rPr>
              <w:t>X</w:t>
            </w:r>
          </w:p>
        </w:tc>
        <w:tc>
          <w:tcPr>
            <w:tcW w:w="2126" w:type="dxa"/>
          </w:tcPr>
          <w:p w14:paraId="3E38A3AD" w14:textId="77777777" w:rsidR="00BC1F38" w:rsidRDefault="00BC1F38" w:rsidP="008074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BF1B3" w14:textId="77777777" w:rsidR="00BC1F38" w:rsidRDefault="00BC1F38" w:rsidP="00807431">
            <w:pPr>
              <w:pStyle w:val="CRCoverPage"/>
              <w:spacing w:after="0"/>
              <w:jc w:val="center"/>
              <w:rPr>
                <w:b/>
                <w:caps/>
                <w:noProof/>
              </w:rPr>
            </w:pPr>
            <w:r>
              <w:rPr>
                <w:b/>
                <w:caps/>
                <w:noProof/>
              </w:rPr>
              <w:t>X</w:t>
            </w:r>
          </w:p>
        </w:tc>
        <w:tc>
          <w:tcPr>
            <w:tcW w:w="1418" w:type="dxa"/>
            <w:tcBorders>
              <w:left w:val="nil"/>
            </w:tcBorders>
          </w:tcPr>
          <w:p w14:paraId="7FA42F4C" w14:textId="77777777" w:rsidR="00BC1F38" w:rsidRDefault="00BC1F38" w:rsidP="008074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77D8E" w14:textId="77777777" w:rsidR="00BC1F38" w:rsidRDefault="00BC1F38" w:rsidP="00807431">
            <w:pPr>
              <w:pStyle w:val="CRCoverPage"/>
              <w:spacing w:after="0"/>
              <w:jc w:val="center"/>
              <w:rPr>
                <w:b/>
                <w:bCs/>
                <w:caps/>
                <w:noProof/>
              </w:rPr>
            </w:pPr>
          </w:p>
        </w:tc>
      </w:tr>
    </w:tbl>
    <w:p w14:paraId="6A8C8037" w14:textId="77777777" w:rsidR="00BC1F38" w:rsidRDefault="00BC1F38" w:rsidP="00BC1F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F38" w14:paraId="78C205EB" w14:textId="77777777" w:rsidTr="00807431">
        <w:tc>
          <w:tcPr>
            <w:tcW w:w="9640" w:type="dxa"/>
            <w:gridSpan w:val="11"/>
          </w:tcPr>
          <w:p w14:paraId="2B1FA9CE" w14:textId="77777777" w:rsidR="00BC1F38" w:rsidRDefault="00BC1F38" w:rsidP="00807431">
            <w:pPr>
              <w:pStyle w:val="CRCoverPage"/>
              <w:spacing w:after="0"/>
              <w:rPr>
                <w:noProof/>
                <w:sz w:val="8"/>
                <w:szCs w:val="8"/>
              </w:rPr>
            </w:pPr>
          </w:p>
        </w:tc>
      </w:tr>
      <w:tr w:rsidR="00BC1F38" w14:paraId="55418792" w14:textId="77777777" w:rsidTr="00807431">
        <w:tc>
          <w:tcPr>
            <w:tcW w:w="1843" w:type="dxa"/>
            <w:tcBorders>
              <w:top w:val="single" w:sz="4" w:space="0" w:color="auto"/>
              <w:left w:val="single" w:sz="4" w:space="0" w:color="auto"/>
            </w:tcBorders>
          </w:tcPr>
          <w:p w14:paraId="466A1084" w14:textId="77777777" w:rsidR="00BC1F38" w:rsidRDefault="00BC1F38" w:rsidP="008074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087370" w14:textId="77777777" w:rsidR="00BC1F38" w:rsidRDefault="00BC1F38" w:rsidP="00807431">
            <w:pPr>
              <w:pStyle w:val="CRCoverPage"/>
              <w:spacing w:before="20" w:after="20"/>
              <w:ind w:left="100"/>
              <w:rPr>
                <w:noProof/>
              </w:rPr>
            </w:pPr>
            <w:r w:rsidRPr="00011784">
              <w:t>Aligning NR-U RMSI measurements to FFP Idle</w:t>
            </w:r>
          </w:p>
        </w:tc>
      </w:tr>
      <w:tr w:rsidR="00BC1F38" w14:paraId="13B4648D" w14:textId="77777777" w:rsidTr="00807431">
        <w:tc>
          <w:tcPr>
            <w:tcW w:w="1843" w:type="dxa"/>
            <w:tcBorders>
              <w:left w:val="single" w:sz="4" w:space="0" w:color="auto"/>
            </w:tcBorders>
          </w:tcPr>
          <w:p w14:paraId="4DFADDDB" w14:textId="77777777" w:rsidR="00BC1F38" w:rsidRDefault="00BC1F38" w:rsidP="00807431">
            <w:pPr>
              <w:pStyle w:val="CRCoverPage"/>
              <w:spacing w:after="0"/>
              <w:rPr>
                <w:b/>
                <w:i/>
                <w:noProof/>
                <w:sz w:val="8"/>
                <w:szCs w:val="8"/>
              </w:rPr>
            </w:pPr>
          </w:p>
        </w:tc>
        <w:tc>
          <w:tcPr>
            <w:tcW w:w="7797" w:type="dxa"/>
            <w:gridSpan w:val="10"/>
            <w:tcBorders>
              <w:right w:val="single" w:sz="4" w:space="0" w:color="auto"/>
            </w:tcBorders>
          </w:tcPr>
          <w:p w14:paraId="2C1DF107" w14:textId="77777777" w:rsidR="00BC1F38" w:rsidRDefault="00BC1F38" w:rsidP="00807431">
            <w:pPr>
              <w:pStyle w:val="CRCoverPage"/>
              <w:spacing w:before="20" w:after="20"/>
              <w:rPr>
                <w:noProof/>
                <w:sz w:val="8"/>
                <w:szCs w:val="8"/>
              </w:rPr>
            </w:pPr>
          </w:p>
        </w:tc>
      </w:tr>
      <w:tr w:rsidR="00BC1F38" w14:paraId="5798045E" w14:textId="77777777" w:rsidTr="00807431">
        <w:tc>
          <w:tcPr>
            <w:tcW w:w="1843" w:type="dxa"/>
            <w:tcBorders>
              <w:left w:val="single" w:sz="4" w:space="0" w:color="auto"/>
            </w:tcBorders>
          </w:tcPr>
          <w:p w14:paraId="0A8221E2" w14:textId="77777777" w:rsidR="00BC1F38" w:rsidRDefault="00BC1F38" w:rsidP="008074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9878" w14:textId="77777777" w:rsidR="00BC1F38" w:rsidRDefault="00BC1F38" w:rsidP="0080743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BC1F38" w14:paraId="0E0F4E3D" w14:textId="77777777" w:rsidTr="00807431">
        <w:tc>
          <w:tcPr>
            <w:tcW w:w="1843" w:type="dxa"/>
            <w:tcBorders>
              <w:left w:val="single" w:sz="4" w:space="0" w:color="auto"/>
            </w:tcBorders>
          </w:tcPr>
          <w:p w14:paraId="7DEC5CA4" w14:textId="77777777" w:rsidR="00BC1F38" w:rsidRDefault="00BC1F38" w:rsidP="008074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AFF41" w14:textId="77777777" w:rsidR="00BC1F38" w:rsidRDefault="00BC1F38" w:rsidP="00807431">
            <w:pPr>
              <w:pStyle w:val="CRCoverPage"/>
              <w:spacing w:before="20" w:after="20"/>
              <w:ind w:left="100"/>
              <w:rPr>
                <w:noProof/>
              </w:rPr>
            </w:pPr>
            <w:r>
              <w:t>R2</w:t>
            </w:r>
          </w:p>
        </w:tc>
      </w:tr>
      <w:tr w:rsidR="00BC1F38" w14:paraId="74B91F6F" w14:textId="77777777" w:rsidTr="00807431">
        <w:tc>
          <w:tcPr>
            <w:tcW w:w="1843" w:type="dxa"/>
            <w:tcBorders>
              <w:left w:val="single" w:sz="4" w:space="0" w:color="auto"/>
            </w:tcBorders>
          </w:tcPr>
          <w:p w14:paraId="7C3923BE" w14:textId="77777777" w:rsidR="00BC1F38" w:rsidRDefault="00BC1F38" w:rsidP="00807431">
            <w:pPr>
              <w:pStyle w:val="CRCoverPage"/>
              <w:spacing w:after="0"/>
              <w:rPr>
                <w:b/>
                <w:i/>
                <w:noProof/>
                <w:sz w:val="8"/>
                <w:szCs w:val="8"/>
              </w:rPr>
            </w:pPr>
          </w:p>
        </w:tc>
        <w:tc>
          <w:tcPr>
            <w:tcW w:w="7797" w:type="dxa"/>
            <w:gridSpan w:val="10"/>
            <w:tcBorders>
              <w:right w:val="single" w:sz="4" w:space="0" w:color="auto"/>
            </w:tcBorders>
          </w:tcPr>
          <w:p w14:paraId="371D28F5" w14:textId="77777777" w:rsidR="00BC1F38" w:rsidRDefault="00BC1F38" w:rsidP="00807431">
            <w:pPr>
              <w:pStyle w:val="CRCoverPage"/>
              <w:spacing w:before="20" w:after="20"/>
              <w:rPr>
                <w:noProof/>
                <w:sz w:val="8"/>
                <w:szCs w:val="8"/>
              </w:rPr>
            </w:pPr>
          </w:p>
        </w:tc>
      </w:tr>
      <w:tr w:rsidR="00BC1F38" w14:paraId="5E03C19D" w14:textId="77777777" w:rsidTr="00807431">
        <w:tc>
          <w:tcPr>
            <w:tcW w:w="1843" w:type="dxa"/>
            <w:tcBorders>
              <w:left w:val="single" w:sz="4" w:space="0" w:color="auto"/>
            </w:tcBorders>
          </w:tcPr>
          <w:p w14:paraId="7CF7DCC2" w14:textId="77777777" w:rsidR="00BC1F38" w:rsidRDefault="00BC1F38" w:rsidP="00807431">
            <w:pPr>
              <w:pStyle w:val="CRCoverPage"/>
              <w:tabs>
                <w:tab w:val="right" w:pos="1759"/>
              </w:tabs>
              <w:spacing w:after="0"/>
              <w:rPr>
                <w:b/>
                <w:i/>
                <w:noProof/>
              </w:rPr>
            </w:pPr>
            <w:r>
              <w:rPr>
                <w:b/>
                <w:i/>
                <w:noProof/>
              </w:rPr>
              <w:t>Work item code:</w:t>
            </w:r>
          </w:p>
        </w:tc>
        <w:tc>
          <w:tcPr>
            <w:tcW w:w="3686" w:type="dxa"/>
            <w:gridSpan w:val="5"/>
            <w:shd w:val="pct30" w:color="FFFF00" w:fill="auto"/>
          </w:tcPr>
          <w:p w14:paraId="4BDCECFF" w14:textId="77777777" w:rsidR="00BC1F38" w:rsidRDefault="00BC1F38" w:rsidP="00807431">
            <w:pPr>
              <w:pStyle w:val="CRCoverPage"/>
              <w:spacing w:before="20" w:after="20"/>
              <w:ind w:left="100"/>
              <w:rPr>
                <w:noProof/>
              </w:rPr>
            </w:pPr>
            <w:r>
              <w:t>TEI17, NR_unlic-Core</w:t>
            </w:r>
          </w:p>
        </w:tc>
        <w:tc>
          <w:tcPr>
            <w:tcW w:w="567" w:type="dxa"/>
            <w:tcBorders>
              <w:left w:val="nil"/>
            </w:tcBorders>
          </w:tcPr>
          <w:p w14:paraId="757CC97A" w14:textId="77777777" w:rsidR="00BC1F38" w:rsidRDefault="00BC1F38" w:rsidP="00807431">
            <w:pPr>
              <w:pStyle w:val="CRCoverPage"/>
              <w:spacing w:before="20" w:after="20"/>
              <w:ind w:right="100"/>
              <w:rPr>
                <w:noProof/>
              </w:rPr>
            </w:pPr>
          </w:p>
        </w:tc>
        <w:tc>
          <w:tcPr>
            <w:tcW w:w="1417" w:type="dxa"/>
            <w:gridSpan w:val="3"/>
            <w:tcBorders>
              <w:left w:val="nil"/>
            </w:tcBorders>
          </w:tcPr>
          <w:p w14:paraId="4F4A3B2A" w14:textId="77777777" w:rsidR="00BC1F38" w:rsidRDefault="00BC1F38" w:rsidP="0080743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DCC9F2F" w14:textId="77777777" w:rsidR="00BC1F38" w:rsidRDefault="00BC1F38" w:rsidP="00807431">
            <w:pPr>
              <w:pStyle w:val="CRCoverPage"/>
              <w:spacing w:before="20" w:after="20"/>
              <w:ind w:left="100"/>
              <w:rPr>
                <w:noProof/>
              </w:rPr>
            </w:pPr>
            <w:r>
              <w:t>2021-11</w:t>
            </w:r>
            <w:r>
              <w:fldChar w:fldCharType="begin"/>
            </w:r>
            <w:r>
              <w:instrText xml:space="preserve"> DOCPROPERTY  ResDate  \* MERGEFORMAT </w:instrText>
            </w:r>
            <w:r>
              <w:fldChar w:fldCharType="end"/>
            </w:r>
          </w:p>
        </w:tc>
      </w:tr>
      <w:tr w:rsidR="00BC1F38" w14:paraId="6F0EF2C7" w14:textId="77777777" w:rsidTr="00807431">
        <w:tc>
          <w:tcPr>
            <w:tcW w:w="1843" w:type="dxa"/>
            <w:tcBorders>
              <w:left w:val="single" w:sz="4" w:space="0" w:color="auto"/>
            </w:tcBorders>
          </w:tcPr>
          <w:p w14:paraId="51278178" w14:textId="77777777" w:rsidR="00BC1F38" w:rsidRDefault="00BC1F38" w:rsidP="00807431">
            <w:pPr>
              <w:pStyle w:val="CRCoverPage"/>
              <w:spacing w:after="0"/>
              <w:rPr>
                <w:b/>
                <w:i/>
                <w:noProof/>
                <w:sz w:val="8"/>
                <w:szCs w:val="8"/>
              </w:rPr>
            </w:pPr>
          </w:p>
        </w:tc>
        <w:tc>
          <w:tcPr>
            <w:tcW w:w="1986" w:type="dxa"/>
            <w:gridSpan w:val="4"/>
          </w:tcPr>
          <w:p w14:paraId="739EC5D6" w14:textId="77777777" w:rsidR="00BC1F38" w:rsidRDefault="00BC1F38" w:rsidP="00807431">
            <w:pPr>
              <w:pStyle w:val="CRCoverPage"/>
              <w:spacing w:before="20" w:after="20"/>
              <w:rPr>
                <w:noProof/>
                <w:sz w:val="8"/>
                <w:szCs w:val="8"/>
              </w:rPr>
            </w:pPr>
          </w:p>
        </w:tc>
        <w:tc>
          <w:tcPr>
            <w:tcW w:w="2267" w:type="dxa"/>
            <w:gridSpan w:val="2"/>
          </w:tcPr>
          <w:p w14:paraId="2D189C81" w14:textId="77777777" w:rsidR="00BC1F38" w:rsidRDefault="00BC1F38" w:rsidP="00807431">
            <w:pPr>
              <w:pStyle w:val="CRCoverPage"/>
              <w:spacing w:before="20" w:after="20"/>
              <w:rPr>
                <w:noProof/>
                <w:sz w:val="8"/>
                <w:szCs w:val="8"/>
              </w:rPr>
            </w:pPr>
          </w:p>
        </w:tc>
        <w:tc>
          <w:tcPr>
            <w:tcW w:w="1417" w:type="dxa"/>
            <w:gridSpan w:val="3"/>
          </w:tcPr>
          <w:p w14:paraId="2438BAC9" w14:textId="77777777" w:rsidR="00BC1F38" w:rsidRDefault="00BC1F38" w:rsidP="00807431">
            <w:pPr>
              <w:pStyle w:val="CRCoverPage"/>
              <w:spacing w:before="20" w:after="20"/>
              <w:rPr>
                <w:noProof/>
                <w:sz w:val="8"/>
                <w:szCs w:val="8"/>
              </w:rPr>
            </w:pPr>
          </w:p>
        </w:tc>
        <w:tc>
          <w:tcPr>
            <w:tcW w:w="2127" w:type="dxa"/>
            <w:tcBorders>
              <w:right w:val="single" w:sz="4" w:space="0" w:color="auto"/>
            </w:tcBorders>
          </w:tcPr>
          <w:p w14:paraId="2F627428" w14:textId="77777777" w:rsidR="00BC1F38" w:rsidRDefault="00BC1F38" w:rsidP="00807431">
            <w:pPr>
              <w:pStyle w:val="CRCoverPage"/>
              <w:spacing w:before="20" w:after="20"/>
              <w:rPr>
                <w:noProof/>
                <w:sz w:val="8"/>
                <w:szCs w:val="8"/>
              </w:rPr>
            </w:pPr>
          </w:p>
        </w:tc>
      </w:tr>
      <w:tr w:rsidR="00BC1F38" w14:paraId="0593787F" w14:textId="77777777" w:rsidTr="00807431">
        <w:trPr>
          <w:cantSplit/>
        </w:trPr>
        <w:tc>
          <w:tcPr>
            <w:tcW w:w="1843" w:type="dxa"/>
            <w:tcBorders>
              <w:left w:val="single" w:sz="4" w:space="0" w:color="auto"/>
            </w:tcBorders>
          </w:tcPr>
          <w:p w14:paraId="2B84AABD" w14:textId="77777777" w:rsidR="00BC1F38" w:rsidRDefault="00BC1F38" w:rsidP="00807431">
            <w:pPr>
              <w:pStyle w:val="CRCoverPage"/>
              <w:tabs>
                <w:tab w:val="right" w:pos="1759"/>
              </w:tabs>
              <w:spacing w:after="0"/>
              <w:rPr>
                <w:b/>
                <w:i/>
                <w:noProof/>
              </w:rPr>
            </w:pPr>
            <w:r>
              <w:rPr>
                <w:b/>
                <w:i/>
                <w:noProof/>
              </w:rPr>
              <w:t>Category:</w:t>
            </w:r>
          </w:p>
        </w:tc>
        <w:tc>
          <w:tcPr>
            <w:tcW w:w="851" w:type="dxa"/>
            <w:shd w:val="pct30" w:color="FFFF00" w:fill="auto"/>
          </w:tcPr>
          <w:p w14:paraId="1B96E49C" w14:textId="77777777" w:rsidR="00BC1F38" w:rsidRDefault="00BC1F38" w:rsidP="00807431">
            <w:pPr>
              <w:pStyle w:val="CRCoverPage"/>
              <w:spacing w:before="20" w:after="20"/>
              <w:ind w:left="100" w:right="-609"/>
              <w:rPr>
                <w:b/>
                <w:noProof/>
              </w:rPr>
            </w:pPr>
            <w:r>
              <w:t>B</w:t>
            </w:r>
          </w:p>
        </w:tc>
        <w:tc>
          <w:tcPr>
            <w:tcW w:w="3402" w:type="dxa"/>
            <w:gridSpan w:val="5"/>
            <w:tcBorders>
              <w:left w:val="nil"/>
            </w:tcBorders>
          </w:tcPr>
          <w:p w14:paraId="06CD073F" w14:textId="77777777" w:rsidR="00BC1F38" w:rsidRDefault="00BC1F38" w:rsidP="00807431">
            <w:pPr>
              <w:pStyle w:val="CRCoverPage"/>
              <w:spacing w:before="20" w:after="20"/>
              <w:rPr>
                <w:noProof/>
              </w:rPr>
            </w:pPr>
          </w:p>
        </w:tc>
        <w:tc>
          <w:tcPr>
            <w:tcW w:w="1417" w:type="dxa"/>
            <w:gridSpan w:val="3"/>
            <w:tcBorders>
              <w:left w:val="nil"/>
            </w:tcBorders>
          </w:tcPr>
          <w:p w14:paraId="029BB5CF" w14:textId="77777777" w:rsidR="00BC1F38" w:rsidRDefault="00BC1F38" w:rsidP="0080743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A9A8956" w14:textId="77777777" w:rsidR="00BC1F38" w:rsidRDefault="001464B4" w:rsidP="00807431">
            <w:pPr>
              <w:pStyle w:val="CRCoverPage"/>
              <w:spacing w:before="20" w:after="20"/>
              <w:ind w:left="100"/>
              <w:rPr>
                <w:noProof/>
              </w:rPr>
            </w:pPr>
            <w:r>
              <w:fldChar w:fldCharType="begin"/>
            </w:r>
            <w:r>
              <w:instrText xml:space="preserve"> DOCPROPERTY  Release  \* MERGEFORMAT </w:instrText>
            </w:r>
            <w:r>
              <w:fldChar w:fldCharType="separate"/>
            </w:r>
            <w:r w:rsidR="00BC1F38">
              <w:rPr>
                <w:noProof/>
              </w:rPr>
              <w:t>Rel-</w:t>
            </w:r>
            <w:r>
              <w:rPr>
                <w:noProof/>
              </w:rPr>
              <w:fldChar w:fldCharType="end"/>
            </w:r>
            <w:r w:rsidR="00BC1F38">
              <w:rPr>
                <w:noProof/>
              </w:rPr>
              <w:t>17</w:t>
            </w:r>
          </w:p>
        </w:tc>
      </w:tr>
      <w:tr w:rsidR="00BC1F38" w14:paraId="597C80A6" w14:textId="77777777" w:rsidTr="00807431">
        <w:tc>
          <w:tcPr>
            <w:tcW w:w="1843" w:type="dxa"/>
            <w:tcBorders>
              <w:left w:val="single" w:sz="4" w:space="0" w:color="auto"/>
              <w:bottom w:val="single" w:sz="4" w:space="0" w:color="auto"/>
            </w:tcBorders>
          </w:tcPr>
          <w:p w14:paraId="058258DD" w14:textId="77777777" w:rsidR="00BC1F38" w:rsidRDefault="00BC1F38" w:rsidP="00807431">
            <w:pPr>
              <w:pStyle w:val="CRCoverPage"/>
              <w:spacing w:after="0"/>
              <w:rPr>
                <w:b/>
                <w:i/>
                <w:noProof/>
              </w:rPr>
            </w:pPr>
          </w:p>
        </w:tc>
        <w:tc>
          <w:tcPr>
            <w:tcW w:w="4677" w:type="dxa"/>
            <w:gridSpan w:val="8"/>
            <w:tcBorders>
              <w:bottom w:val="single" w:sz="4" w:space="0" w:color="auto"/>
            </w:tcBorders>
          </w:tcPr>
          <w:p w14:paraId="7497B6A7" w14:textId="77777777" w:rsidR="00BC1F38" w:rsidRDefault="00BC1F38" w:rsidP="008074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47107D" w14:textId="77777777" w:rsidR="00BC1F38" w:rsidRDefault="00BC1F38" w:rsidP="00807431">
            <w:pPr>
              <w:pStyle w:val="CRCoverPage"/>
              <w:rPr>
                <w:noProof/>
              </w:rPr>
            </w:pPr>
            <w:r>
              <w:rPr>
                <w:noProof/>
                <w:sz w:val="18"/>
              </w:rPr>
              <w:t>Detailed explanations of the above categories can</w:t>
            </w:r>
            <w:r>
              <w:rPr>
                <w:noProof/>
                <w:sz w:val="18"/>
              </w:rPr>
              <w:br/>
              <w:t xml:space="preserve">be found in 3GPP </w:t>
            </w:r>
            <w:hyperlink r:id="rId2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073EF" w14:textId="77777777" w:rsidR="00BC1F38" w:rsidRPr="007C2097" w:rsidRDefault="00BC1F38" w:rsidP="008074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1F38" w14:paraId="776B565D" w14:textId="77777777" w:rsidTr="00807431">
        <w:tc>
          <w:tcPr>
            <w:tcW w:w="1843" w:type="dxa"/>
          </w:tcPr>
          <w:p w14:paraId="18603EA4" w14:textId="77777777" w:rsidR="00BC1F38" w:rsidRDefault="00BC1F38" w:rsidP="00807431">
            <w:pPr>
              <w:pStyle w:val="CRCoverPage"/>
              <w:spacing w:after="0"/>
              <w:rPr>
                <w:b/>
                <w:i/>
                <w:noProof/>
                <w:sz w:val="8"/>
                <w:szCs w:val="8"/>
              </w:rPr>
            </w:pPr>
          </w:p>
        </w:tc>
        <w:tc>
          <w:tcPr>
            <w:tcW w:w="7797" w:type="dxa"/>
            <w:gridSpan w:val="10"/>
          </w:tcPr>
          <w:p w14:paraId="3F4FE75B" w14:textId="77777777" w:rsidR="00BC1F38" w:rsidRDefault="00BC1F38" w:rsidP="00807431">
            <w:pPr>
              <w:pStyle w:val="CRCoverPage"/>
              <w:spacing w:after="0"/>
              <w:rPr>
                <w:noProof/>
                <w:sz w:val="8"/>
                <w:szCs w:val="8"/>
              </w:rPr>
            </w:pPr>
          </w:p>
        </w:tc>
      </w:tr>
      <w:tr w:rsidR="00BC1F38" w14:paraId="7B42A3B7" w14:textId="77777777" w:rsidTr="00807431">
        <w:tc>
          <w:tcPr>
            <w:tcW w:w="2694" w:type="dxa"/>
            <w:gridSpan w:val="2"/>
            <w:tcBorders>
              <w:top w:val="single" w:sz="4" w:space="0" w:color="auto"/>
              <w:left w:val="single" w:sz="4" w:space="0" w:color="auto"/>
            </w:tcBorders>
          </w:tcPr>
          <w:p w14:paraId="6BDD127D" w14:textId="77777777" w:rsidR="00BC1F38" w:rsidRDefault="00BC1F38" w:rsidP="00807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B240C" w14:textId="77777777" w:rsidR="00BC1F38" w:rsidRDefault="00BC1F38" w:rsidP="00807431">
            <w:pPr>
              <w:pStyle w:val="CRCoverPage"/>
              <w:tabs>
                <w:tab w:val="left" w:pos="384"/>
              </w:tabs>
              <w:spacing w:before="20" w:after="80"/>
              <w:rPr>
                <w:noProof/>
              </w:rPr>
            </w:pPr>
            <w:r w:rsidRPr="00FF6EAA">
              <w:rPr>
                <w:rFonts w:cs="Arial"/>
                <w:lang w:val="en-US"/>
              </w:rPr>
              <w:t>In order to measure inter-system interference</w:t>
            </w:r>
            <w:r>
              <w:rPr>
                <w:rFonts w:cs="Arial"/>
                <w:lang w:val="en-US"/>
              </w:rPr>
              <w:t>,</w:t>
            </w:r>
            <w:r w:rsidRPr="00FF6EAA">
              <w:rPr>
                <w:rFonts w:cs="Arial"/>
                <w:lang w:val="en-US"/>
              </w:rPr>
              <w:t xml:space="preserve"> it would be beneficial to measure RSSI in FFP Idle periods (i.e. periods when there is no intra-system transmissions</w:t>
            </w:r>
            <w:r>
              <w:rPr>
                <w:rFonts w:cs="Arial"/>
                <w:lang w:val="en-US"/>
              </w:rPr>
              <w:t>). W</w:t>
            </w:r>
            <w:r w:rsidRPr="00A16452">
              <w:rPr>
                <w:rFonts w:cs="Arial"/>
                <w:lang w:val="en-US"/>
              </w:rPr>
              <w:t xml:space="preserve">ith current </w:t>
            </w:r>
            <w:r>
              <w:rPr>
                <w:rFonts w:cs="Arial"/>
                <w:lang w:val="en-US"/>
              </w:rPr>
              <w:t xml:space="preserve">Rel-16 </w:t>
            </w:r>
            <w:r w:rsidRPr="00A16452">
              <w:rPr>
                <w:rFonts w:cs="Arial"/>
                <w:lang w:val="en-US"/>
              </w:rPr>
              <w:t>specifications, it is not always possible to configure the RMTC to be confined within the idle periods of the gNB</w:t>
            </w:r>
            <w:r>
              <w:rPr>
                <w:rFonts w:cs="Arial"/>
                <w:lang w:val="en-US"/>
              </w:rPr>
              <w:t>’s FFP.</w:t>
            </w:r>
          </w:p>
        </w:tc>
      </w:tr>
      <w:tr w:rsidR="00BC1F38" w14:paraId="5E937982" w14:textId="77777777" w:rsidTr="00807431">
        <w:tc>
          <w:tcPr>
            <w:tcW w:w="2694" w:type="dxa"/>
            <w:gridSpan w:val="2"/>
            <w:tcBorders>
              <w:left w:val="single" w:sz="4" w:space="0" w:color="auto"/>
            </w:tcBorders>
          </w:tcPr>
          <w:p w14:paraId="468FAEFF" w14:textId="77777777" w:rsidR="00BC1F38" w:rsidRDefault="00BC1F38" w:rsidP="00807431">
            <w:pPr>
              <w:pStyle w:val="CRCoverPage"/>
              <w:spacing w:after="0"/>
              <w:rPr>
                <w:b/>
                <w:i/>
                <w:noProof/>
                <w:sz w:val="8"/>
                <w:szCs w:val="8"/>
              </w:rPr>
            </w:pPr>
          </w:p>
        </w:tc>
        <w:tc>
          <w:tcPr>
            <w:tcW w:w="6946" w:type="dxa"/>
            <w:gridSpan w:val="9"/>
            <w:tcBorders>
              <w:right w:val="single" w:sz="4" w:space="0" w:color="auto"/>
            </w:tcBorders>
          </w:tcPr>
          <w:p w14:paraId="11394EDF" w14:textId="77777777" w:rsidR="00BC1F38" w:rsidRDefault="00BC1F38" w:rsidP="00807431">
            <w:pPr>
              <w:pStyle w:val="CRCoverPage"/>
              <w:spacing w:after="0"/>
              <w:rPr>
                <w:noProof/>
                <w:sz w:val="8"/>
                <w:szCs w:val="8"/>
              </w:rPr>
            </w:pPr>
          </w:p>
        </w:tc>
      </w:tr>
      <w:tr w:rsidR="00BC1F38" w14:paraId="441C0D62" w14:textId="77777777" w:rsidTr="00807431">
        <w:tc>
          <w:tcPr>
            <w:tcW w:w="2694" w:type="dxa"/>
            <w:gridSpan w:val="2"/>
            <w:tcBorders>
              <w:left w:val="single" w:sz="4" w:space="0" w:color="auto"/>
            </w:tcBorders>
          </w:tcPr>
          <w:p w14:paraId="5AA9486A" w14:textId="77777777" w:rsidR="00BC1F38" w:rsidRDefault="00BC1F38" w:rsidP="00807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C02B2" w14:textId="77777777" w:rsidR="00BC1F38" w:rsidRDefault="00BC1F38" w:rsidP="00BC1F38">
            <w:pPr>
              <w:pStyle w:val="CRCoverPage"/>
              <w:numPr>
                <w:ilvl w:val="0"/>
                <w:numId w:val="19"/>
              </w:numPr>
              <w:tabs>
                <w:tab w:val="left" w:pos="384"/>
              </w:tabs>
              <w:spacing w:before="20" w:after="80"/>
              <w:ind w:left="384" w:hanging="284"/>
              <w:rPr>
                <w:noProof/>
              </w:rPr>
            </w:pPr>
            <w:r>
              <w:rPr>
                <w:noProof/>
              </w:rPr>
              <w:t>New R17 version of RMTC-Config is introduced with instead of signaling offset, duration, periodicty one signals that RMTC occurs every Nth FFP idle period</w:t>
            </w:r>
          </w:p>
          <w:p w14:paraId="1E1027A1" w14:textId="77777777" w:rsidR="00BC1F38" w:rsidRPr="00441533" w:rsidRDefault="00BC1F38" w:rsidP="00807431">
            <w:pPr>
              <w:pStyle w:val="CRCoverPage"/>
              <w:spacing w:before="20" w:after="80"/>
              <w:ind w:left="100"/>
              <w:rPr>
                <w:b/>
                <w:noProof/>
              </w:rPr>
            </w:pPr>
            <w:r w:rsidRPr="00441533">
              <w:rPr>
                <w:b/>
                <w:noProof/>
              </w:rPr>
              <w:t>Impact analysis</w:t>
            </w:r>
          </w:p>
          <w:p w14:paraId="6CCD1178" w14:textId="77777777" w:rsidR="00BC1F38" w:rsidRDefault="00BC1F38" w:rsidP="00807431">
            <w:pPr>
              <w:pStyle w:val="CRCoverPage"/>
              <w:spacing w:before="20" w:after="80"/>
              <w:ind w:left="100"/>
              <w:rPr>
                <w:noProof/>
              </w:rPr>
            </w:pPr>
            <w:r w:rsidRPr="00441533">
              <w:rPr>
                <w:noProof/>
                <w:u w:val="single"/>
              </w:rPr>
              <w:lastRenderedPageBreak/>
              <w:t>Impacted functionality</w:t>
            </w:r>
            <w:r>
              <w:rPr>
                <w:noProof/>
              </w:rPr>
              <w:t>: NR-U RSSI measurements.</w:t>
            </w:r>
          </w:p>
          <w:p w14:paraId="12241B76" w14:textId="77777777" w:rsidR="00BC1F38" w:rsidRDefault="00BC1F38" w:rsidP="00807431">
            <w:pPr>
              <w:pStyle w:val="CRCoverPage"/>
              <w:spacing w:before="20" w:after="80"/>
              <w:ind w:left="100"/>
              <w:rPr>
                <w:noProof/>
              </w:rPr>
            </w:pPr>
            <w:r w:rsidRPr="00441533">
              <w:rPr>
                <w:noProof/>
                <w:u w:val="single"/>
              </w:rPr>
              <w:t>Inter-operability</w:t>
            </w:r>
            <w:r>
              <w:rPr>
                <w:noProof/>
              </w:rPr>
              <w:t xml:space="preserve">: </w:t>
            </w:r>
          </w:p>
          <w:p w14:paraId="0E3E42E1" w14:textId="77777777" w:rsidR="00BC1F38" w:rsidRDefault="00BC1F38" w:rsidP="00BC1F38">
            <w:pPr>
              <w:pStyle w:val="CRCoverPage"/>
              <w:numPr>
                <w:ilvl w:val="0"/>
                <w:numId w:val="20"/>
              </w:numPr>
              <w:tabs>
                <w:tab w:val="left" w:pos="384"/>
              </w:tabs>
              <w:spacing w:before="20" w:after="80"/>
              <w:ind w:left="384" w:hanging="284"/>
              <w:rPr>
                <w:noProof/>
              </w:rPr>
            </w:pPr>
            <w:r>
              <w:rPr>
                <w:noProof/>
              </w:rPr>
              <w:t>If the network is implemented according to the CR and the UE is not there is no interoperability issue as long as NW obeys UE capabilities…</w:t>
            </w:r>
          </w:p>
          <w:p w14:paraId="05987062" w14:textId="77777777" w:rsidR="00BC1F38" w:rsidRDefault="00BC1F38" w:rsidP="00BC1F38">
            <w:pPr>
              <w:pStyle w:val="CRCoverPage"/>
              <w:numPr>
                <w:ilvl w:val="0"/>
                <w:numId w:val="20"/>
              </w:numPr>
              <w:tabs>
                <w:tab w:val="left" w:pos="384"/>
              </w:tabs>
              <w:spacing w:before="20" w:after="80"/>
              <w:ind w:left="384" w:hanging="284"/>
              <w:rPr>
                <w:noProof/>
              </w:rPr>
            </w:pPr>
            <w:r>
              <w:rPr>
                <w:noProof/>
              </w:rPr>
              <w:t>If the UE is implemented according to the CR and the network is not there are no interoperability issues…</w:t>
            </w:r>
          </w:p>
        </w:tc>
      </w:tr>
      <w:tr w:rsidR="00BC1F38" w14:paraId="48756B95" w14:textId="77777777" w:rsidTr="00807431">
        <w:tc>
          <w:tcPr>
            <w:tcW w:w="2694" w:type="dxa"/>
            <w:gridSpan w:val="2"/>
            <w:tcBorders>
              <w:left w:val="single" w:sz="4" w:space="0" w:color="auto"/>
            </w:tcBorders>
          </w:tcPr>
          <w:p w14:paraId="033A41C5" w14:textId="77777777" w:rsidR="00BC1F38" w:rsidRDefault="00BC1F38" w:rsidP="00807431">
            <w:pPr>
              <w:pStyle w:val="CRCoverPage"/>
              <w:spacing w:after="0"/>
              <w:rPr>
                <w:b/>
                <w:i/>
                <w:noProof/>
                <w:sz w:val="8"/>
                <w:szCs w:val="8"/>
              </w:rPr>
            </w:pPr>
          </w:p>
        </w:tc>
        <w:tc>
          <w:tcPr>
            <w:tcW w:w="6946" w:type="dxa"/>
            <w:gridSpan w:val="9"/>
            <w:tcBorders>
              <w:right w:val="single" w:sz="4" w:space="0" w:color="auto"/>
            </w:tcBorders>
          </w:tcPr>
          <w:p w14:paraId="6CF9DBE2" w14:textId="77777777" w:rsidR="00BC1F38" w:rsidRDefault="00BC1F38" w:rsidP="00807431">
            <w:pPr>
              <w:pStyle w:val="CRCoverPage"/>
              <w:spacing w:after="0"/>
              <w:rPr>
                <w:noProof/>
                <w:sz w:val="8"/>
                <w:szCs w:val="8"/>
              </w:rPr>
            </w:pPr>
          </w:p>
        </w:tc>
      </w:tr>
      <w:tr w:rsidR="00BC1F38" w14:paraId="1E037FC9" w14:textId="77777777" w:rsidTr="00807431">
        <w:tc>
          <w:tcPr>
            <w:tcW w:w="2694" w:type="dxa"/>
            <w:gridSpan w:val="2"/>
            <w:tcBorders>
              <w:left w:val="single" w:sz="4" w:space="0" w:color="auto"/>
              <w:bottom w:val="single" w:sz="4" w:space="0" w:color="auto"/>
            </w:tcBorders>
          </w:tcPr>
          <w:p w14:paraId="5BAD150F" w14:textId="77777777" w:rsidR="00BC1F38" w:rsidRDefault="00BC1F38" w:rsidP="00807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DC9CD" w14:textId="77777777" w:rsidR="00BC1F38" w:rsidRDefault="00BC1F38" w:rsidP="00807431">
            <w:pPr>
              <w:pStyle w:val="CRCoverPage"/>
              <w:spacing w:after="0"/>
              <w:ind w:left="100"/>
              <w:rPr>
                <w:noProof/>
              </w:rPr>
            </w:pPr>
            <w:r>
              <w:rPr>
                <w:noProof/>
              </w:rPr>
              <w:t>It would not be possible to configure RMTC to occur with gNB FFP Idle periods .</w:t>
            </w:r>
          </w:p>
        </w:tc>
      </w:tr>
      <w:tr w:rsidR="00BC1F38" w14:paraId="25CB507F" w14:textId="77777777" w:rsidTr="00807431">
        <w:tc>
          <w:tcPr>
            <w:tcW w:w="2694" w:type="dxa"/>
            <w:gridSpan w:val="2"/>
          </w:tcPr>
          <w:p w14:paraId="074A1259" w14:textId="77777777" w:rsidR="00BC1F38" w:rsidRDefault="00BC1F38" w:rsidP="00807431">
            <w:pPr>
              <w:pStyle w:val="CRCoverPage"/>
              <w:spacing w:after="0"/>
              <w:rPr>
                <w:b/>
                <w:i/>
                <w:noProof/>
                <w:sz w:val="8"/>
                <w:szCs w:val="8"/>
              </w:rPr>
            </w:pPr>
          </w:p>
        </w:tc>
        <w:tc>
          <w:tcPr>
            <w:tcW w:w="6946" w:type="dxa"/>
            <w:gridSpan w:val="9"/>
          </w:tcPr>
          <w:p w14:paraId="3FAE8905" w14:textId="77777777" w:rsidR="00BC1F38" w:rsidRDefault="00BC1F38" w:rsidP="00807431">
            <w:pPr>
              <w:pStyle w:val="CRCoverPage"/>
              <w:spacing w:after="0"/>
              <w:rPr>
                <w:noProof/>
                <w:sz w:val="8"/>
                <w:szCs w:val="8"/>
              </w:rPr>
            </w:pPr>
          </w:p>
        </w:tc>
      </w:tr>
      <w:tr w:rsidR="00BC1F38" w14:paraId="6A3A1E8E" w14:textId="77777777" w:rsidTr="00807431">
        <w:tc>
          <w:tcPr>
            <w:tcW w:w="2694" w:type="dxa"/>
            <w:gridSpan w:val="2"/>
            <w:tcBorders>
              <w:top w:val="single" w:sz="4" w:space="0" w:color="auto"/>
              <w:left w:val="single" w:sz="4" w:space="0" w:color="auto"/>
            </w:tcBorders>
          </w:tcPr>
          <w:p w14:paraId="03DBDD26" w14:textId="77777777" w:rsidR="00BC1F38" w:rsidRDefault="00BC1F38" w:rsidP="008074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FB972" w14:textId="77777777" w:rsidR="00BC1F38" w:rsidRDefault="00BC1F38" w:rsidP="00807431">
            <w:pPr>
              <w:pStyle w:val="CRCoverPage"/>
              <w:spacing w:before="20" w:after="20"/>
              <w:ind w:left="102"/>
              <w:rPr>
                <w:noProof/>
              </w:rPr>
            </w:pPr>
          </w:p>
        </w:tc>
      </w:tr>
      <w:tr w:rsidR="00BC1F38" w14:paraId="488DE976" w14:textId="77777777" w:rsidTr="00807431">
        <w:tc>
          <w:tcPr>
            <w:tcW w:w="2694" w:type="dxa"/>
            <w:gridSpan w:val="2"/>
            <w:tcBorders>
              <w:left w:val="single" w:sz="4" w:space="0" w:color="auto"/>
            </w:tcBorders>
          </w:tcPr>
          <w:p w14:paraId="52B32D1D" w14:textId="77777777" w:rsidR="00BC1F38" w:rsidRDefault="00BC1F38" w:rsidP="00807431">
            <w:pPr>
              <w:pStyle w:val="CRCoverPage"/>
              <w:spacing w:after="0"/>
              <w:rPr>
                <w:b/>
                <w:i/>
                <w:noProof/>
                <w:sz w:val="8"/>
                <w:szCs w:val="8"/>
              </w:rPr>
            </w:pPr>
          </w:p>
        </w:tc>
        <w:tc>
          <w:tcPr>
            <w:tcW w:w="6946" w:type="dxa"/>
            <w:gridSpan w:val="9"/>
            <w:tcBorders>
              <w:right w:val="single" w:sz="4" w:space="0" w:color="auto"/>
            </w:tcBorders>
          </w:tcPr>
          <w:p w14:paraId="3ED69138" w14:textId="77777777" w:rsidR="00BC1F38" w:rsidRDefault="00BC1F38" w:rsidP="00807431">
            <w:pPr>
              <w:pStyle w:val="CRCoverPage"/>
              <w:spacing w:after="0"/>
              <w:rPr>
                <w:noProof/>
                <w:sz w:val="8"/>
                <w:szCs w:val="8"/>
              </w:rPr>
            </w:pPr>
          </w:p>
        </w:tc>
      </w:tr>
      <w:tr w:rsidR="00BC1F38" w14:paraId="2552EC49" w14:textId="77777777" w:rsidTr="00807431">
        <w:tc>
          <w:tcPr>
            <w:tcW w:w="2694" w:type="dxa"/>
            <w:gridSpan w:val="2"/>
            <w:tcBorders>
              <w:left w:val="single" w:sz="4" w:space="0" w:color="auto"/>
            </w:tcBorders>
          </w:tcPr>
          <w:p w14:paraId="07421EB9" w14:textId="77777777" w:rsidR="00BC1F38" w:rsidRDefault="00BC1F38" w:rsidP="00807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1644B" w14:textId="77777777" w:rsidR="00BC1F38" w:rsidRDefault="00BC1F38" w:rsidP="008074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9156DA" w14:textId="77777777" w:rsidR="00BC1F38" w:rsidRDefault="00BC1F38" w:rsidP="00807431">
            <w:pPr>
              <w:pStyle w:val="CRCoverPage"/>
              <w:spacing w:after="0"/>
              <w:jc w:val="center"/>
              <w:rPr>
                <w:b/>
                <w:caps/>
                <w:noProof/>
              </w:rPr>
            </w:pPr>
            <w:r>
              <w:rPr>
                <w:b/>
                <w:caps/>
                <w:noProof/>
              </w:rPr>
              <w:t>N</w:t>
            </w:r>
          </w:p>
        </w:tc>
        <w:tc>
          <w:tcPr>
            <w:tcW w:w="2977" w:type="dxa"/>
            <w:gridSpan w:val="4"/>
          </w:tcPr>
          <w:p w14:paraId="42BDDF95" w14:textId="77777777" w:rsidR="00BC1F38" w:rsidRDefault="00BC1F38" w:rsidP="00807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730AC" w14:textId="77777777" w:rsidR="00BC1F38" w:rsidRDefault="00BC1F38" w:rsidP="00807431">
            <w:pPr>
              <w:pStyle w:val="CRCoverPage"/>
              <w:spacing w:after="0"/>
              <w:ind w:left="99"/>
              <w:rPr>
                <w:noProof/>
              </w:rPr>
            </w:pPr>
          </w:p>
        </w:tc>
      </w:tr>
      <w:tr w:rsidR="00BC1F38" w14:paraId="2B55060F" w14:textId="77777777" w:rsidTr="00807431">
        <w:tc>
          <w:tcPr>
            <w:tcW w:w="2694" w:type="dxa"/>
            <w:gridSpan w:val="2"/>
            <w:tcBorders>
              <w:left w:val="single" w:sz="4" w:space="0" w:color="auto"/>
            </w:tcBorders>
          </w:tcPr>
          <w:p w14:paraId="793F7007" w14:textId="77777777" w:rsidR="00BC1F38" w:rsidRDefault="00BC1F38" w:rsidP="008074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9AFA3" w14:textId="77777777" w:rsidR="00BC1F38" w:rsidRDefault="00BC1F38" w:rsidP="00807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3B3B1" w14:textId="77777777" w:rsidR="00BC1F38" w:rsidRDefault="00BC1F38" w:rsidP="00807431">
            <w:pPr>
              <w:pStyle w:val="CRCoverPage"/>
              <w:spacing w:after="0"/>
              <w:jc w:val="center"/>
              <w:rPr>
                <w:b/>
                <w:caps/>
                <w:noProof/>
              </w:rPr>
            </w:pPr>
            <w:r>
              <w:rPr>
                <w:b/>
                <w:caps/>
                <w:noProof/>
              </w:rPr>
              <w:t>X</w:t>
            </w:r>
          </w:p>
        </w:tc>
        <w:tc>
          <w:tcPr>
            <w:tcW w:w="2977" w:type="dxa"/>
            <w:gridSpan w:val="4"/>
          </w:tcPr>
          <w:p w14:paraId="0C615EFA" w14:textId="77777777" w:rsidR="00BC1F38" w:rsidRDefault="00BC1F38" w:rsidP="008074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54FDA" w14:textId="77777777" w:rsidR="00BC1F38" w:rsidRDefault="00BC1F38" w:rsidP="00807431">
            <w:pPr>
              <w:pStyle w:val="CRCoverPage"/>
              <w:spacing w:after="0"/>
              <w:ind w:left="99"/>
              <w:rPr>
                <w:noProof/>
              </w:rPr>
            </w:pPr>
            <w:r>
              <w:rPr>
                <w:noProof/>
              </w:rPr>
              <w:t xml:space="preserve">TS/TR ... CR ... </w:t>
            </w:r>
          </w:p>
        </w:tc>
      </w:tr>
      <w:tr w:rsidR="00BC1F38" w14:paraId="33283466" w14:textId="77777777" w:rsidTr="00807431">
        <w:tc>
          <w:tcPr>
            <w:tcW w:w="2694" w:type="dxa"/>
            <w:gridSpan w:val="2"/>
            <w:tcBorders>
              <w:left w:val="single" w:sz="4" w:space="0" w:color="auto"/>
            </w:tcBorders>
          </w:tcPr>
          <w:p w14:paraId="77D63933" w14:textId="77777777" w:rsidR="00BC1F38" w:rsidRDefault="00BC1F38" w:rsidP="008074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4BDE" w14:textId="77777777" w:rsidR="00BC1F38" w:rsidRDefault="00BC1F38" w:rsidP="00807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464AE" w14:textId="77777777" w:rsidR="00BC1F38" w:rsidRDefault="00BC1F38" w:rsidP="00807431">
            <w:pPr>
              <w:pStyle w:val="CRCoverPage"/>
              <w:spacing w:after="0"/>
              <w:jc w:val="center"/>
              <w:rPr>
                <w:b/>
                <w:caps/>
                <w:noProof/>
              </w:rPr>
            </w:pPr>
            <w:r>
              <w:rPr>
                <w:b/>
                <w:caps/>
                <w:noProof/>
              </w:rPr>
              <w:t>X</w:t>
            </w:r>
          </w:p>
        </w:tc>
        <w:tc>
          <w:tcPr>
            <w:tcW w:w="2977" w:type="dxa"/>
            <w:gridSpan w:val="4"/>
          </w:tcPr>
          <w:p w14:paraId="630749BD" w14:textId="77777777" w:rsidR="00BC1F38" w:rsidRDefault="00BC1F38" w:rsidP="008074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A4D265" w14:textId="77777777" w:rsidR="00BC1F38" w:rsidRDefault="00BC1F38" w:rsidP="00807431">
            <w:pPr>
              <w:pStyle w:val="CRCoverPage"/>
              <w:spacing w:after="0"/>
              <w:ind w:left="99"/>
              <w:rPr>
                <w:noProof/>
              </w:rPr>
            </w:pPr>
            <w:r>
              <w:rPr>
                <w:noProof/>
              </w:rPr>
              <w:t xml:space="preserve">TS/TR ... CR ... </w:t>
            </w:r>
          </w:p>
        </w:tc>
      </w:tr>
      <w:tr w:rsidR="00BC1F38" w14:paraId="0F1AC627" w14:textId="77777777" w:rsidTr="00807431">
        <w:tc>
          <w:tcPr>
            <w:tcW w:w="2694" w:type="dxa"/>
            <w:gridSpan w:val="2"/>
            <w:tcBorders>
              <w:left w:val="single" w:sz="4" w:space="0" w:color="auto"/>
            </w:tcBorders>
          </w:tcPr>
          <w:p w14:paraId="286F0060" w14:textId="77777777" w:rsidR="00BC1F38" w:rsidRDefault="00BC1F38" w:rsidP="008074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E3C1D" w14:textId="77777777" w:rsidR="00BC1F38" w:rsidRDefault="00BC1F38" w:rsidP="00807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0B30" w14:textId="77777777" w:rsidR="00BC1F38" w:rsidRDefault="00BC1F38" w:rsidP="00807431">
            <w:pPr>
              <w:pStyle w:val="CRCoverPage"/>
              <w:spacing w:after="0"/>
              <w:jc w:val="center"/>
              <w:rPr>
                <w:b/>
                <w:caps/>
                <w:noProof/>
              </w:rPr>
            </w:pPr>
            <w:r>
              <w:rPr>
                <w:b/>
                <w:caps/>
                <w:noProof/>
              </w:rPr>
              <w:t>X</w:t>
            </w:r>
          </w:p>
        </w:tc>
        <w:tc>
          <w:tcPr>
            <w:tcW w:w="2977" w:type="dxa"/>
            <w:gridSpan w:val="4"/>
          </w:tcPr>
          <w:p w14:paraId="298B046F" w14:textId="77777777" w:rsidR="00BC1F38" w:rsidRDefault="00BC1F38" w:rsidP="008074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5E18D" w14:textId="77777777" w:rsidR="00BC1F38" w:rsidRDefault="00BC1F38" w:rsidP="00807431">
            <w:pPr>
              <w:pStyle w:val="CRCoverPage"/>
              <w:spacing w:after="0"/>
              <w:ind w:left="99"/>
              <w:rPr>
                <w:noProof/>
              </w:rPr>
            </w:pPr>
            <w:r>
              <w:rPr>
                <w:noProof/>
              </w:rPr>
              <w:t xml:space="preserve">TS/TR ... CR ... </w:t>
            </w:r>
          </w:p>
        </w:tc>
      </w:tr>
      <w:tr w:rsidR="00BC1F38" w14:paraId="62BA3A08" w14:textId="77777777" w:rsidTr="00807431">
        <w:tc>
          <w:tcPr>
            <w:tcW w:w="2694" w:type="dxa"/>
            <w:gridSpan w:val="2"/>
            <w:tcBorders>
              <w:left w:val="single" w:sz="4" w:space="0" w:color="auto"/>
            </w:tcBorders>
          </w:tcPr>
          <w:p w14:paraId="1130772D" w14:textId="77777777" w:rsidR="00BC1F38" w:rsidRDefault="00BC1F38" w:rsidP="00807431">
            <w:pPr>
              <w:pStyle w:val="CRCoverPage"/>
              <w:spacing w:after="0"/>
              <w:rPr>
                <w:b/>
                <w:i/>
                <w:noProof/>
              </w:rPr>
            </w:pPr>
          </w:p>
        </w:tc>
        <w:tc>
          <w:tcPr>
            <w:tcW w:w="6946" w:type="dxa"/>
            <w:gridSpan w:val="9"/>
            <w:tcBorders>
              <w:right w:val="single" w:sz="4" w:space="0" w:color="auto"/>
            </w:tcBorders>
          </w:tcPr>
          <w:p w14:paraId="0B58A4E2" w14:textId="77777777" w:rsidR="00BC1F38" w:rsidRDefault="00BC1F38" w:rsidP="00807431">
            <w:pPr>
              <w:pStyle w:val="CRCoverPage"/>
              <w:spacing w:after="0"/>
              <w:rPr>
                <w:noProof/>
              </w:rPr>
            </w:pPr>
          </w:p>
        </w:tc>
      </w:tr>
      <w:tr w:rsidR="00BC1F38" w14:paraId="1E891ED9" w14:textId="77777777" w:rsidTr="00807431">
        <w:tc>
          <w:tcPr>
            <w:tcW w:w="2694" w:type="dxa"/>
            <w:gridSpan w:val="2"/>
            <w:tcBorders>
              <w:left w:val="single" w:sz="4" w:space="0" w:color="auto"/>
              <w:bottom w:val="single" w:sz="4" w:space="0" w:color="auto"/>
            </w:tcBorders>
          </w:tcPr>
          <w:p w14:paraId="1D512D22" w14:textId="77777777" w:rsidR="00BC1F38" w:rsidRDefault="00BC1F38" w:rsidP="008074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3D3E3A" w14:textId="77777777" w:rsidR="00BC1F38" w:rsidRDefault="00BC1F38" w:rsidP="00807431">
            <w:pPr>
              <w:pStyle w:val="CRCoverPage"/>
              <w:spacing w:after="0"/>
              <w:ind w:left="100"/>
              <w:rPr>
                <w:noProof/>
              </w:rPr>
            </w:pPr>
          </w:p>
        </w:tc>
      </w:tr>
      <w:tr w:rsidR="00BC1F38" w:rsidRPr="008863B9" w14:paraId="458DDDDE" w14:textId="77777777" w:rsidTr="00807431">
        <w:tc>
          <w:tcPr>
            <w:tcW w:w="2694" w:type="dxa"/>
            <w:gridSpan w:val="2"/>
            <w:tcBorders>
              <w:top w:val="single" w:sz="4" w:space="0" w:color="auto"/>
              <w:bottom w:val="single" w:sz="4" w:space="0" w:color="auto"/>
            </w:tcBorders>
          </w:tcPr>
          <w:p w14:paraId="0D713444" w14:textId="77777777" w:rsidR="00BC1F38" w:rsidRPr="008863B9" w:rsidRDefault="00BC1F38" w:rsidP="00807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EC87A" w14:textId="77777777" w:rsidR="00BC1F38" w:rsidRPr="008863B9" w:rsidRDefault="00BC1F38" w:rsidP="00807431">
            <w:pPr>
              <w:pStyle w:val="CRCoverPage"/>
              <w:spacing w:after="0"/>
              <w:ind w:left="100"/>
              <w:rPr>
                <w:noProof/>
                <w:sz w:val="8"/>
                <w:szCs w:val="8"/>
              </w:rPr>
            </w:pPr>
          </w:p>
        </w:tc>
      </w:tr>
      <w:tr w:rsidR="00BC1F38" w14:paraId="67139BBA" w14:textId="77777777" w:rsidTr="00807431">
        <w:tc>
          <w:tcPr>
            <w:tcW w:w="2694" w:type="dxa"/>
            <w:gridSpan w:val="2"/>
            <w:tcBorders>
              <w:top w:val="single" w:sz="4" w:space="0" w:color="auto"/>
              <w:left w:val="single" w:sz="4" w:space="0" w:color="auto"/>
              <w:bottom w:val="single" w:sz="4" w:space="0" w:color="auto"/>
            </w:tcBorders>
          </w:tcPr>
          <w:p w14:paraId="6E85568D" w14:textId="77777777" w:rsidR="00BC1F38" w:rsidRDefault="00BC1F38" w:rsidP="008074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65550" w14:textId="77777777" w:rsidR="00BC1F38" w:rsidRDefault="00BC1F38" w:rsidP="00807431">
            <w:pPr>
              <w:pStyle w:val="CRCoverPage"/>
              <w:spacing w:after="0"/>
              <w:ind w:left="100"/>
              <w:rPr>
                <w:noProof/>
              </w:rPr>
            </w:pPr>
          </w:p>
        </w:tc>
      </w:tr>
    </w:tbl>
    <w:p w14:paraId="764A1B37" w14:textId="77777777" w:rsidR="00BC1F38" w:rsidRDefault="00BC1F38" w:rsidP="00BC1F38">
      <w:pPr>
        <w:pStyle w:val="CRCoverPage"/>
        <w:spacing w:after="0"/>
        <w:rPr>
          <w:noProof/>
          <w:sz w:val="8"/>
          <w:szCs w:val="8"/>
        </w:rPr>
      </w:pPr>
    </w:p>
    <w:p w14:paraId="1402F55C" w14:textId="77777777" w:rsidR="00BC1F38" w:rsidRDefault="00BC1F38" w:rsidP="00BC1F38">
      <w:pPr>
        <w:rPr>
          <w:noProof/>
        </w:rPr>
        <w:sectPr w:rsidR="00BC1F38" w:rsidSect="00BC1F38">
          <w:footnotePr>
            <w:numRestart w:val="eachSect"/>
          </w:footnotePr>
          <w:pgSz w:w="16840" w:h="11907" w:orient="landscape" w:code="9"/>
          <w:pgMar w:top="1134" w:right="1134" w:bottom="1134" w:left="1418" w:header="680" w:footer="567" w:gutter="0"/>
          <w:cols w:space="720"/>
        </w:sectPr>
      </w:pPr>
    </w:p>
    <w:p w14:paraId="508B7EF2" w14:textId="77777777" w:rsidR="00BC1F38" w:rsidRPr="00950975" w:rsidRDefault="00BC1F38" w:rsidP="00BC1F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291F06B" w14:textId="77777777" w:rsidR="00BC1F38" w:rsidRDefault="00BC1F38" w:rsidP="00BC1F38">
      <w:pPr>
        <w:pStyle w:val="Heading4"/>
        <w:rPr>
          <w:i/>
          <w:iCs/>
          <w:lang w:eastAsia="ja-JP"/>
        </w:rPr>
      </w:pPr>
      <w:bookmarkStart w:id="8" w:name="_Toc60777261"/>
      <w:bookmarkStart w:id="9" w:name="_Toc83740216"/>
      <w:r>
        <w:rPr>
          <w:i/>
          <w:iCs/>
        </w:rPr>
        <w:t>–</w:t>
      </w:r>
      <w:r>
        <w:rPr>
          <w:i/>
          <w:iCs/>
        </w:rPr>
        <w:tab/>
        <w:t>MeasObjectNR</w:t>
      </w:r>
      <w:bookmarkEnd w:id="8"/>
      <w:bookmarkEnd w:id="9"/>
    </w:p>
    <w:p w14:paraId="03C0FEEF" w14:textId="77777777" w:rsidR="00BC1F38" w:rsidRDefault="00BC1F38" w:rsidP="00BC1F38">
      <w:r>
        <w:t xml:space="preserve">The IE </w:t>
      </w:r>
      <w:r>
        <w:rPr>
          <w:i/>
        </w:rPr>
        <w:t>MeasObjectNR</w:t>
      </w:r>
      <w:r>
        <w:t xml:space="preserve"> specifies information applicable for SS/PBCH block(s) intra/inter-frequency measurements and/or CSI-RS intra/inter-frequency measurements.</w:t>
      </w:r>
    </w:p>
    <w:p w14:paraId="1E00C3EF" w14:textId="77777777" w:rsidR="00BC1F38" w:rsidRDefault="00BC1F38" w:rsidP="00BC1F38">
      <w:pPr>
        <w:pStyle w:val="TH"/>
      </w:pPr>
      <w:r>
        <w:rPr>
          <w:i/>
        </w:rPr>
        <w:t>MeasObjectNR</w:t>
      </w:r>
      <w:r>
        <w:t xml:space="preserve"> information element</w:t>
      </w:r>
    </w:p>
    <w:p w14:paraId="1E6968A4" w14:textId="77777777" w:rsidR="00BC1F38" w:rsidRDefault="00BC1F38" w:rsidP="00BC1F38">
      <w:pPr>
        <w:pStyle w:val="PL"/>
        <w:rPr>
          <w:color w:val="808080"/>
        </w:rPr>
      </w:pPr>
      <w:r>
        <w:rPr>
          <w:color w:val="808080"/>
        </w:rPr>
        <w:t>-- ASN1START</w:t>
      </w:r>
    </w:p>
    <w:p w14:paraId="4CE013A0" w14:textId="77777777" w:rsidR="00BC1F38" w:rsidRDefault="00BC1F38" w:rsidP="00BC1F38">
      <w:pPr>
        <w:pStyle w:val="PL"/>
        <w:rPr>
          <w:color w:val="808080"/>
        </w:rPr>
      </w:pPr>
      <w:r>
        <w:rPr>
          <w:color w:val="808080"/>
        </w:rPr>
        <w:t>-- TAG-MEASOBJECTNR-START</w:t>
      </w:r>
    </w:p>
    <w:p w14:paraId="4B5DB5DE" w14:textId="77777777" w:rsidR="00BC1F38" w:rsidRDefault="00BC1F38" w:rsidP="00BC1F38">
      <w:pPr>
        <w:pStyle w:val="PL"/>
      </w:pPr>
    </w:p>
    <w:p w14:paraId="6516F032" w14:textId="77777777" w:rsidR="00BC1F38" w:rsidRDefault="00BC1F38" w:rsidP="00BC1F38">
      <w:pPr>
        <w:pStyle w:val="PL"/>
      </w:pPr>
      <w:r>
        <w:t xml:space="preserve">MeasObjectNR ::=                    </w:t>
      </w:r>
      <w:r>
        <w:rPr>
          <w:color w:val="993366"/>
        </w:rPr>
        <w:t>SEQUENCE</w:t>
      </w:r>
      <w:r>
        <w:t xml:space="preserve"> {</w:t>
      </w:r>
    </w:p>
    <w:p w14:paraId="3C09933E" w14:textId="77777777" w:rsidR="00BC1F38" w:rsidRDefault="00BC1F38" w:rsidP="00BC1F38">
      <w:pPr>
        <w:pStyle w:val="PL"/>
        <w:rPr>
          <w:color w:val="808080"/>
        </w:rPr>
      </w:pPr>
      <w:r>
        <w:t xml:space="preserve">    ssbFrequency                        ARFCN-ValueNR                                                   </w:t>
      </w:r>
      <w:r>
        <w:rPr>
          <w:color w:val="993366"/>
        </w:rPr>
        <w:t>OPTIONAL</w:t>
      </w:r>
      <w:r>
        <w:t xml:space="preserve">,   </w:t>
      </w:r>
      <w:r>
        <w:rPr>
          <w:color w:val="808080"/>
        </w:rPr>
        <w:t>-- Cond SSBorAssociatedSSB</w:t>
      </w:r>
    </w:p>
    <w:p w14:paraId="56628CA3" w14:textId="77777777" w:rsidR="00BC1F38" w:rsidRDefault="00BC1F38" w:rsidP="00BC1F38">
      <w:pPr>
        <w:pStyle w:val="PL"/>
        <w:rPr>
          <w:color w:val="808080"/>
        </w:rPr>
      </w:pPr>
      <w:r>
        <w:t xml:space="preserve">    ssbSubcarrierSpacing                SubcarrierSpacing                                               </w:t>
      </w:r>
      <w:r>
        <w:rPr>
          <w:color w:val="993366"/>
        </w:rPr>
        <w:t>OPTIONAL</w:t>
      </w:r>
      <w:r>
        <w:t xml:space="preserve">,   </w:t>
      </w:r>
      <w:r>
        <w:rPr>
          <w:color w:val="808080"/>
        </w:rPr>
        <w:t>-- Cond SSBorAssociatedSSB</w:t>
      </w:r>
    </w:p>
    <w:p w14:paraId="1DBA1E43" w14:textId="77777777" w:rsidR="00BC1F38" w:rsidRDefault="00BC1F38" w:rsidP="00BC1F38">
      <w:pPr>
        <w:pStyle w:val="PL"/>
        <w:rPr>
          <w:color w:val="808080"/>
        </w:rPr>
      </w:pPr>
      <w:r>
        <w:t xml:space="preserve">    smtc1                               SSB-MTC                                                         </w:t>
      </w:r>
      <w:r>
        <w:rPr>
          <w:color w:val="993366"/>
        </w:rPr>
        <w:t>OPTIONAL</w:t>
      </w:r>
      <w:r>
        <w:t xml:space="preserve">,   </w:t>
      </w:r>
      <w:r>
        <w:rPr>
          <w:color w:val="808080"/>
        </w:rPr>
        <w:t>-- Cond SSBorAssociatedSSB</w:t>
      </w:r>
    </w:p>
    <w:p w14:paraId="0827AA0A" w14:textId="77777777" w:rsidR="00BC1F38" w:rsidRDefault="00BC1F38" w:rsidP="00BC1F38">
      <w:pPr>
        <w:pStyle w:val="PL"/>
        <w:rPr>
          <w:color w:val="808080"/>
        </w:rPr>
      </w:pPr>
      <w:r>
        <w:t xml:space="preserve">    smtc2                               SSB-MTC2                                                        </w:t>
      </w:r>
      <w:r>
        <w:rPr>
          <w:color w:val="993366"/>
        </w:rPr>
        <w:t>OPTIONAL</w:t>
      </w:r>
      <w:r>
        <w:t xml:space="preserve">,   </w:t>
      </w:r>
      <w:r>
        <w:rPr>
          <w:color w:val="808080"/>
        </w:rPr>
        <w:t>-- Cond IntraFreqConnected</w:t>
      </w:r>
    </w:p>
    <w:p w14:paraId="74B2EFDC" w14:textId="77777777" w:rsidR="00BC1F38" w:rsidRDefault="00BC1F38" w:rsidP="00BC1F38">
      <w:pPr>
        <w:pStyle w:val="PL"/>
        <w:rPr>
          <w:color w:val="808080"/>
        </w:rPr>
      </w:pPr>
      <w:r>
        <w:t xml:space="preserve">    refFreqCSI-RS                       ARFCN-ValueNR                                                   </w:t>
      </w:r>
      <w:r>
        <w:rPr>
          <w:color w:val="993366"/>
        </w:rPr>
        <w:t>OPTIONAL</w:t>
      </w:r>
      <w:r>
        <w:t xml:space="preserve">,   </w:t>
      </w:r>
      <w:r>
        <w:rPr>
          <w:color w:val="808080"/>
        </w:rPr>
        <w:t>-- Cond CSI-RS</w:t>
      </w:r>
    </w:p>
    <w:p w14:paraId="0FA8CDE6" w14:textId="77777777" w:rsidR="00BC1F38" w:rsidRDefault="00BC1F38" w:rsidP="00BC1F38">
      <w:pPr>
        <w:pStyle w:val="PL"/>
      </w:pPr>
      <w:r>
        <w:t xml:space="preserve">    referenceSignalConfig               ReferenceSignalConfig,</w:t>
      </w:r>
    </w:p>
    <w:p w14:paraId="59EFB783" w14:textId="77777777" w:rsidR="00BC1F38" w:rsidRDefault="00BC1F38" w:rsidP="00BC1F38">
      <w:pPr>
        <w:pStyle w:val="PL"/>
        <w:rPr>
          <w:color w:val="808080"/>
        </w:rPr>
      </w:pPr>
      <w:r>
        <w:t xml:space="preserve">    absThreshSS-BlocksConsolidation     ThresholdNR                                                     </w:t>
      </w:r>
      <w:r>
        <w:rPr>
          <w:color w:val="993366"/>
        </w:rPr>
        <w:t>OPTIONAL</w:t>
      </w:r>
      <w:r>
        <w:t xml:space="preserve">,   </w:t>
      </w:r>
      <w:r>
        <w:rPr>
          <w:color w:val="808080"/>
        </w:rPr>
        <w:t>-- Need R</w:t>
      </w:r>
    </w:p>
    <w:p w14:paraId="5C5FF6F4" w14:textId="77777777" w:rsidR="00BC1F38" w:rsidRDefault="00BC1F38" w:rsidP="00BC1F38">
      <w:pPr>
        <w:pStyle w:val="PL"/>
        <w:rPr>
          <w:color w:val="808080"/>
        </w:rPr>
      </w:pPr>
      <w:r>
        <w:t xml:space="preserve">    absThreshCSI-RS-Consolidation       ThresholdNR                                                     </w:t>
      </w:r>
      <w:r>
        <w:rPr>
          <w:color w:val="993366"/>
        </w:rPr>
        <w:t>OPTIONAL</w:t>
      </w:r>
      <w:r>
        <w:t xml:space="preserve">,   </w:t>
      </w:r>
      <w:r>
        <w:rPr>
          <w:color w:val="808080"/>
        </w:rPr>
        <w:t>-- Need R</w:t>
      </w:r>
    </w:p>
    <w:p w14:paraId="6891CABA" w14:textId="77777777" w:rsidR="00BC1F38" w:rsidRDefault="00BC1F38" w:rsidP="00BC1F38">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3C1B247A" w14:textId="77777777" w:rsidR="00BC1F38" w:rsidRDefault="00BC1F38" w:rsidP="00BC1F38">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78532D2A" w14:textId="77777777" w:rsidR="00BC1F38" w:rsidRDefault="00BC1F38" w:rsidP="00BC1F38">
      <w:pPr>
        <w:pStyle w:val="PL"/>
      </w:pPr>
      <w:r>
        <w:t xml:space="preserve">    quantityConfigIndex                 </w:t>
      </w:r>
      <w:r>
        <w:rPr>
          <w:color w:val="993366"/>
        </w:rPr>
        <w:t>INTEGER</w:t>
      </w:r>
      <w:r>
        <w:t xml:space="preserve"> (1..maxNrofQuantityConfig),</w:t>
      </w:r>
    </w:p>
    <w:p w14:paraId="29F8A416" w14:textId="77777777" w:rsidR="00BC1F38" w:rsidRDefault="00BC1F38" w:rsidP="00BC1F38">
      <w:pPr>
        <w:pStyle w:val="PL"/>
      </w:pPr>
      <w:r>
        <w:t xml:space="preserve">    offsetMO                            Q-OffsetRangeList,</w:t>
      </w:r>
    </w:p>
    <w:p w14:paraId="42BBB556" w14:textId="77777777" w:rsidR="00BC1F38" w:rsidRDefault="00BC1F38" w:rsidP="00BC1F38">
      <w:pPr>
        <w:pStyle w:val="PL"/>
        <w:rPr>
          <w:color w:val="808080"/>
        </w:rPr>
      </w:pPr>
      <w:r>
        <w:t xml:space="preserve">    cellsToRemoveList                   PCI-List                                                        </w:t>
      </w:r>
      <w:r>
        <w:rPr>
          <w:color w:val="993366"/>
        </w:rPr>
        <w:t>OPTIONAL</w:t>
      </w:r>
      <w:r>
        <w:t xml:space="preserve">,   </w:t>
      </w:r>
      <w:r>
        <w:rPr>
          <w:color w:val="808080"/>
        </w:rPr>
        <w:t>-- Need N</w:t>
      </w:r>
    </w:p>
    <w:p w14:paraId="362879D0" w14:textId="77777777" w:rsidR="00BC1F38" w:rsidRDefault="00BC1F38" w:rsidP="00BC1F38">
      <w:pPr>
        <w:pStyle w:val="PL"/>
        <w:rPr>
          <w:color w:val="808080"/>
        </w:rPr>
      </w:pPr>
      <w:r>
        <w:t xml:space="preserve">    cellsToAddModList                   CellsToAddModList                                               </w:t>
      </w:r>
      <w:r>
        <w:rPr>
          <w:color w:val="993366"/>
        </w:rPr>
        <w:t>OPTIONAL</w:t>
      </w:r>
      <w:r>
        <w:t xml:space="preserve">,   </w:t>
      </w:r>
      <w:r>
        <w:rPr>
          <w:color w:val="808080"/>
        </w:rPr>
        <w:t>-- Need N</w:t>
      </w:r>
    </w:p>
    <w:p w14:paraId="49D5E4AC" w14:textId="77777777" w:rsidR="00BC1F38" w:rsidRDefault="00BC1F38" w:rsidP="00BC1F38">
      <w:pPr>
        <w:pStyle w:val="PL"/>
        <w:rPr>
          <w:color w:val="808080"/>
        </w:rPr>
      </w:pPr>
      <w:r>
        <w:t xml:space="preserve">    blackCellsToRemoveList              PCI-RangeIndexList                                              </w:t>
      </w:r>
      <w:r>
        <w:rPr>
          <w:color w:val="993366"/>
        </w:rPr>
        <w:t>OPTIONAL</w:t>
      </w:r>
      <w:r>
        <w:t xml:space="preserve">,   </w:t>
      </w:r>
      <w:r>
        <w:rPr>
          <w:color w:val="808080"/>
        </w:rPr>
        <w:t>-- Need N</w:t>
      </w:r>
    </w:p>
    <w:p w14:paraId="2DB27899" w14:textId="77777777" w:rsidR="00BC1F38" w:rsidRDefault="00BC1F38" w:rsidP="00BC1F38">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32C93E74" w14:textId="77777777" w:rsidR="00BC1F38" w:rsidRDefault="00BC1F38" w:rsidP="00BC1F38">
      <w:pPr>
        <w:pStyle w:val="PL"/>
        <w:rPr>
          <w:color w:val="808080"/>
        </w:rPr>
      </w:pPr>
      <w:r>
        <w:t xml:space="preserve">    whiteCellsToRemoveList              PCI-RangeIndexList                                              </w:t>
      </w:r>
      <w:r>
        <w:rPr>
          <w:color w:val="993366"/>
        </w:rPr>
        <w:t>OPTIONAL</w:t>
      </w:r>
      <w:r>
        <w:t xml:space="preserve">,   </w:t>
      </w:r>
      <w:r>
        <w:rPr>
          <w:color w:val="808080"/>
        </w:rPr>
        <w:t>-- Need N</w:t>
      </w:r>
    </w:p>
    <w:p w14:paraId="6D6DBCCF" w14:textId="77777777" w:rsidR="00BC1F38" w:rsidRDefault="00BC1F38" w:rsidP="00BC1F38">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25F134C8" w14:textId="77777777" w:rsidR="00BC1F38" w:rsidRDefault="00BC1F38" w:rsidP="00BC1F38">
      <w:pPr>
        <w:pStyle w:val="PL"/>
      </w:pPr>
      <w:r>
        <w:t xml:space="preserve">    ...,</w:t>
      </w:r>
    </w:p>
    <w:p w14:paraId="31829F92" w14:textId="77777777" w:rsidR="00BC1F38" w:rsidRDefault="00BC1F38" w:rsidP="00BC1F38">
      <w:pPr>
        <w:pStyle w:val="PL"/>
      </w:pPr>
      <w:r>
        <w:t xml:space="preserve">    [[</w:t>
      </w:r>
    </w:p>
    <w:p w14:paraId="7B305F61" w14:textId="77777777" w:rsidR="00BC1F38" w:rsidRDefault="00BC1F38" w:rsidP="00BC1F38">
      <w:pPr>
        <w:pStyle w:val="PL"/>
        <w:rPr>
          <w:color w:val="808080"/>
        </w:rPr>
      </w:pPr>
      <w:r>
        <w:t xml:space="preserve">    freqBandIndicatorNR                 FreqBandIndicatorNR                                             </w:t>
      </w:r>
      <w:r>
        <w:rPr>
          <w:color w:val="993366"/>
        </w:rPr>
        <w:t>OPTIONAL</w:t>
      </w:r>
      <w:r>
        <w:t xml:space="preserve">,   </w:t>
      </w:r>
      <w:r>
        <w:rPr>
          <w:color w:val="808080"/>
        </w:rPr>
        <w:t>-- Need R</w:t>
      </w:r>
    </w:p>
    <w:p w14:paraId="09C8070D" w14:textId="77777777" w:rsidR="00BC1F38" w:rsidRDefault="00BC1F38" w:rsidP="00BC1F38">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59C3261C" w14:textId="77777777" w:rsidR="00BC1F38" w:rsidRDefault="00BC1F38" w:rsidP="00BC1F38">
      <w:pPr>
        <w:pStyle w:val="PL"/>
      </w:pPr>
      <w:r>
        <w:t xml:space="preserve">    ]],</w:t>
      </w:r>
    </w:p>
    <w:p w14:paraId="2E99D657" w14:textId="77777777" w:rsidR="00BC1F38" w:rsidRDefault="00BC1F38" w:rsidP="00BC1F38">
      <w:pPr>
        <w:pStyle w:val="PL"/>
      </w:pPr>
      <w:r>
        <w:t xml:space="preserve">    [[</w:t>
      </w:r>
    </w:p>
    <w:p w14:paraId="5EC09D19" w14:textId="77777777" w:rsidR="00BC1F38" w:rsidRDefault="00BC1F38" w:rsidP="00BC1F38">
      <w:pPr>
        <w:pStyle w:val="PL"/>
        <w:rPr>
          <w:color w:val="808080"/>
        </w:rPr>
      </w:pPr>
      <w:r>
        <w:t xml:space="preserve">    smtc3list-r16                     SSB-MTC3List-r16                                                  </w:t>
      </w:r>
      <w:r>
        <w:rPr>
          <w:color w:val="993366"/>
        </w:rPr>
        <w:t>OPTIONAL</w:t>
      </w:r>
      <w:r>
        <w:t xml:space="preserve">,   </w:t>
      </w:r>
      <w:r>
        <w:rPr>
          <w:color w:val="808080"/>
        </w:rPr>
        <w:t>-- Need R</w:t>
      </w:r>
    </w:p>
    <w:p w14:paraId="1E57AB97" w14:textId="77777777" w:rsidR="00BC1F38" w:rsidRDefault="00BC1F38" w:rsidP="00BC1F38">
      <w:pPr>
        <w:pStyle w:val="PL"/>
        <w:rPr>
          <w:color w:val="808080"/>
        </w:rPr>
      </w:pPr>
      <w:r>
        <w:t xml:space="preserve">    rmtc-Config-r16                     SetupRelease {RMTC-Config-r16}                                  </w:t>
      </w:r>
      <w:r>
        <w:rPr>
          <w:color w:val="993366"/>
        </w:rPr>
        <w:t>OPTIONAL</w:t>
      </w:r>
      <w:r>
        <w:t xml:space="preserve">,   </w:t>
      </w:r>
      <w:r>
        <w:rPr>
          <w:color w:val="808080"/>
        </w:rPr>
        <w:t>-- Need M</w:t>
      </w:r>
    </w:p>
    <w:p w14:paraId="245E7BBA" w14:textId="77777777" w:rsidR="00BC1F38" w:rsidRDefault="00BC1F38" w:rsidP="00BC1F38">
      <w:pPr>
        <w:pStyle w:val="PL"/>
        <w:rPr>
          <w:color w:val="808080"/>
        </w:rPr>
      </w:pPr>
      <w:r>
        <w:t xml:space="preserve">    t312-r16                            SetupRelease { T312-r16 }                                       </w:t>
      </w:r>
      <w:r>
        <w:rPr>
          <w:color w:val="993366"/>
        </w:rPr>
        <w:t>OPTIONAL</w:t>
      </w:r>
      <w:r>
        <w:t xml:space="preserve">    </w:t>
      </w:r>
      <w:r>
        <w:rPr>
          <w:color w:val="808080"/>
        </w:rPr>
        <w:t>-- Need M</w:t>
      </w:r>
    </w:p>
    <w:p w14:paraId="57BD4711" w14:textId="77777777" w:rsidR="00BC1F38" w:rsidRDefault="00BC1F38" w:rsidP="00BC1F38">
      <w:pPr>
        <w:pStyle w:val="PL"/>
        <w:rPr>
          <w:ins w:id="10" w:author="Nokia (Jarkko)" w:date="2021-10-13T10:12:00Z"/>
        </w:rPr>
      </w:pPr>
      <w:r>
        <w:t xml:space="preserve">    ]]</w:t>
      </w:r>
      <w:ins w:id="11" w:author="Nokia (Jarkko)" w:date="2021-10-13T10:12:00Z">
        <w:r>
          <w:t>,</w:t>
        </w:r>
      </w:ins>
    </w:p>
    <w:p w14:paraId="135C2F5F" w14:textId="77777777" w:rsidR="00BC1F38" w:rsidRDefault="00BC1F38" w:rsidP="00BC1F38">
      <w:pPr>
        <w:pStyle w:val="PL"/>
        <w:rPr>
          <w:ins w:id="12" w:author="Nokia (Jarkko)" w:date="2021-10-13T10:12:00Z"/>
        </w:rPr>
      </w:pPr>
      <w:ins w:id="13" w:author="Nokia (Jarkko)" w:date="2021-10-13T10:12:00Z">
        <w:r>
          <w:t xml:space="preserve">    [[</w:t>
        </w:r>
      </w:ins>
    </w:p>
    <w:p w14:paraId="5291FAF8" w14:textId="77777777" w:rsidR="00BC1F38" w:rsidRDefault="00BC1F38" w:rsidP="00BC1F38">
      <w:pPr>
        <w:pStyle w:val="PL"/>
        <w:rPr>
          <w:ins w:id="14" w:author="Nokia (Jarkko)" w:date="2021-10-13T10:12:00Z"/>
          <w:color w:val="808080"/>
        </w:rPr>
      </w:pPr>
      <w:ins w:id="15" w:author="Nokia (Jarkko)" w:date="2021-10-13T10:12:00Z">
        <w:r>
          <w:t xml:space="preserve">    rmtc-Config-r1</w:t>
        </w:r>
      </w:ins>
      <w:ins w:id="16" w:author="Nokia (Jarkko)" w:date="2021-10-13T10:13:00Z">
        <w:r>
          <w:t>7</w:t>
        </w:r>
      </w:ins>
      <w:ins w:id="17" w:author="Nokia (Jarkko)" w:date="2021-10-13T10:12:00Z">
        <w:r>
          <w:t xml:space="preserve">                     SetupRelease {RMTC-Config-r1</w:t>
        </w:r>
      </w:ins>
      <w:ins w:id="18" w:author="Nokia (Jarkko)" w:date="2021-10-13T10:13:00Z">
        <w:r>
          <w:t>7</w:t>
        </w:r>
      </w:ins>
      <w:ins w:id="19" w:author="Nokia (Jarkko)" w:date="2021-10-13T10:12:00Z">
        <w:r>
          <w:t xml:space="preserve">}                                  </w:t>
        </w:r>
        <w:r>
          <w:rPr>
            <w:color w:val="993366"/>
          </w:rPr>
          <w:t>OPTIONAL</w:t>
        </w:r>
        <w:r>
          <w:t xml:space="preserve">,   </w:t>
        </w:r>
        <w:r>
          <w:rPr>
            <w:color w:val="808080"/>
          </w:rPr>
          <w:t>-- Need M</w:t>
        </w:r>
      </w:ins>
    </w:p>
    <w:p w14:paraId="4555E36B" w14:textId="77777777" w:rsidR="00BC1F38" w:rsidRDefault="00BC1F38" w:rsidP="00BC1F38">
      <w:pPr>
        <w:pStyle w:val="PL"/>
        <w:rPr>
          <w:ins w:id="20" w:author="Nokia (Jarkko)" w:date="2021-10-13T10:12:00Z"/>
        </w:rPr>
      </w:pPr>
      <w:ins w:id="21" w:author="Nokia (Jarkko)" w:date="2021-10-13T10:12:00Z">
        <w:r>
          <w:t xml:space="preserve">    ]]</w:t>
        </w:r>
      </w:ins>
    </w:p>
    <w:p w14:paraId="0B026C39" w14:textId="77777777" w:rsidR="00BC1F38" w:rsidDel="00DE5E1D" w:rsidRDefault="00BC1F38" w:rsidP="00BC1F38">
      <w:pPr>
        <w:pStyle w:val="PL"/>
        <w:rPr>
          <w:del w:id="22" w:author="Nokia (Jarkko)" w:date="2021-10-13T10:12:00Z"/>
        </w:rPr>
      </w:pPr>
    </w:p>
    <w:p w14:paraId="76FE6CD8" w14:textId="77777777" w:rsidR="00BC1F38" w:rsidRDefault="00BC1F38" w:rsidP="00BC1F38">
      <w:pPr>
        <w:pStyle w:val="PL"/>
      </w:pPr>
      <w:r>
        <w:t>}</w:t>
      </w:r>
    </w:p>
    <w:p w14:paraId="19A285C5" w14:textId="77777777" w:rsidR="00BC1F38" w:rsidRDefault="00BC1F38" w:rsidP="00BC1F38">
      <w:pPr>
        <w:pStyle w:val="PL"/>
      </w:pPr>
    </w:p>
    <w:p w14:paraId="0AF28E3E" w14:textId="77777777" w:rsidR="00BC1F38" w:rsidRDefault="00BC1F38" w:rsidP="00BC1F38">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1647926E" w14:textId="77777777" w:rsidR="00BC1F38" w:rsidRDefault="00BC1F38" w:rsidP="00BC1F38">
      <w:pPr>
        <w:pStyle w:val="PL"/>
      </w:pPr>
    </w:p>
    <w:p w14:paraId="52C93863" w14:textId="77777777" w:rsidR="00BC1F38" w:rsidRDefault="00BC1F38" w:rsidP="00BC1F38">
      <w:pPr>
        <w:pStyle w:val="PL"/>
      </w:pPr>
      <w:r>
        <w:t xml:space="preserve">T312-r16 ::=                        </w:t>
      </w:r>
      <w:r>
        <w:rPr>
          <w:color w:val="993366"/>
        </w:rPr>
        <w:t>ENUMERATED</w:t>
      </w:r>
      <w:r>
        <w:t xml:space="preserve"> { ms0, ms50, ms100, ms200, ms300, ms400, ms500, ms1000}</w:t>
      </w:r>
    </w:p>
    <w:p w14:paraId="0C85112C" w14:textId="77777777" w:rsidR="00BC1F38" w:rsidRDefault="00BC1F38" w:rsidP="00BC1F38">
      <w:pPr>
        <w:pStyle w:val="PL"/>
      </w:pPr>
    </w:p>
    <w:p w14:paraId="67F08B57" w14:textId="77777777" w:rsidR="00BC1F38" w:rsidRDefault="00BC1F38" w:rsidP="00BC1F38">
      <w:pPr>
        <w:pStyle w:val="PL"/>
      </w:pPr>
      <w:r>
        <w:lastRenderedPageBreak/>
        <w:t xml:space="preserve">ReferenceSignalConfig::=            </w:t>
      </w:r>
      <w:r>
        <w:rPr>
          <w:color w:val="993366"/>
        </w:rPr>
        <w:t>SEQUENCE</w:t>
      </w:r>
      <w:r>
        <w:t xml:space="preserve"> {</w:t>
      </w:r>
    </w:p>
    <w:p w14:paraId="121E77F4" w14:textId="77777777" w:rsidR="00BC1F38" w:rsidRDefault="00BC1F38" w:rsidP="00BC1F38">
      <w:pPr>
        <w:pStyle w:val="PL"/>
        <w:rPr>
          <w:color w:val="808080"/>
        </w:rPr>
      </w:pPr>
      <w:r>
        <w:t xml:space="preserve">    ssb-ConfigMobility                  SSB-ConfigMobility                                              </w:t>
      </w:r>
      <w:r>
        <w:rPr>
          <w:color w:val="993366"/>
        </w:rPr>
        <w:t>OPTIONAL</w:t>
      </w:r>
      <w:r>
        <w:t xml:space="preserve">,   </w:t>
      </w:r>
      <w:r>
        <w:rPr>
          <w:color w:val="808080"/>
        </w:rPr>
        <w:t>-- Need M</w:t>
      </w:r>
    </w:p>
    <w:p w14:paraId="35EC7BF8" w14:textId="77777777" w:rsidR="00BC1F38" w:rsidRDefault="00BC1F38" w:rsidP="00BC1F38">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4C5CB900" w14:textId="77777777" w:rsidR="00BC1F38" w:rsidRDefault="00BC1F38" w:rsidP="00BC1F38">
      <w:pPr>
        <w:pStyle w:val="PL"/>
      </w:pPr>
      <w:r>
        <w:t>}</w:t>
      </w:r>
    </w:p>
    <w:p w14:paraId="1C322206" w14:textId="77777777" w:rsidR="00BC1F38" w:rsidRDefault="00BC1F38" w:rsidP="00BC1F38">
      <w:pPr>
        <w:pStyle w:val="PL"/>
      </w:pPr>
    </w:p>
    <w:p w14:paraId="4A4FFEAB" w14:textId="77777777" w:rsidR="00BC1F38" w:rsidRDefault="00BC1F38" w:rsidP="00BC1F38">
      <w:pPr>
        <w:pStyle w:val="PL"/>
      </w:pPr>
      <w:r>
        <w:t xml:space="preserve">SSB-ConfigMobility::=               </w:t>
      </w:r>
      <w:r>
        <w:rPr>
          <w:color w:val="993366"/>
        </w:rPr>
        <w:t>SEQUENCE</w:t>
      </w:r>
      <w:r>
        <w:t xml:space="preserve"> {</w:t>
      </w:r>
    </w:p>
    <w:p w14:paraId="79E9D2B0" w14:textId="77777777" w:rsidR="00BC1F38" w:rsidRDefault="00BC1F38" w:rsidP="00BC1F38">
      <w:pPr>
        <w:pStyle w:val="PL"/>
        <w:rPr>
          <w:color w:val="808080"/>
        </w:rPr>
      </w:pPr>
      <w:r>
        <w:t xml:space="preserve">    ssb-ToMeasure                           SetupRelease { SSB-ToMeasure }                              </w:t>
      </w:r>
      <w:r>
        <w:rPr>
          <w:color w:val="993366"/>
        </w:rPr>
        <w:t>OPTIONAL</w:t>
      </w:r>
      <w:r>
        <w:t xml:space="preserve">,   </w:t>
      </w:r>
      <w:r>
        <w:rPr>
          <w:color w:val="808080"/>
        </w:rPr>
        <w:t>-- Need M</w:t>
      </w:r>
    </w:p>
    <w:p w14:paraId="1A44B1B6" w14:textId="77777777" w:rsidR="00BC1F38" w:rsidRDefault="00BC1F38" w:rsidP="00BC1F38">
      <w:pPr>
        <w:pStyle w:val="PL"/>
      </w:pPr>
      <w:r>
        <w:t xml:space="preserve">    deriveSSB-IndexFromCell             </w:t>
      </w:r>
      <w:r>
        <w:rPr>
          <w:color w:val="993366"/>
        </w:rPr>
        <w:t>BOOLEAN</w:t>
      </w:r>
      <w:r>
        <w:t>,</w:t>
      </w:r>
    </w:p>
    <w:p w14:paraId="58624BB0" w14:textId="77777777" w:rsidR="00BC1F38" w:rsidRDefault="00BC1F38" w:rsidP="00BC1F38">
      <w:pPr>
        <w:pStyle w:val="PL"/>
        <w:rPr>
          <w:color w:val="808080"/>
        </w:rPr>
      </w:pPr>
      <w:r>
        <w:t xml:space="preserve">    ss-RSSI-Measurement                         SS-RSSI-Measurement                                     </w:t>
      </w:r>
      <w:r>
        <w:rPr>
          <w:color w:val="993366"/>
        </w:rPr>
        <w:t>OPTIONAL</w:t>
      </w:r>
      <w:r>
        <w:t xml:space="preserve">,   </w:t>
      </w:r>
      <w:r>
        <w:rPr>
          <w:color w:val="808080"/>
        </w:rPr>
        <w:t>-- Need M</w:t>
      </w:r>
    </w:p>
    <w:p w14:paraId="4DFE7E19" w14:textId="77777777" w:rsidR="00BC1F38" w:rsidRDefault="00BC1F38" w:rsidP="00BC1F38">
      <w:pPr>
        <w:pStyle w:val="PL"/>
      </w:pPr>
      <w:r>
        <w:t xml:space="preserve">    ...,</w:t>
      </w:r>
    </w:p>
    <w:p w14:paraId="373852C9" w14:textId="77777777" w:rsidR="00BC1F38" w:rsidRDefault="00BC1F38" w:rsidP="00BC1F38">
      <w:pPr>
        <w:pStyle w:val="PL"/>
      </w:pPr>
      <w:r>
        <w:t xml:space="preserve">    [[</w:t>
      </w:r>
    </w:p>
    <w:p w14:paraId="06CCAA5C" w14:textId="77777777" w:rsidR="00BC1F38" w:rsidRDefault="00BC1F38" w:rsidP="00BC1F38">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74B04DE1" w14:textId="77777777" w:rsidR="00BC1F38" w:rsidRDefault="00BC1F38" w:rsidP="00BC1F38">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2AA8B55D" w14:textId="77777777" w:rsidR="00BC1F38" w:rsidRDefault="00BC1F38" w:rsidP="00BC1F38">
      <w:pPr>
        <w:pStyle w:val="PL"/>
        <w:rPr>
          <w:color w:val="808080"/>
        </w:rPr>
      </w:pPr>
      <w:r>
        <w:t xml:space="preserve">    ssb-PositionQCL-CellsToRemoveList-r16   PCI-List                                                    </w:t>
      </w:r>
      <w:r>
        <w:rPr>
          <w:color w:val="993366"/>
        </w:rPr>
        <w:t>OPTIONAL</w:t>
      </w:r>
      <w:r>
        <w:t xml:space="preserve">    </w:t>
      </w:r>
      <w:r>
        <w:rPr>
          <w:color w:val="808080"/>
        </w:rPr>
        <w:t>-- Need N</w:t>
      </w:r>
    </w:p>
    <w:p w14:paraId="254277BF" w14:textId="77777777" w:rsidR="00BC1F38" w:rsidRDefault="00BC1F38" w:rsidP="00BC1F38">
      <w:pPr>
        <w:pStyle w:val="PL"/>
      </w:pPr>
      <w:r>
        <w:t xml:space="preserve">    ]]</w:t>
      </w:r>
    </w:p>
    <w:p w14:paraId="01F88E64" w14:textId="77777777" w:rsidR="00BC1F38" w:rsidRDefault="00BC1F38" w:rsidP="00BC1F38">
      <w:pPr>
        <w:pStyle w:val="PL"/>
      </w:pPr>
      <w:r>
        <w:t>}</w:t>
      </w:r>
    </w:p>
    <w:p w14:paraId="377B480D" w14:textId="77777777" w:rsidR="00BC1F38" w:rsidRDefault="00BC1F38" w:rsidP="00BC1F38">
      <w:pPr>
        <w:pStyle w:val="PL"/>
      </w:pPr>
    </w:p>
    <w:p w14:paraId="0F87FDA2" w14:textId="77777777" w:rsidR="00BC1F38" w:rsidRDefault="00BC1F38" w:rsidP="00BC1F38">
      <w:pPr>
        <w:pStyle w:val="PL"/>
      </w:pPr>
      <w:r>
        <w:t xml:space="preserve">Q-OffsetRangeList ::=               </w:t>
      </w:r>
      <w:r>
        <w:rPr>
          <w:color w:val="993366"/>
        </w:rPr>
        <w:t>SEQUENCE</w:t>
      </w:r>
      <w:r>
        <w:t xml:space="preserve"> {</w:t>
      </w:r>
    </w:p>
    <w:p w14:paraId="6F19F156" w14:textId="77777777" w:rsidR="00BC1F38" w:rsidRDefault="00BC1F38" w:rsidP="00BC1F38">
      <w:pPr>
        <w:pStyle w:val="PL"/>
      </w:pPr>
      <w:r>
        <w:t xml:space="preserve">    rsrpOffsetSSB                       Q-OffsetRange               DEFAULT dB0,</w:t>
      </w:r>
    </w:p>
    <w:p w14:paraId="514C6701" w14:textId="77777777" w:rsidR="00BC1F38" w:rsidRDefault="00BC1F38" w:rsidP="00BC1F38">
      <w:pPr>
        <w:pStyle w:val="PL"/>
      </w:pPr>
      <w:r>
        <w:t xml:space="preserve">    rsrqOffsetSSB                       Q-OffsetRange               DEFAULT dB0,</w:t>
      </w:r>
    </w:p>
    <w:p w14:paraId="7B186774" w14:textId="77777777" w:rsidR="00BC1F38" w:rsidRDefault="00BC1F38" w:rsidP="00BC1F38">
      <w:pPr>
        <w:pStyle w:val="PL"/>
      </w:pPr>
      <w:r>
        <w:t xml:space="preserve">    sinrOffsetSSB                       Q-OffsetRange               DEFAULT dB0,</w:t>
      </w:r>
    </w:p>
    <w:p w14:paraId="7245C207" w14:textId="77777777" w:rsidR="00BC1F38" w:rsidRDefault="00BC1F38" w:rsidP="00BC1F38">
      <w:pPr>
        <w:pStyle w:val="PL"/>
      </w:pPr>
      <w:r>
        <w:t xml:space="preserve">    rsrpOffsetCSI-RS                    Q-OffsetRange               DEFAULT dB0,</w:t>
      </w:r>
    </w:p>
    <w:p w14:paraId="79316E2A" w14:textId="77777777" w:rsidR="00BC1F38" w:rsidRDefault="00BC1F38" w:rsidP="00BC1F38">
      <w:pPr>
        <w:pStyle w:val="PL"/>
      </w:pPr>
      <w:r>
        <w:t xml:space="preserve">    rsrqOffsetCSI-RS                    Q-OffsetRange               DEFAULT dB0,</w:t>
      </w:r>
    </w:p>
    <w:p w14:paraId="785C498D" w14:textId="77777777" w:rsidR="00BC1F38" w:rsidRDefault="00BC1F38" w:rsidP="00BC1F38">
      <w:pPr>
        <w:pStyle w:val="PL"/>
      </w:pPr>
      <w:r>
        <w:t xml:space="preserve">    sinrOffsetCSI-RS                    Q-OffsetRange               DEFAULT dB0</w:t>
      </w:r>
    </w:p>
    <w:p w14:paraId="077E8FA7" w14:textId="77777777" w:rsidR="00BC1F38" w:rsidRDefault="00BC1F38" w:rsidP="00BC1F38">
      <w:pPr>
        <w:pStyle w:val="PL"/>
      </w:pPr>
      <w:r>
        <w:t>}</w:t>
      </w:r>
    </w:p>
    <w:p w14:paraId="1D599CA9" w14:textId="77777777" w:rsidR="00BC1F38" w:rsidRDefault="00BC1F38" w:rsidP="00BC1F38">
      <w:pPr>
        <w:pStyle w:val="PL"/>
      </w:pPr>
    </w:p>
    <w:p w14:paraId="11DBD291" w14:textId="77777777" w:rsidR="00BC1F38" w:rsidRDefault="00BC1F38" w:rsidP="00BC1F38">
      <w:pPr>
        <w:pStyle w:val="PL"/>
      </w:pPr>
    </w:p>
    <w:p w14:paraId="3929CFFB" w14:textId="77777777" w:rsidR="00BC1F38" w:rsidRDefault="00BC1F38" w:rsidP="00BC1F38">
      <w:pPr>
        <w:pStyle w:val="PL"/>
      </w:pPr>
      <w:r>
        <w:t xml:space="preserve">ThresholdNR ::=                     </w:t>
      </w:r>
      <w:r>
        <w:rPr>
          <w:color w:val="993366"/>
        </w:rPr>
        <w:t>SEQUENCE</w:t>
      </w:r>
      <w:r>
        <w:t>{</w:t>
      </w:r>
    </w:p>
    <w:p w14:paraId="141C98B8" w14:textId="77777777" w:rsidR="00BC1F38" w:rsidRDefault="00BC1F38" w:rsidP="00BC1F38">
      <w:pPr>
        <w:pStyle w:val="PL"/>
        <w:rPr>
          <w:color w:val="808080"/>
        </w:rPr>
      </w:pPr>
      <w:r>
        <w:t xml:space="preserve">    thresholdRSRP                       RSRP-Range                                                      </w:t>
      </w:r>
      <w:r>
        <w:rPr>
          <w:color w:val="993366"/>
        </w:rPr>
        <w:t>OPTIONAL</w:t>
      </w:r>
      <w:r>
        <w:t xml:space="preserve">,   </w:t>
      </w:r>
      <w:r>
        <w:rPr>
          <w:color w:val="808080"/>
        </w:rPr>
        <w:t>-- Need R</w:t>
      </w:r>
    </w:p>
    <w:p w14:paraId="281B77BA" w14:textId="77777777" w:rsidR="00BC1F38" w:rsidRDefault="00BC1F38" w:rsidP="00BC1F38">
      <w:pPr>
        <w:pStyle w:val="PL"/>
        <w:rPr>
          <w:color w:val="808080"/>
        </w:rPr>
      </w:pPr>
      <w:r>
        <w:t xml:space="preserve">    thresholdRSRQ                       RSRQ-Range                                                      </w:t>
      </w:r>
      <w:r>
        <w:rPr>
          <w:color w:val="993366"/>
        </w:rPr>
        <w:t>OPTIONAL</w:t>
      </w:r>
      <w:r>
        <w:t xml:space="preserve">,   </w:t>
      </w:r>
      <w:r>
        <w:rPr>
          <w:color w:val="808080"/>
        </w:rPr>
        <w:t>-- Need R</w:t>
      </w:r>
    </w:p>
    <w:p w14:paraId="40CCECD8" w14:textId="77777777" w:rsidR="00BC1F38" w:rsidRDefault="00BC1F38" w:rsidP="00BC1F38">
      <w:pPr>
        <w:pStyle w:val="PL"/>
        <w:rPr>
          <w:color w:val="808080"/>
        </w:rPr>
      </w:pPr>
      <w:r>
        <w:t xml:space="preserve">    thresholdSINR                       SINR-Range                                                      </w:t>
      </w:r>
      <w:r>
        <w:rPr>
          <w:color w:val="993366"/>
        </w:rPr>
        <w:t>OPTIONAL</w:t>
      </w:r>
      <w:r>
        <w:t xml:space="preserve">    </w:t>
      </w:r>
      <w:r>
        <w:rPr>
          <w:color w:val="808080"/>
        </w:rPr>
        <w:t>-- Need R</w:t>
      </w:r>
    </w:p>
    <w:p w14:paraId="10A6DEE2" w14:textId="77777777" w:rsidR="00BC1F38" w:rsidRDefault="00BC1F38" w:rsidP="00BC1F38">
      <w:pPr>
        <w:pStyle w:val="PL"/>
      </w:pPr>
      <w:r>
        <w:t>}</w:t>
      </w:r>
    </w:p>
    <w:p w14:paraId="6CC1315B" w14:textId="77777777" w:rsidR="00BC1F38" w:rsidRDefault="00BC1F38" w:rsidP="00BC1F38">
      <w:pPr>
        <w:pStyle w:val="PL"/>
      </w:pPr>
    </w:p>
    <w:p w14:paraId="4A8F652C" w14:textId="77777777" w:rsidR="00BC1F38" w:rsidRDefault="00BC1F38" w:rsidP="00BC1F38">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7A291F39" w14:textId="77777777" w:rsidR="00BC1F38" w:rsidRDefault="00BC1F38" w:rsidP="00BC1F38">
      <w:pPr>
        <w:pStyle w:val="PL"/>
      </w:pPr>
    </w:p>
    <w:p w14:paraId="169FD089" w14:textId="77777777" w:rsidR="00BC1F38" w:rsidRDefault="00BC1F38" w:rsidP="00BC1F38">
      <w:pPr>
        <w:pStyle w:val="PL"/>
      </w:pPr>
      <w:r>
        <w:t xml:space="preserve">CellsToAddMod ::=                   </w:t>
      </w:r>
      <w:r>
        <w:rPr>
          <w:color w:val="993366"/>
        </w:rPr>
        <w:t>SEQUENCE</w:t>
      </w:r>
      <w:r>
        <w:t xml:space="preserve"> {</w:t>
      </w:r>
    </w:p>
    <w:p w14:paraId="0C0FD0F1" w14:textId="77777777" w:rsidR="00BC1F38" w:rsidRDefault="00BC1F38" w:rsidP="00BC1F38">
      <w:pPr>
        <w:pStyle w:val="PL"/>
      </w:pPr>
      <w:r>
        <w:t xml:space="preserve">    physCellId                          PhysCellId,</w:t>
      </w:r>
    </w:p>
    <w:p w14:paraId="55CF77BB" w14:textId="77777777" w:rsidR="00BC1F38" w:rsidRDefault="00BC1F38" w:rsidP="00BC1F38">
      <w:pPr>
        <w:pStyle w:val="PL"/>
      </w:pPr>
      <w:r>
        <w:t xml:space="preserve">    cellIndividualOffset                Q-OffsetRangeList</w:t>
      </w:r>
    </w:p>
    <w:p w14:paraId="13311408" w14:textId="77777777" w:rsidR="00BC1F38" w:rsidRDefault="00BC1F38" w:rsidP="00BC1F38">
      <w:pPr>
        <w:pStyle w:val="PL"/>
      </w:pPr>
      <w:r>
        <w:t>}</w:t>
      </w:r>
    </w:p>
    <w:p w14:paraId="5CDA3B3D" w14:textId="77777777" w:rsidR="00BC1F38" w:rsidRDefault="00BC1F38" w:rsidP="00BC1F38">
      <w:pPr>
        <w:pStyle w:val="PL"/>
      </w:pPr>
    </w:p>
    <w:p w14:paraId="3B1F862D" w14:textId="77777777" w:rsidR="00BC1F38" w:rsidRDefault="00BC1F38" w:rsidP="00BC1F38">
      <w:pPr>
        <w:pStyle w:val="PL"/>
      </w:pPr>
      <w:r>
        <w:t xml:space="preserve">RMTC-Config-r16 ::=                 </w:t>
      </w:r>
      <w:r>
        <w:rPr>
          <w:color w:val="993366"/>
        </w:rPr>
        <w:t>SEQUENCE</w:t>
      </w:r>
      <w:r>
        <w:t xml:space="preserve"> {</w:t>
      </w:r>
    </w:p>
    <w:p w14:paraId="436B3F38" w14:textId="77777777" w:rsidR="00BC1F38" w:rsidRDefault="00BC1F38" w:rsidP="00BC1F38">
      <w:pPr>
        <w:pStyle w:val="PL"/>
      </w:pPr>
      <w:r>
        <w:t xml:space="preserve">    rmtc-Periodicity-r16                </w:t>
      </w:r>
      <w:r>
        <w:rPr>
          <w:color w:val="993366"/>
        </w:rPr>
        <w:t>ENUMERATED</w:t>
      </w:r>
      <w:r>
        <w:t xml:space="preserve"> {ms40, ms80, ms160, ms320, ms640},</w:t>
      </w:r>
    </w:p>
    <w:p w14:paraId="04651D24" w14:textId="77777777" w:rsidR="00BC1F38" w:rsidRDefault="00BC1F38" w:rsidP="00BC1F38">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361BA0BB" w14:textId="77777777" w:rsidR="00BC1F38" w:rsidRDefault="00BC1F38" w:rsidP="00BC1F38">
      <w:pPr>
        <w:pStyle w:val="PL"/>
      </w:pPr>
      <w:r>
        <w:t xml:space="preserve">    measDurationSymbols-r16             </w:t>
      </w:r>
      <w:r>
        <w:rPr>
          <w:color w:val="993366"/>
        </w:rPr>
        <w:t>ENUMERATED</w:t>
      </w:r>
      <w:r>
        <w:t xml:space="preserve"> {sym1, sym14or12, sym28or24, sym42or36, sym70or60},</w:t>
      </w:r>
    </w:p>
    <w:p w14:paraId="5CF1F7AE" w14:textId="77777777" w:rsidR="00BC1F38" w:rsidRDefault="00BC1F38" w:rsidP="00BC1F38">
      <w:pPr>
        <w:pStyle w:val="PL"/>
      </w:pPr>
      <w:r>
        <w:t xml:space="preserve">    rmtc-Frequency-r16                  ARFCN-ValueNR,</w:t>
      </w:r>
    </w:p>
    <w:p w14:paraId="49B7AE92" w14:textId="77777777" w:rsidR="00BC1F38" w:rsidRDefault="00BC1F38" w:rsidP="00BC1F38">
      <w:pPr>
        <w:pStyle w:val="PL"/>
      </w:pPr>
      <w:r>
        <w:t xml:space="preserve">    ref-SCS-CP-r16                      </w:t>
      </w:r>
      <w:r>
        <w:rPr>
          <w:color w:val="993366"/>
        </w:rPr>
        <w:t>ENUMERATED</w:t>
      </w:r>
      <w:r>
        <w:t xml:space="preserve"> {kHz15, kHz30, kHz60-NCP, kHz60-ECP},</w:t>
      </w:r>
    </w:p>
    <w:p w14:paraId="26B0E125" w14:textId="77777777" w:rsidR="00BC1F38" w:rsidRDefault="00BC1F38" w:rsidP="00BC1F38">
      <w:pPr>
        <w:pStyle w:val="PL"/>
      </w:pPr>
      <w:r>
        <w:t xml:space="preserve">    ...</w:t>
      </w:r>
    </w:p>
    <w:p w14:paraId="6ABA1491" w14:textId="77777777" w:rsidR="00BC1F38" w:rsidRDefault="00BC1F38" w:rsidP="00BC1F38">
      <w:pPr>
        <w:pStyle w:val="PL"/>
        <w:rPr>
          <w:ins w:id="23" w:author="Nokia (Jarkko)" w:date="2021-10-13T10:07:00Z"/>
        </w:rPr>
      </w:pPr>
      <w:r>
        <w:t>}</w:t>
      </w:r>
    </w:p>
    <w:p w14:paraId="7FB3ED7E" w14:textId="77777777" w:rsidR="00BC1F38" w:rsidRDefault="00BC1F38" w:rsidP="00BC1F38">
      <w:pPr>
        <w:pStyle w:val="PL"/>
        <w:rPr>
          <w:ins w:id="24" w:author="Nokia (Jarkko)" w:date="2021-10-13T10:07:00Z"/>
        </w:rPr>
      </w:pPr>
    </w:p>
    <w:p w14:paraId="34AAED6A" w14:textId="77777777" w:rsidR="00BC1F38" w:rsidRDefault="00BC1F38" w:rsidP="00BC1F38">
      <w:pPr>
        <w:pStyle w:val="PL"/>
        <w:rPr>
          <w:ins w:id="25" w:author="Nokia (Jarkko)" w:date="2021-10-13T10:07:00Z"/>
        </w:rPr>
      </w:pPr>
      <w:ins w:id="26" w:author="Nokia (Jarkko)" w:date="2021-10-13T10:07:00Z">
        <w:r>
          <w:t xml:space="preserve">RMTC-Config-r17 ::=                 </w:t>
        </w:r>
        <w:r>
          <w:rPr>
            <w:color w:val="993366"/>
          </w:rPr>
          <w:t>SEQUENCE</w:t>
        </w:r>
        <w:r>
          <w:t xml:space="preserve"> {</w:t>
        </w:r>
      </w:ins>
    </w:p>
    <w:p w14:paraId="1C62D20D" w14:textId="77777777" w:rsidR="00BC1F38" w:rsidRDefault="00BC1F38" w:rsidP="00BC1F38">
      <w:pPr>
        <w:pStyle w:val="PL"/>
        <w:rPr>
          <w:ins w:id="27" w:author="Nokia (Jarkko)" w:date="2021-10-13T10:07:00Z"/>
        </w:rPr>
      </w:pPr>
      <w:ins w:id="28" w:author="Nokia (Jarkko)" w:date="2021-10-13T10:07:00Z">
        <w:r>
          <w:t xml:space="preserve">    </w:t>
        </w:r>
      </w:ins>
      <w:ins w:id="29" w:author="Nokia (Jarkko)" w:date="2021-10-13T10:08:00Z">
        <w:r>
          <w:t>rmtc-</w:t>
        </w:r>
      </w:ins>
      <w:ins w:id="30" w:author="Nokia (Jarkko)" w:date="2021-10-13T10:09:00Z">
        <w:r>
          <w:t>O</w:t>
        </w:r>
      </w:ins>
      <w:ins w:id="31" w:author="Nokia (Jarkko)" w:date="2021-10-13T10:08:00Z">
        <w:r w:rsidRPr="00D9244F">
          <w:t>verlapPeriod                  ENUMERATED {ffp1, ffp2, ffp4, ffp8, ffp16, ffp32, ffp64, ffp128},</w:t>
        </w:r>
      </w:ins>
    </w:p>
    <w:p w14:paraId="16210EB2" w14:textId="77777777" w:rsidR="00BC1F38" w:rsidRDefault="00BC1F38" w:rsidP="00BC1F38">
      <w:pPr>
        <w:pStyle w:val="PL"/>
        <w:rPr>
          <w:ins w:id="32" w:author="Nokia (Jarkko)" w:date="2021-10-13T10:07:00Z"/>
        </w:rPr>
      </w:pPr>
      <w:ins w:id="33" w:author="Nokia (Jarkko)" w:date="2021-10-13T10:07:00Z">
        <w:r>
          <w:t xml:space="preserve">    rmtc-Frequency-r16                  ARFCN-ValueNR,</w:t>
        </w:r>
      </w:ins>
    </w:p>
    <w:p w14:paraId="0D3D9191" w14:textId="77777777" w:rsidR="00BC1F38" w:rsidRDefault="00BC1F38" w:rsidP="00BC1F38">
      <w:pPr>
        <w:pStyle w:val="PL"/>
        <w:rPr>
          <w:ins w:id="34" w:author="Nokia (Jarkko)" w:date="2021-10-13T10:07:00Z"/>
        </w:rPr>
      </w:pPr>
      <w:ins w:id="35" w:author="Nokia (Jarkko)" w:date="2021-10-13T10:07:00Z">
        <w:r>
          <w:t xml:space="preserve">    ref-SCS-CP-r16                      </w:t>
        </w:r>
        <w:r>
          <w:rPr>
            <w:color w:val="993366"/>
          </w:rPr>
          <w:t>ENUMERATED</w:t>
        </w:r>
        <w:r>
          <w:t xml:space="preserve"> {kHz15, kHz30, kHz60-NCP, kHz60-ECP},</w:t>
        </w:r>
      </w:ins>
    </w:p>
    <w:p w14:paraId="0E06256C" w14:textId="77777777" w:rsidR="00BC1F38" w:rsidRDefault="00BC1F38" w:rsidP="00BC1F38">
      <w:pPr>
        <w:pStyle w:val="PL"/>
        <w:rPr>
          <w:ins w:id="36" w:author="Nokia (Jarkko)" w:date="2021-10-13T10:07:00Z"/>
        </w:rPr>
      </w:pPr>
      <w:ins w:id="37" w:author="Nokia (Jarkko)" w:date="2021-10-13T10:07:00Z">
        <w:r>
          <w:lastRenderedPageBreak/>
          <w:t xml:space="preserve">    ...</w:t>
        </w:r>
      </w:ins>
    </w:p>
    <w:p w14:paraId="1CD64720" w14:textId="77777777" w:rsidR="00BC1F38" w:rsidRDefault="00BC1F38" w:rsidP="00BC1F38">
      <w:pPr>
        <w:pStyle w:val="PL"/>
        <w:rPr>
          <w:ins w:id="38" w:author="Nokia (Jarkko)" w:date="2021-10-13T10:07:00Z"/>
        </w:rPr>
      </w:pPr>
      <w:ins w:id="39" w:author="Nokia (Jarkko)" w:date="2021-10-13T10:07:00Z">
        <w:r>
          <w:t>}</w:t>
        </w:r>
      </w:ins>
    </w:p>
    <w:p w14:paraId="63735484" w14:textId="77777777" w:rsidR="00BC1F38" w:rsidRDefault="00BC1F38" w:rsidP="00BC1F38">
      <w:pPr>
        <w:pStyle w:val="PL"/>
      </w:pPr>
    </w:p>
    <w:p w14:paraId="5A7E2724" w14:textId="77777777" w:rsidR="00BC1F38" w:rsidRDefault="00BC1F38" w:rsidP="00BC1F38">
      <w:pPr>
        <w:pStyle w:val="PL"/>
      </w:pPr>
    </w:p>
    <w:p w14:paraId="34B06C17" w14:textId="77777777" w:rsidR="00BC1F38" w:rsidRDefault="00BC1F38" w:rsidP="00BC1F38">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6F2F8A4A" w14:textId="77777777" w:rsidR="00BC1F38" w:rsidRDefault="00BC1F38" w:rsidP="00BC1F38">
      <w:pPr>
        <w:pStyle w:val="PL"/>
      </w:pPr>
    </w:p>
    <w:p w14:paraId="0DD93438" w14:textId="77777777" w:rsidR="00BC1F38" w:rsidRDefault="00BC1F38" w:rsidP="00BC1F38">
      <w:pPr>
        <w:pStyle w:val="PL"/>
      </w:pPr>
      <w:r>
        <w:t xml:space="preserve">SSB-PositionQCL-CellsToAddMod-r16 ::= </w:t>
      </w:r>
      <w:r>
        <w:rPr>
          <w:color w:val="993366"/>
        </w:rPr>
        <w:t>SEQUENCE</w:t>
      </w:r>
      <w:r>
        <w:t xml:space="preserve"> {</w:t>
      </w:r>
    </w:p>
    <w:p w14:paraId="60B4FB38" w14:textId="77777777" w:rsidR="00BC1F38" w:rsidRDefault="00BC1F38" w:rsidP="00BC1F38">
      <w:pPr>
        <w:pStyle w:val="PL"/>
      </w:pPr>
      <w:r>
        <w:t xml:space="preserve">    physCellId-r16                        PhysCellId,</w:t>
      </w:r>
    </w:p>
    <w:p w14:paraId="1A167A00" w14:textId="77777777" w:rsidR="00BC1F38" w:rsidRDefault="00BC1F38" w:rsidP="00BC1F38">
      <w:pPr>
        <w:pStyle w:val="PL"/>
      </w:pPr>
      <w:r>
        <w:t xml:space="preserve">    ssb-PositionQCL-r16                   SSB-PositionQCL-Relation-r16</w:t>
      </w:r>
    </w:p>
    <w:p w14:paraId="6B52FFA1" w14:textId="77777777" w:rsidR="00BC1F38" w:rsidRDefault="00BC1F38" w:rsidP="00BC1F38">
      <w:pPr>
        <w:pStyle w:val="PL"/>
      </w:pPr>
      <w:r>
        <w:t>}</w:t>
      </w:r>
    </w:p>
    <w:p w14:paraId="6A25B514" w14:textId="77777777" w:rsidR="00BC1F38" w:rsidRDefault="00BC1F38" w:rsidP="00BC1F38">
      <w:pPr>
        <w:pStyle w:val="PL"/>
      </w:pPr>
    </w:p>
    <w:p w14:paraId="43A0A831" w14:textId="77777777" w:rsidR="00BC1F38" w:rsidRDefault="00BC1F38" w:rsidP="00BC1F38">
      <w:pPr>
        <w:pStyle w:val="PL"/>
        <w:rPr>
          <w:color w:val="808080"/>
        </w:rPr>
      </w:pPr>
      <w:r>
        <w:rPr>
          <w:color w:val="808080"/>
        </w:rPr>
        <w:t>-- TAG-MEASOBJECTNR-STOP</w:t>
      </w:r>
    </w:p>
    <w:p w14:paraId="0561372C" w14:textId="77777777" w:rsidR="00BC1F38" w:rsidRDefault="00BC1F38" w:rsidP="00BC1F38">
      <w:pPr>
        <w:pStyle w:val="PL"/>
        <w:rPr>
          <w:color w:val="808080"/>
        </w:rPr>
      </w:pPr>
      <w:r>
        <w:rPr>
          <w:color w:val="808080"/>
        </w:rPr>
        <w:t>-- ASN1STOP</w:t>
      </w:r>
    </w:p>
    <w:p w14:paraId="7D8E3E84" w14:textId="77777777" w:rsidR="00BC1F38" w:rsidRDefault="00BC1F38" w:rsidP="00BC1F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F38" w14:paraId="2B71251D" w14:textId="77777777" w:rsidTr="00807431">
        <w:tc>
          <w:tcPr>
            <w:tcW w:w="14507" w:type="dxa"/>
            <w:tcBorders>
              <w:top w:val="single" w:sz="4" w:space="0" w:color="auto"/>
              <w:left w:val="single" w:sz="4" w:space="0" w:color="auto"/>
              <w:bottom w:val="single" w:sz="4" w:space="0" w:color="auto"/>
              <w:right w:val="single" w:sz="4" w:space="0" w:color="auto"/>
            </w:tcBorders>
            <w:hideMark/>
          </w:tcPr>
          <w:p w14:paraId="55013C3F" w14:textId="77777777" w:rsidR="00BC1F38" w:rsidRDefault="00BC1F38" w:rsidP="00807431">
            <w:pPr>
              <w:pStyle w:val="TAH"/>
              <w:rPr>
                <w:szCs w:val="22"/>
                <w:lang w:eastAsia="sv-SE"/>
              </w:rPr>
            </w:pPr>
            <w:r>
              <w:rPr>
                <w:i/>
                <w:szCs w:val="22"/>
                <w:lang w:eastAsia="sv-SE"/>
              </w:rPr>
              <w:t xml:space="preserve">CellsToAddMod </w:t>
            </w:r>
            <w:r>
              <w:rPr>
                <w:szCs w:val="22"/>
                <w:lang w:eastAsia="sv-SE"/>
              </w:rPr>
              <w:t>field descriptions</w:t>
            </w:r>
          </w:p>
        </w:tc>
      </w:tr>
      <w:tr w:rsidR="00BC1F38" w:rsidRPr="00D9244F" w14:paraId="75AE2429" w14:textId="77777777" w:rsidTr="00807431">
        <w:tc>
          <w:tcPr>
            <w:tcW w:w="14507" w:type="dxa"/>
            <w:tcBorders>
              <w:top w:val="single" w:sz="4" w:space="0" w:color="auto"/>
              <w:left w:val="single" w:sz="4" w:space="0" w:color="auto"/>
              <w:bottom w:val="single" w:sz="4" w:space="0" w:color="auto"/>
              <w:right w:val="single" w:sz="4" w:space="0" w:color="auto"/>
            </w:tcBorders>
            <w:hideMark/>
          </w:tcPr>
          <w:p w14:paraId="2EA9966A" w14:textId="77777777" w:rsidR="00BC1F38" w:rsidRDefault="00BC1F38" w:rsidP="00807431">
            <w:pPr>
              <w:pStyle w:val="TAL"/>
              <w:rPr>
                <w:b/>
                <w:i/>
                <w:szCs w:val="22"/>
                <w:lang w:eastAsia="sv-SE"/>
              </w:rPr>
            </w:pPr>
            <w:r>
              <w:rPr>
                <w:b/>
                <w:i/>
                <w:szCs w:val="22"/>
                <w:lang w:eastAsia="sv-SE"/>
              </w:rPr>
              <w:t>cellIndividualOffset</w:t>
            </w:r>
          </w:p>
          <w:p w14:paraId="3AFC21EC" w14:textId="77777777" w:rsidR="00BC1F38" w:rsidRDefault="00BC1F38" w:rsidP="00807431">
            <w:pPr>
              <w:pStyle w:val="TAL"/>
              <w:rPr>
                <w:szCs w:val="22"/>
                <w:lang w:eastAsia="sv-SE"/>
              </w:rPr>
            </w:pPr>
            <w:r>
              <w:rPr>
                <w:szCs w:val="22"/>
                <w:lang w:eastAsia="sv-SE"/>
              </w:rPr>
              <w:t>Cell individual offsets applicable to a specific cell.</w:t>
            </w:r>
          </w:p>
        </w:tc>
      </w:tr>
      <w:tr w:rsidR="00BC1F38" w:rsidRPr="00D9244F" w14:paraId="228A5DF0" w14:textId="77777777" w:rsidTr="00807431">
        <w:tc>
          <w:tcPr>
            <w:tcW w:w="14507" w:type="dxa"/>
            <w:tcBorders>
              <w:top w:val="single" w:sz="4" w:space="0" w:color="auto"/>
              <w:left w:val="single" w:sz="4" w:space="0" w:color="auto"/>
              <w:bottom w:val="single" w:sz="4" w:space="0" w:color="auto"/>
              <w:right w:val="single" w:sz="4" w:space="0" w:color="auto"/>
            </w:tcBorders>
            <w:hideMark/>
          </w:tcPr>
          <w:p w14:paraId="34AE3966" w14:textId="77777777" w:rsidR="00BC1F38" w:rsidRDefault="00BC1F38" w:rsidP="00807431">
            <w:pPr>
              <w:pStyle w:val="TAL"/>
              <w:rPr>
                <w:b/>
                <w:i/>
                <w:iCs/>
                <w:szCs w:val="22"/>
                <w:lang w:eastAsia="en-GB"/>
              </w:rPr>
            </w:pPr>
            <w:r>
              <w:rPr>
                <w:b/>
                <w:i/>
                <w:iCs/>
                <w:szCs w:val="22"/>
                <w:lang w:eastAsia="en-GB"/>
              </w:rPr>
              <w:t>physCellId</w:t>
            </w:r>
          </w:p>
          <w:p w14:paraId="1ADCC550" w14:textId="77777777" w:rsidR="00BC1F38" w:rsidRDefault="00BC1F38" w:rsidP="00807431">
            <w:pPr>
              <w:pStyle w:val="TAL"/>
              <w:rPr>
                <w:b/>
                <w:i/>
                <w:szCs w:val="22"/>
                <w:lang w:eastAsia="sv-SE"/>
              </w:rPr>
            </w:pPr>
            <w:r>
              <w:rPr>
                <w:szCs w:val="22"/>
                <w:lang w:eastAsia="en-GB"/>
              </w:rPr>
              <w:t>Physical cell identity of a cell in the cell list.</w:t>
            </w:r>
          </w:p>
        </w:tc>
      </w:tr>
    </w:tbl>
    <w:p w14:paraId="31428BCB" w14:textId="77777777" w:rsidR="00BC1F38" w:rsidRDefault="00BC1F38" w:rsidP="00BC1F3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F38" w14:paraId="64CD1024"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60F9A8C9" w14:textId="77777777" w:rsidR="00BC1F38" w:rsidRDefault="00BC1F38" w:rsidP="00807431">
            <w:pPr>
              <w:pStyle w:val="TAH"/>
              <w:rPr>
                <w:szCs w:val="22"/>
                <w:lang w:eastAsia="sv-SE"/>
              </w:rPr>
            </w:pPr>
            <w:r>
              <w:rPr>
                <w:i/>
                <w:szCs w:val="22"/>
                <w:lang w:eastAsia="sv-SE"/>
              </w:rPr>
              <w:lastRenderedPageBreak/>
              <w:t xml:space="preserve">MeasObjectNR </w:t>
            </w:r>
            <w:r>
              <w:rPr>
                <w:szCs w:val="22"/>
                <w:lang w:eastAsia="sv-SE"/>
              </w:rPr>
              <w:t>field descriptions</w:t>
            </w:r>
          </w:p>
        </w:tc>
      </w:tr>
      <w:tr w:rsidR="00BC1F38" w:rsidRPr="00D9244F" w14:paraId="1CFE0944"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9F12F37" w14:textId="77777777" w:rsidR="00BC1F38" w:rsidRDefault="00BC1F38" w:rsidP="00807431">
            <w:pPr>
              <w:pStyle w:val="TAL"/>
              <w:rPr>
                <w:rFonts w:cs="Arial"/>
                <w:b/>
                <w:i/>
                <w:iCs/>
                <w:szCs w:val="18"/>
                <w:lang w:eastAsia="sv-SE"/>
              </w:rPr>
            </w:pPr>
            <w:r>
              <w:rPr>
                <w:rFonts w:cs="Arial"/>
                <w:b/>
                <w:i/>
                <w:iCs/>
                <w:szCs w:val="18"/>
                <w:lang w:eastAsia="sv-SE"/>
              </w:rPr>
              <w:t>absThreshCSI-RS-Consolidation</w:t>
            </w:r>
          </w:p>
          <w:p w14:paraId="24AD074E" w14:textId="77777777" w:rsidR="00BC1F38" w:rsidRDefault="00BC1F38" w:rsidP="00807431">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C1F38" w:rsidRPr="00D9244F" w14:paraId="6B5FFD3D"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8B62595" w14:textId="77777777" w:rsidR="00BC1F38" w:rsidRDefault="00BC1F38" w:rsidP="00807431">
            <w:pPr>
              <w:pStyle w:val="TAL"/>
              <w:rPr>
                <w:rFonts w:cs="Arial"/>
                <w:b/>
                <w:i/>
                <w:iCs/>
                <w:szCs w:val="18"/>
                <w:lang w:eastAsia="sv-SE"/>
              </w:rPr>
            </w:pPr>
            <w:r>
              <w:rPr>
                <w:rFonts w:cs="Arial"/>
                <w:b/>
                <w:i/>
                <w:iCs/>
                <w:szCs w:val="18"/>
                <w:lang w:eastAsia="sv-SE"/>
              </w:rPr>
              <w:t>absThreshSS-BlocksConsolidation</w:t>
            </w:r>
          </w:p>
          <w:p w14:paraId="5ECCA197" w14:textId="77777777" w:rsidR="00BC1F38" w:rsidRDefault="00BC1F38" w:rsidP="00807431">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C1F38" w:rsidRPr="00D9244F" w14:paraId="5C555114"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C82EFC4" w14:textId="77777777" w:rsidR="00BC1F38" w:rsidRDefault="00BC1F38" w:rsidP="00807431">
            <w:pPr>
              <w:pStyle w:val="TAL"/>
              <w:rPr>
                <w:b/>
                <w:i/>
                <w:szCs w:val="22"/>
                <w:lang w:eastAsia="en-GB"/>
              </w:rPr>
            </w:pPr>
            <w:r>
              <w:rPr>
                <w:b/>
                <w:i/>
                <w:szCs w:val="22"/>
                <w:lang w:eastAsia="en-GB"/>
              </w:rPr>
              <w:t>blackCellsToAddModList</w:t>
            </w:r>
          </w:p>
          <w:p w14:paraId="26350D8B" w14:textId="77777777" w:rsidR="00BC1F38" w:rsidRDefault="00BC1F38" w:rsidP="00807431">
            <w:pPr>
              <w:pStyle w:val="TAL"/>
              <w:rPr>
                <w:rFonts w:cs="Arial"/>
                <w:b/>
                <w:i/>
                <w:iCs/>
                <w:szCs w:val="18"/>
                <w:lang w:eastAsia="sv-SE"/>
              </w:rPr>
            </w:pPr>
            <w:r>
              <w:rPr>
                <w:iCs/>
                <w:szCs w:val="22"/>
                <w:lang w:eastAsia="en-GB"/>
              </w:rPr>
              <w:t>List of cells to add/modify in the black list of cells. It applies only to SSB resources.</w:t>
            </w:r>
          </w:p>
        </w:tc>
      </w:tr>
      <w:tr w:rsidR="00BC1F38" w:rsidRPr="00D9244F" w14:paraId="3CEC640F"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0146653" w14:textId="77777777" w:rsidR="00BC1F38" w:rsidRDefault="00BC1F38" w:rsidP="00807431">
            <w:pPr>
              <w:pStyle w:val="TAL"/>
              <w:rPr>
                <w:b/>
                <w:i/>
                <w:szCs w:val="22"/>
                <w:lang w:eastAsia="en-GB"/>
              </w:rPr>
            </w:pPr>
            <w:r>
              <w:rPr>
                <w:b/>
                <w:i/>
                <w:szCs w:val="22"/>
                <w:lang w:eastAsia="en-GB"/>
              </w:rPr>
              <w:t>blackCellsToRemoveList</w:t>
            </w:r>
          </w:p>
          <w:p w14:paraId="39A653DF" w14:textId="77777777" w:rsidR="00BC1F38" w:rsidRDefault="00BC1F38" w:rsidP="00807431">
            <w:pPr>
              <w:pStyle w:val="TAL"/>
              <w:rPr>
                <w:b/>
                <w:i/>
                <w:szCs w:val="22"/>
                <w:lang w:eastAsia="en-GB"/>
              </w:rPr>
            </w:pPr>
            <w:r>
              <w:rPr>
                <w:iCs/>
                <w:szCs w:val="22"/>
                <w:lang w:eastAsia="en-GB"/>
              </w:rPr>
              <w:t>List of cells to remove from the black list of cells.</w:t>
            </w:r>
          </w:p>
        </w:tc>
      </w:tr>
      <w:tr w:rsidR="00BC1F38" w:rsidRPr="00D9244F" w14:paraId="00BB11C6"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3C76951" w14:textId="77777777" w:rsidR="00BC1F38" w:rsidRDefault="00BC1F38" w:rsidP="00807431">
            <w:pPr>
              <w:pStyle w:val="TAL"/>
              <w:rPr>
                <w:b/>
                <w:i/>
                <w:szCs w:val="22"/>
                <w:lang w:eastAsia="en-GB"/>
              </w:rPr>
            </w:pPr>
            <w:r>
              <w:rPr>
                <w:b/>
                <w:i/>
                <w:szCs w:val="22"/>
                <w:lang w:eastAsia="en-GB"/>
              </w:rPr>
              <w:t>cellsToAddModList</w:t>
            </w:r>
          </w:p>
          <w:p w14:paraId="24202869" w14:textId="77777777" w:rsidR="00BC1F38" w:rsidRDefault="00BC1F38" w:rsidP="00807431">
            <w:pPr>
              <w:pStyle w:val="TAL"/>
              <w:rPr>
                <w:b/>
                <w:i/>
                <w:szCs w:val="22"/>
                <w:lang w:eastAsia="en-GB"/>
              </w:rPr>
            </w:pPr>
            <w:r>
              <w:rPr>
                <w:szCs w:val="22"/>
                <w:lang w:eastAsia="en-GB"/>
              </w:rPr>
              <w:t>List of cells to add/modify in the cell list.</w:t>
            </w:r>
          </w:p>
        </w:tc>
      </w:tr>
      <w:tr w:rsidR="00BC1F38" w:rsidRPr="00D9244F" w14:paraId="765EABF8"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3A5934D" w14:textId="77777777" w:rsidR="00BC1F38" w:rsidRDefault="00BC1F38" w:rsidP="00807431">
            <w:pPr>
              <w:pStyle w:val="TAL"/>
              <w:rPr>
                <w:b/>
                <w:i/>
                <w:szCs w:val="22"/>
                <w:lang w:eastAsia="en-GB"/>
              </w:rPr>
            </w:pPr>
            <w:r>
              <w:rPr>
                <w:b/>
                <w:i/>
                <w:szCs w:val="22"/>
                <w:lang w:eastAsia="en-GB"/>
              </w:rPr>
              <w:t>cellsToRemoveList</w:t>
            </w:r>
          </w:p>
          <w:p w14:paraId="2210B78F" w14:textId="77777777" w:rsidR="00BC1F38" w:rsidRDefault="00BC1F38" w:rsidP="00807431">
            <w:pPr>
              <w:pStyle w:val="TAL"/>
              <w:rPr>
                <w:b/>
                <w:i/>
                <w:szCs w:val="22"/>
                <w:lang w:eastAsia="en-GB"/>
              </w:rPr>
            </w:pPr>
            <w:r>
              <w:rPr>
                <w:szCs w:val="22"/>
                <w:lang w:eastAsia="en-GB"/>
              </w:rPr>
              <w:t xml:space="preserve">List of cells to remove from the cell list. </w:t>
            </w:r>
          </w:p>
        </w:tc>
      </w:tr>
      <w:tr w:rsidR="00BC1F38" w:rsidRPr="00D9244F" w14:paraId="066EE3BE"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8F84870" w14:textId="77777777" w:rsidR="00BC1F38" w:rsidRDefault="00BC1F38" w:rsidP="00807431">
            <w:pPr>
              <w:pStyle w:val="TAL"/>
              <w:rPr>
                <w:szCs w:val="22"/>
                <w:lang w:eastAsia="en-GB"/>
              </w:rPr>
            </w:pPr>
            <w:r>
              <w:rPr>
                <w:b/>
                <w:i/>
                <w:szCs w:val="22"/>
                <w:lang w:eastAsia="en-GB"/>
              </w:rPr>
              <w:t>freqBandIndicatorNR</w:t>
            </w:r>
          </w:p>
          <w:p w14:paraId="57FFABCE" w14:textId="77777777" w:rsidR="00BC1F38" w:rsidRDefault="00BC1F38" w:rsidP="00807431">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BC1F38" w:rsidRPr="00D9244F" w14:paraId="016C0AA1"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6723A4B2" w14:textId="77777777" w:rsidR="00BC1F38" w:rsidRDefault="00BC1F38" w:rsidP="00807431">
            <w:pPr>
              <w:pStyle w:val="TAL"/>
              <w:rPr>
                <w:szCs w:val="22"/>
                <w:lang w:eastAsia="en-GB"/>
              </w:rPr>
            </w:pPr>
            <w:r>
              <w:rPr>
                <w:b/>
                <w:i/>
                <w:szCs w:val="22"/>
                <w:lang w:eastAsia="en-GB"/>
              </w:rPr>
              <w:t>measCycleSCell</w:t>
            </w:r>
          </w:p>
          <w:p w14:paraId="5D72351A" w14:textId="77777777" w:rsidR="00BC1F38" w:rsidRDefault="00BC1F38" w:rsidP="00807431">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BC1F38" w:rsidRPr="00D9244F" w14:paraId="2CD08C83"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8E07059" w14:textId="77777777" w:rsidR="00BC1F38" w:rsidRDefault="00BC1F38" w:rsidP="00807431">
            <w:pPr>
              <w:pStyle w:val="TAL"/>
              <w:rPr>
                <w:b/>
                <w:i/>
                <w:szCs w:val="22"/>
                <w:lang w:eastAsia="en-GB"/>
              </w:rPr>
            </w:pPr>
            <w:r>
              <w:rPr>
                <w:b/>
                <w:i/>
                <w:szCs w:val="22"/>
                <w:lang w:eastAsia="en-GB"/>
              </w:rPr>
              <w:t>nrofCSInrofCSI-RS-ResourcesToAverage</w:t>
            </w:r>
          </w:p>
          <w:p w14:paraId="4542C01A" w14:textId="77777777" w:rsidR="00BC1F38" w:rsidRDefault="00BC1F38" w:rsidP="00807431">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BC1F38" w:rsidRPr="00D9244F" w14:paraId="3DD5D6DF"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7AB3E54" w14:textId="77777777" w:rsidR="00BC1F38" w:rsidRDefault="00BC1F38" w:rsidP="00807431">
            <w:pPr>
              <w:pStyle w:val="TAL"/>
              <w:rPr>
                <w:b/>
                <w:i/>
                <w:szCs w:val="22"/>
                <w:lang w:eastAsia="en-GB"/>
              </w:rPr>
            </w:pPr>
            <w:r>
              <w:rPr>
                <w:b/>
                <w:i/>
                <w:szCs w:val="22"/>
                <w:lang w:eastAsia="en-GB"/>
              </w:rPr>
              <w:t>nrofSS-BlocksToAverage</w:t>
            </w:r>
          </w:p>
          <w:p w14:paraId="5F82F3F5" w14:textId="77777777" w:rsidR="00BC1F38" w:rsidRDefault="00BC1F38" w:rsidP="00807431">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BC1F38" w:rsidRPr="00D9244F" w14:paraId="7823202E"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4FA0ECD2" w14:textId="77777777" w:rsidR="00BC1F38" w:rsidRDefault="00BC1F38" w:rsidP="00807431">
            <w:pPr>
              <w:pStyle w:val="TAL"/>
              <w:rPr>
                <w:b/>
                <w:i/>
                <w:szCs w:val="22"/>
                <w:lang w:eastAsia="en-GB"/>
              </w:rPr>
            </w:pPr>
            <w:r>
              <w:rPr>
                <w:b/>
                <w:i/>
                <w:szCs w:val="22"/>
                <w:lang w:eastAsia="en-GB"/>
              </w:rPr>
              <w:t>offsetMO</w:t>
            </w:r>
          </w:p>
          <w:p w14:paraId="6BAA1CE3" w14:textId="77777777" w:rsidR="00BC1F38" w:rsidRDefault="00BC1F38" w:rsidP="00807431">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BC1F38" w:rsidRPr="00D9244F" w14:paraId="6688242A"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76967E51" w14:textId="77777777" w:rsidR="00BC1F38" w:rsidRDefault="00BC1F38" w:rsidP="00807431">
            <w:pPr>
              <w:pStyle w:val="TAL"/>
              <w:rPr>
                <w:b/>
                <w:i/>
                <w:iCs/>
                <w:szCs w:val="22"/>
                <w:lang w:eastAsia="en-GB"/>
              </w:rPr>
            </w:pPr>
            <w:r>
              <w:rPr>
                <w:b/>
                <w:i/>
                <w:iCs/>
                <w:szCs w:val="22"/>
                <w:lang w:eastAsia="en-GB"/>
              </w:rPr>
              <w:t>quantityConfigIndex</w:t>
            </w:r>
          </w:p>
          <w:p w14:paraId="0678E224" w14:textId="77777777" w:rsidR="00BC1F38" w:rsidRDefault="00BC1F38" w:rsidP="00807431">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BC1F38" w:rsidRPr="00D9244F" w14:paraId="18230172"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0FE05C17" w14:textId="77777777" w:rsidR="00BC1F38" w:rsidRDefault="00BC1F38" w:rsidP="00807431">
            <w:pPr>
              <w:pStyle w:val="TAL"/>
              <w:rPr>
                <w:szCs w:val="22"/>
                <w:lang w:eastAsia="en-GB"/>
              </w:rPr>
            </w:pPr>
            <w:r>
              <w:rPr>
                <w:b/>
                <w:i/>
                <w:szCs w:val="22"/>
                <w:lang w:eastAsia="en-GB"/>
              </w:rPr>
              <w:t>referenceSignalConfig</w:t>
            </w:r>
          </w:p>
          <w:p w14:paraId="2D39A95C" w14:textId="77777777" w:rsidR="00BC1F38" w:rsidRDefault="00BC1F38" w:rsidP="00807431">
            <w:pPr>
              <w:pStyle w:val="TAL"/>
              <w:rPr>
                <w:b/>
                <w:i/>
                <w:iCs/>
                <w:szCs w:val="22"/>
                <w:lang w:eastAsia="en-GB"/>
              </w:rPr>
            </w:pPr>
            <w:r>
              <w:rPr>
                <w:szCs w:val="22"/>
                <w:lang w:eastAsia="en-GB"/>
              </w:rPr>
              <w:t>RS configuration for SS/PBCH block and CSI-RS.</w:t>
            </w:r>
          </w:p>
        </w:tc>
      </w:tr>
      <w:tr w:rsidR="00BC1F38" w:rsidRPr="00D9244F" w14:paraId="74693A74"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1FB2FC9" w14:textId="77777777" w:rsidR="00BC1F38" w:rsidRDefault="00BC1F38" w:rsidP="00807431">
            <w:pPr>
              <w:pStyle w:val="TAL"/>
              <w:rPr>
                <w:b/>
                <w:i/>
                <w:szCs w:val="22"/>
                <w:lang w:eastAsia="en-GB"/>
              </w:rPr>
            </w:pPr>
            <w:r>
              <w:rPr>
                <w:b/>
                <w:i/>
                <w:szCs w:val="22"/>
                <w:lang w:eastAsia="en-GB"/>
              </w:rPr>
              <w:t>refFreqCSI-RS</w:t>
            </w:r>
          </w:p>
          <w:p w14:paraId="6C64DC6D" w14:textId="77777777" w:rsidR="00BC1F38" w:rsidRDefault="00BC1F38" w:rsidP="00807431">
            <w:pPr>
              <w:pStyle w:val="TAL"/>
              <w:rPr>
                <w:b/>
                <w:i/>
                <w:szCs w:val="22"/>
                <w:lang w:eastAsia="en-GB"/>
              </w:rPr>
            </w:pPr>
            <w:r>
              <w:rPr>
                <w:szCs w:val="22"/>
                <w:lang w:eastAsia="en-GB"/>
              </w:rPr>
              <w:t>Point A which is used for mapping of CSI-RS to physical resources according to TS 38.211 [16] clause 7.4.1.5.3.</w:t>
            </w:r>
          </w:p>
        </w:tc>
      </w:tr>
      <w:tr w:rsidR="00BC1F38" w14:paraId="5AAD427E"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03F473E6" w14:textId="77777777" w:rsidR="00BC1F38" w:rsidRDefault="00BC1F38" w:rsidP="00807431">
            <w:pPr>
              <w:pStyle w:val="TAL"/>
              <w:rPr>
                <w:szCs w:val="22"/>
                <w:lang w:eastAsia="sv-SE"/>
              </w:rPr>
            </w:pPr>
            <w:r>
              <w:rPr>
                <w:b/>
                <w:i/>
                <w:szCs w:val="22"/>
                <w:lang w:eastAsia="sv-SE"/>
              </w:rPr>
              <w:t>smtc1</w:t>
            </w:r>
          </w:p>
          <w:p w14:paraId="540EE67E" w14:textId="77777777" w:rsidR="00BC1F38" w:rsidRDefault="00BC1F38" w:rsidP="00807431">
            <w:pPr>
              <w:pStyle w:val="TAL"/>
              <w:rPr>
                <w:szCs w:val="22"/>
                <w:lang w:eastAsia="sv-SE"/>
              </w:rPr>
            </w:pPr>
            <w:r>
              <w:rPr>
                <w:szCs w:val="22"/>
                <w:lang w:eastAsia="sv-SE"/>
              </w:rPr>
              <w:t>Primary measurement timing configuration. (see clause 5.5.2.10).</w:t>
            </w:r>
          </w:p>
        </w:tc>
      </w:tr>
      <w:tr w:rsidR="00BC1F38" w:rsidRPr="00D9244F" w14:paraId="4C279067"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43DCC9FE" w14:textId="77777777" w:rsidR="00BC1F38" w:rsidRDefault="00BC1F38" w:rsidP="00807431">
            <w:pPr>
              <w:pStyle w:val="TAL"/>
              <w:rPr>
                <w:szCs w:val="22"/>
                <w:lang w:eastAsia="sv-SE"/>
              </w:rPr>
            </w:pPr>
            <w:r>
              <w:rPr>
                <w:b/>
                <w:i/>
                <w:szCs w:val="22"/>
                <w:lang w:eastAsia="sv-SE"/>
              </w:rPr>
              <w:t>smtc2</w:t>
            </w:r>
          </w:p>
          <w:p w14:paraId="083DF689" w14:textId="77777777" w:rsidR="00BC1F38" w:rsidRDefault="00BC1F38" w:rsidP="00807431">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BC1F38" w:rsidRPr="00D9244F" w14:paraId="006C79E9"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4DBA6D2" w14:textId="77777777" w:rsidR="00BC1F38" w:rsidRDefault="00BC1F38" w:rsidP="00807431">
            <w:pPr>
              <w:pStyle w:val="TAL"/>
              <w:rPr>
                <w:b/>
                <w:i/>
                <w:szCs w:val="22"/>
                <w:lang w:eastAsia="en-GB"/>
              </w:rPr>
            </w:pPr>
            <w:r>
              <w:rPr>
                <w:b/>
                <w:i/>
                <w:szCs w:val="22"/>
                <w:lang w:eastAsia="en-GB"/>
              </w:rPr>
              <w:t>smtc3list</w:t>
            </w:r>
          </w:p>
          <w:p w14:paraId="199B933E" w14:textId="77777777" w:rsidR="00BC1F38" w:rsidRDefault="00BC1F38" w:rsidP="00807431">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BC1F38" w:rsidRPr="00D9244F" w14:paraId="3B3E415F"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C8D7E97" w14:textId="77777777" w:rsidR="00BC1F38" w:rsidRDefault="00BC1F38" w:rsidP="00807431">
            <w:pPr>
              <w:pStyle w:val="TAL"/>
              <w:rPr>
                <w:b/>
                <w:i/>
                <w:szCs w:val="22"/>
                <w:lang w:eastAsia="en-GB"/>
              </w:rPr>
            </w:pPr>
            <w:r>
              <w:rPr>
                <w:rFonts w:cs="Arial"/>
                <w:b/>
                <w:i/>
                <w:iCs/>
                <w:szCs w:val="18"/>
                <w:lang w:eastAsia="sv-SE"/>
              </w:rPr>
              <w:lastRenderedPageBreak/>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w:t>
            </w:r>
          </w:p>
        </w:tc>
      </w:tr>
      <w:tr w:rsidR="00BC1F38" w:rsidRPr="00D9244F" w14:paraId="5169AA2C"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E5EA8A2" w14:textId="77777777" w:rsidR="00BC1F38" w:rsidRDefault="00BC1F38" w:rsidP="00807431">
            <w:pPr>
              <w:pStyle w:val="TAL"/>
              <w:rPr>
                <w:rFonts w:cs="Arial"/>
                <w:bCs/>
                <w:szCs w:val="18"/>
                <w:lang w:eastAsia="sv-SE"/>
              </w:rPr>
            </w:pPr>
            <w:r>
              <w:rPr>
                <w:rFonts w:cs="Arial"/>
                <w:b/>
                <w:i/>
                <w:iCs/>
                <w:szCs w:val="18"/>
                <w:lang w:eastAsia="sv-SE"/>
              </w:rPr>
              <w:t>ssb-PositionQCL-Common</w:t>
            </w:r>
          </w:p>
          <w:p w14:paraId="707847DC" w14:textId="77777777" w:rsidR="00BC1F38" w:rsidRDefault="00BC1F38" w:rsidP="00807431">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BC1F38" w:rsidRPr="00D9244F" w14:paraId="73578B7C"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5DB23F83" w14:textId="77777777" w:rsidR="00BC1F38" w:rsidRDefault="00BC1F38" w:rsidP="00807431">
            <w:pPr>
              <w:pStyle w:val="TAL"/>
              <w:rPr>
                <w:szCs w:val="22"/>
                <w:lang w:eastAsia="sv-SE"/>
              </w:rPr>
            </w:pPr>
            <w:r>
              <w:rPr>
                <w:b/>
                <w:i/>
                <w:szCs w:val="22"/>
                <w:lang w:eastAsia="sv-SE"/>
              </w:rPr>
              <w:t>ssbSubcarrierSpacing</w:t>
            </w:r>
          </w:p>
          <w:p w14:paraId="1A3B6327" w14:textId="77777777" w:rsidR="00BC1F38" w:rsidRDefault="00BC1F38" w:rsidP="00807431">
            <w:pPr>
              <w:pStyle w:val="TAL"/>
              <w:rPr>
                <w:rFonts w:cs="Arial"/>
                <w:b/>
                <w:i/>
                <w:iCs/>
                <w:szCs w:val="18"/>
                <w:lang w:eastAsia="sv-SE"/>
              </w:rPr>
            </w:pPr>
            <w:r>
              <w:rPr>
                <w:szCs w:val="22"/>
                <w:lang w:eastAsia="sv-SE"/>
              </w:rPr>
              <w:t>Subcarrier spacing of SSB. Only the values 15 kHz or 30 kHz (FR1), and 120 kHz or 240 kHz (FR2) are applicable.</w:t>
            </w:r>
          </w:p>
        </w:tc>
      </w:tr>
      <w:tr w:rsidR="00BC1F38" w:rsidRPr="00D9244F" w14:paraId="641FA8C0"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008EF65B" w14:textId="77777777" w:rsidR="00BC1F38" w:rsidRDefault="00BC1F38" w:rsidP="00807431">
            <w:pPr>
              <w:pStyle w:val="TAL"/>
              <w:rPr>
                <w:b/>
                <w:i/>
                <w:noProof/>
                <w:lang w:eastAsia="sv-SE"/>
              </w:rPr>
            </w:pPr>
            <w:r>
              <w:rPr>
                <w:b/>
                <w:i/>
                <w:noProof/>
                <w:lang w:eastAsia="sv-SE"/>
              </w:rPr>
              <w:t>t312</w:t>
            </w:r>
          </w:p>
          <w:p w14:paraId="078DC087" w14:textId="77777777" w:rsidR="00BC1F38" w:rsidRDefault="00BC1F38" w:rsidP="00807431">
            <w:pPr>
              <w:pStyle w:val="TAL"/>
              <w:rPr>
                <w:b/>
                <w:i/>
                <w:szCs w:val="22"/>
                <w:lang w:eastAsia="sv-SE"/>
              </w:rPr>
            </w:pPr>
            <w:r>
              <w:rPr>
                <w:lang w:eastAsia="en-GB"/>
              </w:rPr>
              <w:t>The value of timer T312. Value ms0 represents 0 ms, ms50 represents 50 ms and so on.</w:t>
            </w:r>
          </w:p>
        </w:tc>
      </w:tr>
      <w:tr w:rsidR="00BC1F38" w:rsidRPr="00D9244F" w14:paraId="40085ABD"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D99AB73" w14:textId="77777777" w:rsidR="00BC1F38" w:rsidRDefault="00BC1F38" w:rsidP="00807431">
            <w:pPr>
              <w:pStyle w:val="TAL"/>
              <w:rPr>
                <w:b/>
                <w:i/>
                <w:szCs w:val="22"/>
                <w:lang w:eastAsia="sv-SE"/>
              </w:rPr>
            </w:pPr>
            <w:r>
              <w:rPr>
                <w:b/>
                <w:i/>
                <w:szCs w:val="22"/>
                <w:lang w:eastAsia="sv-SE"/>
              </w:rPr>
              <w:t>whiteCellsToAddModList</w:t>
            </w:r>
          </w:p>
          <w:p w14:paraId="7B5326E7" w14:textId="77777777" w:rsidR="00BC1F38" w:rsidRDefault="00BC1F38" w:rsidP="00807431">
            <w:pPr>
              <w:pStyle w:val="TAL"/>
              <w:rPr>
                <w:rFonts w:cs="Arial"/>
                <w:b/>
                <w:i/>
                <w:iCs/>
                <w:szCs w:val="18"/>
                <w:lang w:eastAsia="sv-SE"/>
              </w:rPr>
            </w:pPr>
            <w:r>
              <w:rPr>
                <w:szCs w:val="22"/>
                <w:lang w:eastAsia="sv-SE"/>
              </w:rPr>
              <w:t>List of cells to add/modify in the white list of cells.</w:t>
            </w:r>
            <w:r>
              <w:rPr>
                <w:lang w:eastAsia="sv-SE"/>
              </w:rPr>
              <w:t xml:space="preserve"> </w:t>
            </w:r>
            <w:r>
              <w:rPr>
                <w:szCs w:val="22"/>
                <w:lang w:eastAsia="sv-SE"/>
              </w:rPr>
              <w:t>It applies only to SSB resources.</w:t>
            </w:r>
          </w:p>
        </w:tc>
      </w:tr>
      <w:tr w:rsidR="00BC1F38" w:rsidRPr="00D9244F" w14:paraId="2D7A4B0E"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B8DD104" w14:textId="77777777" w:rsidR="00BC1F38" w:rsidRDefault="00BC1F38" w:rsidP="00807431">
            <w:pPr>
              <w:pStyle w:val="TAL"/>
              <w:rPr>
                <w:b/>
                <w:i/>
                <w:szCs w:val="22"/>
                <w:lang w:eastAsia="en-GB"/>
              </w:rPr>
            </w:pPr>
            <w:r>
              <w:rPr>
                <w:b/>
                <w:i/>
                <w:szCs w:val="22"/>
                <w:lang w:eastAsia="en-GB"/>
              </w:rPr>
              <w:t>whiteCellsToRemoveList</w:t>
            </w:r>
          </w:p>
          <w:p w14:paraId="2A983D74" w14:textId="77777777" w:rsidR="00BC1F38" w:rsidRDefault="00BC1F38" w:rsidP="00807431">
            <w:pPr>
              <w:pStyle w:val="TAL"/>
              <w:rPr>
                <w:b/>
                <w:i/>
                <w:szCs w:val="22"/>
                <w:lang w:eastAsia="sv-SE"/>
              </w:rPr>
            </w:pPr>
            <w:r>
              <w:rPr>
                <w:szCs w:val="22"/>
                <w:lang w:eastAsia="sv-SE"/>
              </w:rPr>
              <w:t>List of cells to remove from the white list of cells.</w:t>
            </w:r>
          </w:p>
        </w:tc>
      </w:tr>
    </w:tbl>
    <w:p w14:paraId="479E2F9A" w14:textId="77777777" w:rsidR="00BC1F38" w:rsidRDefault="00BC1F38" w:rsidP="00BC1F3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F38" w14:paraId="6231E658"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A9506C8" w14:textId="77777777" w:rsidR="00BC1F38" w:rsidRDefault="00BC1F38" w:rsidP="00807431">
            <w:pPr>
              <w:pStyle w:val="TAH"/>
              <w:rPr>
                <w:szCs w:val="22"/>
                <w:lang w:eastAsia="sv-SE"/>
              </w:rPr>
            </w:pPr>
            <w:r>
              <w:rPr>
                <w:rFonts w:cs="Courier New"/>
                <w:i/>
                <w:iCs/>
                <w:lang w:eastAsia="sv-SE"/>
              </w:rPr>
              <w:t>RMTC-Config</w:t>
            </w:r>
            <w:r>
              <w:rPr>
                <w:i/>
                <w:szCs w:val="22"/>
                <w:lang w:eastAsia="sv-SE"/>
              </w:rPr>
              <w:t xml:space="preserve"> </w:t>
            </w:r>
            <w:r>
              <w:rPr>
                <w:szCs w:val="22"/>
                <w:lang w:eastAsia="sv-SE"/>
              </w:rPr>
              <w:t>field descriptions</w:t>
            </w:r>
          </w:p>
        </w:tc>
      </w:tr>
      <w:tr w:rsidR="00BC1F38" w:rsidRPr="00D9244F" w14:paraId="2F2E1F51"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F5EA6F2" w14:textId="77777777" w:rsidR="00BC1F38" w:rsidRDefault="00BC1F38" w:rsidP="00807431">
            <w:pPr>
              <w:pStyle w:val="TAL"/>
              <w:rPr>
                <w:szCs w:val="22"/>
                <w:lang w:eastAsia="en-GB"/>
              </w:rPr>
            </w:pPr>
            <w:r>
              <w:rPr>
                <w:b/>
                <w:bCs/>
                <w:i/>
                <w:noProof/>
                <w:lang w:eastAsia="ko-KR"/>
              </w:rPr>
              <w:t>measDurationSymbols</w:t>
            </w:r>
          </w:p>
          <w:p w14:paraId="5D3757BF" w14:textId="77777777" w:rsidR="00BC1F38" w:rsidRDefault="00BC1F38" w:rsidP="00807431">
            <w:pPr>
              <w:pStyle w:val="TAL"/>
              <w:rPr>
                <w:rFonts w:cs="Arial"/>
                <w:b/>
                <w:i/>
                <w:szCs w:val="18"/>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tc>
      </w:tr>
      <w:tr w:rsidR="00BC1F38" w:rsidRPr="00D9244F" w14:paraId="0DCD4EBF"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774339B" w14:textId="77777777" w:rsidR="00BC1F38" w:rsidRDefault="00BC1F38" w:rsidP="00807431">
            <w:pPr>
              <w:pStyle w:val="TAL"/>
              <w:rPr>
                <w:b/>
                <w:bCs/>
                <w:i/>
                <w:noProof/>
                <w:lang w:eastAsia="ko-KR"/>
              </w:rPr>
            </w:pPr>
            <w:r>
              <w:rPr>
                <w:b/>
                <w:bCs/>
                <w:i/>
                <w:noProof/>
                <w:lang w:eastAsia="ko-KR"/>
              </w:rPr>
              <w:t>ref-SCS-CP</w:t>
            </w:r>
          </w:p>
          <w:p w14:paraId="5FEC783B" w14:textId="77777777" w:rsidR="00BC1F38" w:rsidRDefault="00BC1F38" w:rsidP="00807431">
            <w:pPr>
              <w:pStyle w:val="TAL"/>
              <w:rPr>
                <w:b/>
                <w:bCs/>
                <w:i/>
                <w:noProof/>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tc>
      </w:tr>
      <w:tr w:rsidR="00BC1F38" w14:paraId="19E338C6"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852AAAA" w14:textId="77777777" w:rsidR="00BC1F38" w:rsidRDefault="00BC1F38" w:rsidP="00807431">
            <w:pPr>
              <w:pStyle w:val="TAL"/>
              <w:rPr>
                <w:b/>
                <w:i/>
                <w:szCs w:val="22"/>
                <w:lang w:eastAsia="en-GB"/>
              </w:rPr>
            </w:pPr>
            <w:r>
              <w:rPr>
                <w:rFonts w:cs="Arial"/>
                <w:b/>
                <w:i/>
                <w:szCs w:val="18"/>
                <w:lang w:eastAsia="en-GB"/>
              </w:rPr>
              <w:t>rmtc-Frequency</w:t>
            </w:r>
          </w:p>
          <w:p w14:paraId="3669F4DB" w14:textId="77777777" w:rsidR="00BC1F38" w:rsidRDefault="00BC1F38" w:rsidP="00807431">
            <w:pPr>
              <w:pStyle w:val="TAL"/>
              <w:rPr>
                <w:b/>
                <w:i/>
                <w:szCs w:val="22"/>
                <w:lang w:eastAsia="sv-SE"/>
              </w:rPr>
            </w:pPr>
            <w:r>
              <w:rPr>
                <w:rFonts w:cs="Arial"/>
                <w:szCs w:val="18"/>
                <w:lang w:eastAsia="sv-SE"/>
              </w:rPr>
              <w:t>Indicates the center frequency of the measured bandwidth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BC1F38" w:rsidRPr="00D9244F" w14:paraId="42B0DB5B" w14:textId="77777777" w:rsidTr="00807431">
        <w:trPr>
          <w:ins w:id="40" w:author="Nokia (Jarkko)" w:date="2021-10-13T10:09:00Z"/>
        </w:trPr>
        <w:tc>
          <w:tcPr>
            <w:tcW w:w="14173" w:type="dxa"/>
            <w:tcBorders>
              <w:top w:val="single" w:sz="4" w:space="0" w:color="auto"/>
              <w:left w:val="single" w:sz="4" w:space="0" w:color="auto"/>
              <w:bottom w:val="single" w:sz="4" w:space="0" w:color="auto"/>
              <w:right w:val="single" w:sz="4" w:space="0" w:color="auto"/>
            </w:tcBorders>
          </w:tcPr>
          <w:p w14:paraId="3D05B4C9" w14:textId="77777777" w:rsidR="00BC1F38" w:rsidRDefault="00BC1F38" w:rsidP="00807431">
            <w:pPr>
              <w:pStyle w:val="TAL"/>
              <w:rPr>
                <w:ins w:id="41" w:author="Nokia (Jarkko)" w:date="2021-10-13T10:09:00Z"/>
                <w:b/>
                <w:i/>
                <w:szCs w:val="22"/>
                <w:lang w:eastAsia="en-GB"/>
              </w:rPr>
            </w:pPr>
            <w:ins w:id="42" w:author="Nokia (Jarkko)" w:date="2021-10-13T10:09:00Z">
              <w:r>
                <w:rPr>
                  <w:rFonts w:cs="Arial"/>
                  <w:b/>
                  <w:i/>
                  <w:szCs w:val="18"/>
                  <w:lang w:eastAsia="en-GB"/>
                </w:rPr>
                <w:t>rmtc-Overl</w:t>
              </w:r>
            </w:ins>
            <w:ins w:id="43" w:author="Nokia (Jarkko)" w:date="2021-10-13T10:10:00Z">
              <w:r>
                <w:rPr>
                  <w:rFonts w:cs="Arial"/>
                  <w:b/>
                  <w:i/>
                  <w:szCs w:val="18"/>
                  <w:lang w:eastAsia="en-GB"/>
                </w:rPr>
                <w:t>apPeriod</w:t>
              </w:r>
            </w:ins>
          </w:p>
          <w:p w14:paraId="1EF546FB" w14:textId="77777777" w:rsidR="00BC1F38" w:rsidRDefault="00BC1F38" w:rsidP="00807431">
            <w:pPr>
              <w:pStyle w:val="TAL"/>
              <w:rPr>
                <w:ins w:id="44" w:author="Nokia (Jarkko)" w:date="2021-10-13T10:09:00Z"/>
                <w:rFonts w:cs="Arial"/>
                <w:b/>
                <w:i/>
                <w:szCs w:val="18"/>
                <w:lang w:eastAsia="en-GB"/>
              </w:rPr>
            </w:pPr>
            <w:ins w:id="45" w:author="Nokia (Jarkko)" w:date="2021-10-13T10:09:00Z">
              <w:r>
                <w:rPr>
                  <w:rFonts w:cs="Arial"/>
                  <w:szCs w:val="18"/>
                  <w:lang w:eastAsia="sv-SE"/>
                </w:rPr>
                <w:t>I</w:t>
              </w:r>
            </w:ins>
            <w:ins w:id="46" w:author="Nokia (Jarkko)" w:date="2021-10-13T10:10:00Z">
              <w:r>
                <w:rPr>
                  <w:rFonts w:cs="Arial"/>
                  <w:szCs w:val="18"/>
                  <w:lang w:eastAsia="en-GB"/>
                </w:rPr>
                <w:t>ndicates the RSSI measurement timing configuration (RMTC) to be aligned with</w:t>
              </w:r>
            </w:ins>
            <w:ins w:id="47" w:author="Nokia (Jarkko)" w:date="2021-10-15T10:17:00Z">
              <w:r>
                <w:rPr>
                  <w:rFonts w:cs="Arial"/>
                  <w:szCs w:val="18"/>
                  <w:lang w:eastAsia="en-GB"/>
                </w:rPr>
                <w:t xml:space="preserve"> </w:t>
              </w:r>
            </w:ins>
            <w:ins w:id="48" w:author="Nokia (Jarkko)" w:date="2021-10-15T12:14:00Z">
              <w:r>
                <w:rPr>
                  <w:rFonts w:cs="Arial"/>
                  <w:szCs w:val="18"/>
                  <w:lang w:eastAsia="en-GB"/>
                </w:rPr>
                <w:t xml:space="preserve">idle period of </w:t>
              </w:r>
            </w:ins>
            <w:ins w:id="49" w:author="Nokia (Jarkko)" w:date="2021-10-15T10:17:00Z">
              <w:r w:rsidRPr="00834F88">
                <w:rPr>
                  <w:rFonts w:cs="Arial"/>
                  <w:i/>
                  <w:iCs/>
                  <w:szCs w:val="18"/>
                  <w:lang w:eastAsia="en-GB"/>
                </w:rPr>
                <w:t>SemiStaticChannelAccessConfig</w:t>
              </w:r>
            </w:ins>
            <w:ins w:id="50" w:author="Nokia (Jarkko)" w:date="2021-10-13T10:10:00Z">
              <w:r>
                <w:rPr>
                  <w:rFonts w:cs="Arial"/>
                  <w:szCs w:val="18"/>
                  <w:lang w:eastAsia="en-GB"/>
                </w:rPr>
                <w:t xml:space="preserve"> </w:t>
              </w:r>
            </w:ins>
            <w:ins w:id="51" w:author="Nokia (Jarkko)" w:date="2021-10-15T09:52:00Z">
              <w:r>
                <w:t xml:space="preserve">(see TS </w:t>
              </w:r>
              <w:r>
                <w:rPr>
                  <w:lang w:val="en-US"/>
                </w:rPr>
                <w:t>37.213 [48], clause 4.3</w:t>
              </w:r>
              <w:r>
                <w:t>)</w:t>
              </w:r>
            </w:ins>
            <w:ins w:id="52" w:author="Nokia (Jarkko)" w:date="2021-10-13T10:10:00Z">
              <w:r>
                <w:rPr>
                  <w:rFonts w:cs="Arial"/>
                  <w:szCs w:val="18"/>
                  <w:lang w:eastAsia="en-GB"/>
                </w:rPr>
                <w:t xml:space="preserve"> occurring every Nth </w:t>
              </w:r>
            </w:ins>
            <w:ins w:id="53" w:author="Nokia (Jarkko)" w:date="2021-10-15T09:51:00Z">
              <w:r>
                <w:rPr>
                  <w:rFonts w:cs="Arial"/>
                  <w:szCs w:val="18"/>
                  <w:lang w:eastAsia="en-GB"/>
                </w:rPr>
                <w:t>p</w:t>
              </w:r>
            </w:ins>
            <w:ins w:id="54" w:author="Nokia (Jarkko)" w:date="2021-10-13T10:11:00Z">
              <w:r>
                <w:rPr>
                  <w:rFonts w:cs="Arial"/>
                  <w:szCs w:val="18"/>
                  <w:lang w:eastAsia="en-GB"/>
                </w:rPr>
                <w:t>eriod</w:t>
              </w:r>
            </w:ins>
            <w:ins w:id="55" w:author="Nokia (Jarkko)" w:date="2021-10-15T10:20:00Z">
              <w:r>
                <w:rPr>
                  <w:rFonts w:cs="Arial"/>
                  <w:szCs w:val="18"/>
                  <w:lang w:eastAsia="en-GB"/>
                </w:rPr>
                <w:t xml:space="preserve">. </w:t>
              </w:r>
            </w:ins>
            <w:ins w:id="56" w:author="Nokia (Jarkko)" w:date="2021-10-13T10:10:00Z">
              <w:r>
                <w:rPr>
                  <w:rFonts w:cs="Arial"/>
                  <w:szCs w:val="18"/>
                  <w:lang w:eastAsia="en-GB"/>
                </w:rPr>
                <w:t xml:space="preserve"> </w:t>
              </w:r>
            </w:ins>
            <w:ins w:id="57" w:author="Nokia (Jarkko)" w:date="2021-10-13T10:11:00Z">
              <w:r>
                <w:t xml:space="preserve">Value ffp1 corresponds to </w:t>
              </w:r>
            </w:ins>
            <w:ins w:id="58" w:author="Nokia (Jarkko)" w:date="2021-10-15T10:18:00Z">
              <w:r>
                <w:t xml:space="preserve">the </w:t>
              </w:r>
            </w:ins>
            <w:ins w:id="59" w:author="Nokia (Jarkko)" w:date="2021-10-13T10:11:00Z">
              <w:r>
                <w:t xml:space="preserve">every period, ffp2 corresponds to </w:t>
              </w:r>
            </w:ins>
            <w:ins w:id="60" w:author="Nokia (Jarkko)" w:date="2021-10-15T10:19:00Z">
              <w:r>
                <w:t xml:space="preserve">the </w:t>
              </w:r>
            </w:ins>
            <w:ins w:id="61" w:author="Nokia (Jarkko)" w:date="2021-10-13T10:11:00Z">
              <w:r>
                <w:t xml:space="preserve">every second period, value ffp4 corresponds to </w:t>
              </w:r>
            </w:ins>
            <w:ins w:id="62" w:author="Nokia (Jarkko)" w:date="2021-10-15T10:19:00Z">
              <w:r>
                <w:t xml:space="preserve">the every </w:t>
              </w:r>
            </w:ins>
            <w:ins w:id="63" w:author="Nokia (Jarkko)" w:date="2021-10-13T10:12:00Z">
              <w:r>
                <w:t>4</w:t>
              </w:r>
              <w:r w:rsidRPr="00D9244F">
                <w:rPr>
                  <w:vertAlign w:val="superscript"/>
                </w:rPr>
                <w:t>th</w:t>
              </w:r>
              <w:r>
                <w:t xml:space="preserve"> period and so on.</w:t>
              </w:r>
            </w:ins>
          </w:p>
        </w:tc>
      </w:tr>
      <w:tr w:rsidR="00BC1F38" w:rsidRPr="00D9244F" w14:paraId="390BFA90"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5DC198A" w14:textId="77777777" w:rsidR="00BC1F38" w:rsidRDefault="00BC1F38" w:rsidP="00807431">
            <w:pPr>
              <w:pStyle w:val="TAL"/>
              <w:rPr>
                <w:b/>
                <w:i/>
                <w:szCs w:val="22"/>
                <w:lang w:eastAsia="en-GB"/>
              </w:rPr>
            </w:pPr>
            <w:r>
              <w:rPr>
                <w:rFonts w:cs="Arial"/>
                <w:b/>
                <w:i/>
                <w:szCs w:val="18"/>
                <w:lang w:eastAsia="en-GB"/>
              </w:rPr>
              <w:t>rmtc-Periodicity</w:t>
            </w:r>
          </w:p>
          <w:p w14:paraId="37CC70B1" w14:textId="77777777" w:rsidR="00BC1F38" w:rsidRDefault="00BC1F38" w:rsidP="00807431">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BC1F38" w:rsidRPr="00D9244F" w14:paraId="27D771E9"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B982C00" w14:textId="77777777" w:rsidR="00BC1F38" w:rsidRDefault="00BC1F38" w:rsidP="00807431">
            <w:pPr>
              <w:pStyle w:val="TAL"/>
              <w:rPr>
                <w:b/>
                <w:i/>
                <w:szCs w:val="22"/>
                <w:lang w:eastAsia="en-GB"/>
              </w:rPr>
            </w:pPr>
            <w:r>
              <w:rPr>
                <w:rFonts w:cs="Arial"/>
                <w:b/>
                <w:i/>
                <w:szCs w:val="18"/>
                <w:lang w:eastAsia="en-GB"/>
              </w:rPr>
              <w:t>rmtc-SubframeOffset</w:t>
            </w:r>
          </w:p>
          <w:p w14:paraId="37DCACA1" w14:textId="77777777" w:rsidR="00BC1F38" w:rsidRDefault="00BC1F38" w:rsidP="00807431">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bl>
    <w:p w14:paraId="0F39ADD2" w14:textId="77777777" w:rsidR="00BC1F38" w:rsidRDefault="00BC1F38" w:rsidP="00BC1F3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F38" w14:paraId="2679AF48" w14:textId="77777777" w:rsidTr="00807431">
        <w:tc>
          <w:tcPr>
            <w:tcW w:w="14507" w:type="dxa"/>
            <w:tcBorders>
              <w:top w:val="single" w:sz="4" w:space="0" w:color="auto"/>
              <w:left w:val="single" w:sz="4" w:space="0" w:color="auto"/>
              <w:bottom w:val="single" w:sz="4" w:space="0" w:color="auto"/>
              <w:right w:val="single" w:sz="4" w:space="0" w:color="auto"/>
            </w:tcBorders>
            <w:hideMark/>
          </w:tcPr>
          <w:p w14:paraId="32CE1147" w14:textId="77777777" w:rsidR="00BC1F38" w:rsidRDefault="00BC1F38" w:rsidP="00807431">
            <w:pPr>
              <w:pStyle w:val="TAH"/>
              <w:rPr>
                <w:szCs w:val="22"/>
                <w:lang w:eastAsia="sv-SE"/>
              </w:rPr>
            </w:pPr>
            <w:r>
              <w:rPr>
                <w:i/>
                <w:szCs w:val="22"/>
                <w:lang w:eastAsia="sv-SE"/>
              </w:rPr>
              <w:t xml:space="preserve">ReferenceSignalConfig </w:t>
            </w:r>
            <w:r>
              <w:rPr>
                <w:szCs w:val="22"/>
                <w:lang w:eastAsia="sv-SE"/>
              </w:rPr>
              <w:t>field descriptions</w:t>
            </w:r>
          </w:p>
        </w:tc>
      </w:tr>
      <w:tr w:rsidR="00BC1F38" w:rsidRPr="00D9244F" w14:paraId="2BDD8D56" w14:textId="77777777" w:rsidTr="00807431">
        <w:tc>
          <w:tcPr>
            <w:tcW w:w="14507" w:type="dxa"/>
            <w:tcBorders>
              <w:top w:val="single" w:sz="4" w:space="0" w:color="auto"/>
              <w:left w:val="single" w:sz="4" w:space="0" w:color="auto"/>
              <w:bottom w:val="single" w:sz="4" w:space="0" w:color="auto"/>
              <w:right w:val="single" w:sz="4" w:space="0" w:color="auto"/>
            </w:tcBorders>
            <w:hideMark/>
          </w:tcPr>
          <w:p w14:paraId="25461282" w14:textId="77777777" w:rsidR="00BC1F38" w:rsidRDefault="00BC1F38" w:rsidP="00807431">
            <w:pPr>
              <w:pStyle w:val="TAL"/>
              <w:rPr>
                <w:szCs w:val="22"/>
                <w:lang w:eastAsia="sv-SE"/>
              </w:rPr>
            </w:pPr>
            <w:r>
              <w:rPr>
                <w:b/>
                <w:i/>
                <w:szCs w:val="22"/>
                <w:lang w:eastAsia="sv-SE"/>
              </w:rPr>
              <w:t>csi-rs-ResourceConfigMobility</w:t>
            </w:r>
          </w:p>
          <w:p w14:paraId="0C40C54B" w14:textId="77777777" w:rsidR="00BC1F38" w:rsidRDefault="00BC1F38" w:rsidP="00807431">
            <w:pPr>
              <w:pStyle w:val="TAL"/>
              <w:rPr>
                <w:szCs w:val="22"/>
                <w:lang w:eastAsia="sv-SE"/>
              </w:rPr>
            </w:pPr>
            <w:r>
              <w:rPr>
                <w:szCs w:val="22"/>
                <w:lang w:eastAsia="sv-SE"/>
              </w:rPr>
              <w:t>CSI-RS resources to be used for CSI-RS based RRM measurements.</w:t>
            </w:r>
          </w:p>
        </w:tc>
      </w:tr>
      <w:tr w:rsidR="00BC1F38" w:rsidRPr="00D9244F" w14:paraId="5588DBA4" w14:textId="77777777" w:rsidTr="00807431">
        <w:tc>
          <w:tcPr>
            <w:tcW w:w="14507" w:type="dxa"/>
            <w:tcBorders>
              <w:top w:val="single" w:sz="4" w:space="0" w:color="auto"/>
              <w:left w:val="single" w:sz="4" w:space="0" w:color="auto"/>
              <w:bottom w:val="single" w:sz="4" w:space="0" w:color="auto"/>
              <w:right w:val="single" w:sz="4" w:space="0" w:color="auto"/>
            </w:tcBorders>
            <w:hideMark/>
          </w:tcPr>
          <w:p w14:paraId="6D83F3D5" w14:textId="77777777" w:rsidR="00BC1F38" w:rsidRDefault="00BC1F38" w:rsidP="00807431">
            <w:pPr>
              <w:pStyle w:val="TAL"/>
              <w:rPr>
                <w:szCs w:val="22"/>
                <w:lang w:eastAsia="sv-SE"/>
              </w:rPr>
            </w:pPr>
            <w:r>
              <w:rPr>
                <w:b/>
                <w:i/>
                <w:szCs w:val="22"/>
                <w:lang w:eastAsia="sv-SE"/>
              </w:rPr>
              <w:t>ssb-ConfigMobility</w:t>
            </w:r>
          </w:p>
          <w:p w14:paraId="7A2E192D" w14:textId="77777777" w:rsidR="00BC1F38" w:rsidRDefault="00BC1F38" w:rsidP="00807431">
            <w:pPr>
              <w:pStyle w:val="TAL"/>
              <w:rPr>
                <w:szCs w:val="22"/>
                <w:lang w:eastAsia="sv-SE"/>
              </w:rPr>
            </w:pPr>
            <w:r>
              <w:rPr>
                <w:szCs w:val="22"/>
                <w:lang w:eastAsia="sv-SE"/>
              </w:rPr>
              <w:t>SSB configuration for mobility (nominal SSBs, timing configuration).</w:t>
            </w:r>
          </w:p>
        </w:tc>
      </w:tr>
    </w:tbl>
    <w:p w14:paraId="7E5F0C00" w14:textId="77777777" w:rsidR="00BC1F38" w:rsidRDefault="00BC1F38" w:rsidP="00BC1F3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F38" w14:paraId="32CEC54B"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F5C4BA5" w14:textId="77777777" w:rsidR="00BC1F38" w:rsidRDefault="00BC1F38" w:rsidP="00807431">
            <w:pPr>
              <w:pStyle w:val="TAH"/>
              <w:rPr>
                <w:szCs w:val="22"/>
                <w:lang w:eastAsia="sv-SE"/>
              </w:rPr>
            </w:pPr>
            <w:r>
              <w:rPr>
                <w:i/>
                <w:szCs w:val="22"/>
                <w:lang w:eastAsia="sv-SE"/>
              </w:rPr>
              <w:lastRenderedPageBreak/>
              <w:t xml:space="preserve">SSB-ConfigMobility </w:t>
            </w:r>
            <w:r>
              <w:rPr>
                <w:szCs w:val="22"/>
                <w:lang w:eastAsia="sv-SE"/>
              </w:rPr>
              <w:t>field descriptions</w:t>
            </w:r>
          </w:p>
        </w:tc>
      </w:tr>
      <w:tr w:rsidR="00BC1F38" w:rsidRPr="00D9244F" w14:paraId="32133502"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4173AB9B" w14:textId="77777777" w:rsidR="00BC1F38" w:rsidRDefault="00BC1F38" w:rsidP="00807431">
            <w:pPr>
              <w:pStyle w:val="TAL"/>
              <w:rPr>
                <w:b/>
                <w:i/>
                <w:szCs w:val="22"/>
                <w:lang w:eastAsia="sv-SE"/>
              </w:rPr>
            </w:pPr>
            <w:r>
              <w:rPr>
                <w:b/>
                <w:i/>
                <w:szCs w:val="22"/>
                <w:lang w:eastAsia="sv-SE"/>
              </w:rPr>
              <w:t>deriveSSB-IndexFromCell</w:t>
            </w:r>
          </w:p>
          <w:p w14:paraId="0D8B3F97" w14:textId="77777777" w:rsidR="00BC1F38" w:rsidRDefault="00BC1F38" w:rsidP="00807431">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C1F38" w14:paraId="049901FA"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25E56D90" w14:textId="77777777" w:rsidR="00BC1F38" w:rsidRDefault="00BC1F38" w:rsidP="00807431">
            <w:pPr>
              <w:pStyle w:val="TAL"/>
              <w:rPr>
                <w:szCs w:val="22"/>
                <w:lang w:eastAsia="sv-SE"/>
              </w:rPr>
            </w:pPr>
            <w:r>
              <w:rPr>
                <w:b/>
                <w:i/>
                <w:szCs w:val="22"/>
                <w:lang w:eastAsia="sv-SE"/>
              </w:rPr>
              <w:t>ssb-ToMeasure</w:t>
            </w:r>
          </w:p>
          <w:p w14:paraId="6DA8ED00" w14:textId="77777777" w:rsidR="00BC1F38" w:rsidRDefault="00BC1F38" w:rsidP="00807431">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bl>
    <w:p w14:paraId="7CED99BA" w14:textId="77777777" w:rsidR="00BC1F38" w:rsidRDefault="00BC1F38" w:rsidP="00BC1F3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F38" w:rsidRPr="00D9244F" w14:paraId="2E94A4A6"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422F6078" w14:textId="77777777" w:rsidR="00BC1F38" w:rsidRDefault="00BC1F38" w:rsidP="00807431">
            <w:pPr>
              <w:pStyle w:val="TAH"/>
              <w:rPr>
                <w:szCs w:val="22"/>
              </w:rPr>
            </w:pPr>
            <w:r>
              <w:rPr>
                <w:i/>
                <w:szCs w:val="22"/>
              </w:rPr>
              <w:t xml:space="preserve">SSB-PositionQCL-CellsToAddMod </w:t>
            </w:r>
            <w:r>
              <w:rPr>
                <w:szCs w:val="22"/>
              </w:rPr>
              <w:t>field descriptions</w:t>
            </w:r>
          </w:p>
        </w:tc>
      </w:tr>
      <w:tr w:rsidR="00BC1F38" w:rsidRPr="00D9244F" w14:paraId="488A5159"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177D51F8" w14:textId="77777777" w:rsidR="00BC1F38" w:rsidRDefault="00BC1F38" w:rsidP="00807431">
            <w:pPr>
              <w:pStyle w:val="TAL"/>
              <w:rPr>
                <w:b/>
                <w:i/>
                <w:iCs/>
                <w:szCs w:val="22"/>
                <w:lang w:eastAsia="en-GB"/>
              </w:rPr>
            </w:pPr>
            <w:r>
              <w:rPr>
                <w:b/>
                <w:i/>
                <w:iCs/>
                <w:szCs w:val="22"/>
                <w:lang w:eastAsia="en-GB"/>
              </w:rPr>
              <w:t>physCellId</w:t>
            </w:r>
          </w:p>
          <w:p w14:paraId="3DBE4C85" w14:textId="77777777" w:rsidR="00BC1F38" w:rsidRDefault="00BC1F38" w:rsidP="00807431">
            <w:pPr>
              <w:pStyle w:val="TAL"/>
              <w:rPr>
                <w:szCs w:val="22"/>
                <w:lang w:eastAsia="x-none"/>
              </w:rPr>
            </w:pPr>
            <w:r>
              <w:rPr>
                <w:szCs w:val="22"/>
                <w:lang w:eastAsia="en-GB"/>
              </w:rPr>
              <w:t>Physical cell identity of a cell in the cell list.</w:t>
            </w:r>
          </w:p>
        </w:tc>
      </w:tr>
      <w:tr w:rsidR="00BC1F38" w:rsidRPr="00D9244F" w14:paraId="1045CDA4" w14:textId="77777777" w:rsidTr="00807431">
        <w:tc>
          <w:tcPr>
            <w:tcW w:w="14173" w:type="dxa"/>
            <w:tcBorders>
              <w:top w:val="single" w:sz="4" w:space="0" w:color="auto"/>
              <w:left w:val="single" w:sz="4" w:space="0" w:color="auto"/>
              <w:bottom w:val="single" w:sz="4" w:space="0" w:color="auto"/>
              <w:right w:val="single" w:sz="4" w:space="0" w:color="auto"/>
            </w:tcBorders>
            <w:hideMark/>
          </w:tcPr>
          <w:p w14:paraId="7D5FA4A9" w14:textId="77777777" w:rsidR="00BC1F38" w:rsidRDefault="00BC1F38" w:rsidP="00807431">
            <w:pPr>
              <w:pStyle w:val="TAL"/>
              <w:rPr>
                <w:rFonts w:cs="Arial"/>
                <w:b/>
                <w:i/>
                <w:iCs/>
                <w:szCs w:val="18"/>
                <w:lang w:eastAsia="ja-JP"/>
              </w:rPr>
            </w:pPr>
            <w:r>
              <w:rPr>
                <w:rFonts w:cs="Arial"/>
                <w:b/>
                <w:i/>
                <w:iCs/>
                <w:szCs w:val="18"/>
              </w:rPr>
              <w:t>ssb-PositionQCL</w:t>
            </w:r>
          </w:p>
          <w:p w14:paraId="593CE5B9" w14:textId="77777777" w:rsidR="00BC1F38" w:rsidRDefault="00BC1F38" w:rsidP="00807431">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14:paraId="60EEC17A" w14:textId="77777777" w:rsidR="00BC1F38" w:rsidRDefault="00BC1F38" w:rsidP="00BC1F3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1F38" w14:paraId="7315DFB9" w14:textId="77777777" w:rsidTr="00807431">
        <w:tc>
          <w:tcPr>
            <w:tcW w:w="4027" w:type="dxa"/>
            <w:tcBorders>
              <w:top w:val="single" w:sz="4" w:space="0" w:color="auto"/>
              <w:left w:val="single" w:sz="4" w:space="0" w:color="auto"/>
              <w:bottom w:val="single" w:sz="4" w:space="0" w:color="auto"/>
              <w:right w:val="single" w:sz="4" w:space="0" w:color="auto"/>
            </w:tcBorders>
            <w:hideMark/>
          </w:tcPr>
          <w:p w14:paraId="4281484D" w14:textId="77777777" w:rsidR="00BC1F38" w:rsidRDefault="00BC1F38" w:rsidP="00807431">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BF89C9" w14:textId="77777777" w:rsidR="00BC1F38" w:rsidRDefault="00BC1F38" w:rsidP="00807431">
            <w:pPr>
              <w:pStyle w:val="TAH"/>
              <w:rPr>
                <w:szCs w:val="22"/>
                <w:lang w:eastAsia="sv-SE"/>
              </w:rPr>
            </w:pPr>
            <w:r>
              <w:rPr>
                <w:szCs w:val="22"/>
                <w:lang w:eastAsia="sv-SE"/>
              </w:rPr>
              <w:t>Explanation</w:t>
            </w:r>
          </w:p>
        </w:tc>
      </w:tr>
      <w:tr w:rsidR="00BC1F38" w:rsidRPr="00D9244F" w14:paraId="1F48B650" w14:textId="77777777" w:rsidTr="00807431">
        <w:tc>
          <w:tcPr>
            <w:tcW w:w="4027" w:type="dxa"/>
            <w:tcBorders>
              <w:top w:val="single" w:sz="4" w:space="0" w:color="auto"/>
              <w:left w:val="single" w:sz="4" w:space="0" w:color="auto"/>
              <w:bottom w:val="single" w:sz="4" w:space="0" w:color="auto"/>
              <w:right w:val="single" w:sz="4" w:space="0" w:color="auto"/>
            </w:tcBorders>
            <w:hideMark/>
          </w:tcPr>
          <w:p w14:paraId="2934B837" w14:textId="77777777" w:rsidR="00BC1F38" w:rsidRDefault="00BC1F38" w:rsidP="00807431">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68BE122" w14:textId="77777777" w:rsidR="00BC1F38" w:rsidRDefault="00BC1F38" w:rsidP="00807431">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BC1F38" w14:paraId="262BB2D2" w14:textId="77777777" w:rsidTr="00807431">
        <w:tc>
          <w:tcPr>
            <w:tcW w:w="4027" w:type="dxa"/>
            <w:tcBorders>
              <w:top w:val="single" w:sz="4" w:space="0" w:color="auto"/>
              <w:left w:val="single" w:sz="4" w:space="0" w:color="auto"/>
              <w:bottom w:val="single" w:sz="4" w:space="0" w:color="auto"/>
              <w:right w:val="single" w:sz="4" w:space="0" w:color="auto"/>
            </w:tcBorders>
            <w:hideMark/>
          </w:tcPr>
          <w:p w14:paraId="4386D030" w14:textId="77777777" w:rsidR="00BC1F38" w:rsidRDefault="00BC1F38" w:rsidP="00807431">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5ED92F6" w14:textId="77777777" w:rsidR="00BC1F38" w:rsidRDefault="00BC1F38" w:rsidP="00807431">
            <w:pPr>
              <w:pStyle w:val="TAL"/>
              <w:rPr>
                <w:szCs w:val="22"/>
                <w:lang w:eastAsia="sv-SE"/>
              </w:rPr>
            </w:pPr>
            <w:r>
              <w:rPr>
                <w:szCs w:val="22"/>
                <w:lang w:eastAsia="sv-SE"/>
              </w:rPr>
              <w:t xml:space="preserve">This field is mandatory present if </w:t>
            </w:r>
            <w:r>
              <w:rPr>
                <w:i/>
                <w:lang w:eastAsia="sv-SE"/>
              </w:rPr>
              <w:t>ssb-ConfigMobility</w:t>
            </w:r>
            <w:r>
              <w:rPr>
                <w:szCs w:val="22"/>
                <w:lang w:eastAsia="sv-SE"/>
              </w:rPr>
              <w:t xml:space="preserve"> is configured or </w:t>
            </w:r>
            <w:r>
              <w:rPr>
                <w:i/>
                <w:lang w:eastAsia="sv-SE"/>
              </w:rPr>
              <w:t>associatedSSB</w:t>
            </w:r>
            <w:r>
              <w:rPr>
                <w:szCs w:val="22"/>
                <w:lang w:eastAsia="sv-SE"/>
              </w:rPr>
              <w:t xml:space="preserve"> is configured in at least one cell. Otherwise, it is absent, Need R.</w:t>
            </w:r>
          </w:p>
        </w:tc>
      </w:tr>
      <w:tr w:rsidR="00BC1F38" w:rsidRPr="00D9244F" w14:paraId="056C42C8" w14:textId="77777777" w:rsidTr="00807431">
        <w:tc>
          <w:tcPr>
            <w:tcW w:w="4027" w:type="dxa"/>
            <w:tcBorders>
              <w:top w:val="single" w:sz="4" w:space="0" w:color="auto"/>
              <w:left w:val="single" w:sz="4" w:space="0" w:color="auto"/>
              <w:bottom w:val="single" w:sz="4" w:space="0" w:color="auto"/>
              <w:right w:val="single" w:sz="4" w:space="0" w:color="auto"/>
            </w:tcBorders>
            <w:hideMark/>
          </w:tcPr>
          <w:p w14:paraId="7577F8C1" w14:textId="77777777" w:rsidR="00BC1F38" w:rsidRDefault="00BC1F38" w:rsidP="00807431">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68EF57C" w14:textId="77777777" w:rsidR="00BC1F38" w:rsidRDefault="00BC1F38" w:rsidP="00807431">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BC1F38" w14:paraId="435928F8" w14:textId="77777777" w:rsidTr="00807431">
        <w:tc>
          <w:tcPr>
            <w:tcW w:w="4027" w:type="dxa"/>
            <w:tcBorders>
              <w:top w:val="single" w:sz="4" w:space="0" w:color="auto"/>
              <w:left w:val="single" w:sz="4" w:space="0" w:color="auto"/>
              <w:bottom w:val="single" w:sz="4" w:space="0" w:color="auto"/>
              <w:right w:val="single" w:sz="4" w:space="0" w:color="auto"/>
            </w:tcBorders>
            <w:hideMark/>
          </w:tcPr>
          <w:p w14:paraId="254AB6FE" w14:textId="77777777" w:rsidR="00BC1F38" w:rsidRDefault="00BC1F38" w:rsidP="00807431">
            <w:pPr>
              <w:pStyle w:val="TAL"/>
              <w:rPr>
                <w:i/>
                <w:iCs/>
                <w:szCs w:val="22"/>
                <w:lang w:eastAsia="ja-JP"/>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E5AFAED" w14:textId="77777777" w:rsidR="00BC1F38" w:rsidRDefault="00BC1F38" w:rsidP="00807431">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Otherwise, it is absent, Need R.</w:t>
            </w:r>
          </w:p>
        </w:tc>
      </w:tr>
    </w:tbl>
    <w:p w14:paraId="4E8587E3" w14:textId="77777777" w:rsidR="00BC1F38" w:rsidRDefault="00BC1F38" w:rsidP="00BC1F38">
      <w:pPr>
        <w:rPr>
          <w:lang w:eastAsia="ja-JP"/>
        </w:rPr>
      </w:pPr>
    </w:p>
    <w:p w14:paraId="73BAE87A" w14:textId="77777777" w:rsidR="00BC1F38" w:rsidRDefault="00BC1F38" w:rsidP="00BC1F38"/>
    <w:p w14:paraId="6475886E" w14:textId="77777777" w:rsidR="00BC1F38" w:rsidRDefault="00BC1F38" w:rsidP="00BC1F38">
      <w:pPr>
        <w:rPr>
          <w:noProof/>
        </w:rPr>
      </w:pPr>
    </w:p>
    <w:p w14:paraId="0BFFC466" w14:textId="77777777" w:rsidR="00BC1F38" w:rsidRPr="00AB51C5" w:rsidRDefault="00BC1F38" w:rsidP="00BC1F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1E27C3" w14:textId="77777777" w:rsidR="00BC1F38" w:rsidRDefault="00BC1F38" w:rsidP="00BC1F38">
      <w:pPr>
        <w:rPr>
          <w:noProof/>
        </w:rPr>
      </w:pPr>
    </w:p>
    <w:p w14:paraId="15E85236" w14:textId="77777777" w:rsidR="00BC1F38" w:rsidRPr="00833155" w:rsidRDefault="00BC1F38" w:rsidP="00BC1F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CA6AA87" w14:textId="77777777" w:rsidR="00BC1F38" w:rsidRDefault="00BC1F38" w:rsidP="00BC1F38">
      <w:pPr>
        <w:rPr>
          <w:noProof/>
        </w:rPr>
      </w:pPr>
    </w:p>
    <w:p w14:paraId="1A0EE091" w14:textId="77777777" w:rsidR="00B943E2" w:rsidRPr="00B943E2" w:rsidRDefault="00B943E2" w:rsidP="00B943E2"/>
    <w:p w14:paraId="1678F24F" w14:textId="2DB2CC08" w:rsidR="00B943E2" w:rsidRDefault="00B943E2" w:rsidP="00B943E2">
      <w:pPr>
        <w:pStyle w:val="Heading1"/>
      </w:pPr>
      <w:r>
        <w:t>Annex B: Draft CRs for increasing granularity of used HARQ process signalling</w:t>
      </w:r>
    </w:p>
    <w:p w14:paraId="38F4766C" w14:textId="77777777" w:rsidR="00B943E2" w:rsidRDefault="00B943E2" w:rsidP="00B943E2">
      <w:r>
        <w:t>Always echo in the conclusion all proposals made above.</w:t>
      </w:r>
    </w:p>
    <w:p w14:paraId="156FF025" w14:textId="77777777" w:rsidR="00B943E2" w:rsidRDefault="00B943E2" w:rsidP="00B943E2">
      <w:pPr>
        <w:pStyle w:val="Heading2"/>
      </w:pPr>
      <w:r>
        <w:t>38.331 draftCR: RRC signalling + UE capability signalling</w:t>
      </w:r>
    </w:p>
    <w:p w14:paraId="025C65EE" w14:textId="77777777" w:rsidR="00B943E2" w:rsidRDefault="00B943E2" w:rsidP="00B943E2">
      <w:pPr>
        <w:pStyle w:val="Heading4"/>
      </w:pPr>
      <w:bookmarkStart w:id="64" w:name="_Toc76423589"/>
      <w:r>
        <w:t>–</w:t>
      </w:r>
      <w:r>
        <w:tab/>
      </w:r>
      <w:r>
        <w:rPr>
          <w:i/>
        </w:rPr>
        <w:t>PDSCH-ServingCellConfig</w:t>
      </w:r>
      <w:bookmarkEnd w:id="64"/>
    </w:p>
    <w:p w14:paraId="2DBF0E90" w14:textId="77777777" w:rsidR="00B943E2" w:rsidRDefault="00B943E2" w:rsidP="00B943E2">
      <w:r>
        <w:t xml:space="preserve">The IE </w:t>
      </w:r>
      <w:r>
        <w:rPr>
          <w:i/>
        </w:rPr>
        <w:t>PDSCH-ServingCellConfig</w:t>
      </w:r>
      <w:r>
        <w:t xml:space="preserve"> is used to configure UE specific PDSCH parameters that are common across the UE's BWPs of one serving cell.</w:t>
      </w:r>
    </w:p>
    <w:p w14:paraId="159E7F83" w14:textId="77777777" w:rsidR="00B943E2" w:rsidRDefault="00B943E2" w:rsidP="00B943E2">
      <w:pPr>
        <w:pStyle w:val="TH"/>
      </w:pPr>
      <w:r>
        <w:rPr>
          <w:i/>
        </w:rPr>
        <w:t>PDSCH-ServingCellConfig</w:t>
      </w:r>
      <w:r>
        <w:t xml:space="preserve"> information element</w:t>
      </w:r>
    </w:p>
    <w:p w14:paraId="7C8E7CDC" w14:textId="77777777" w:rsidR="00B943E2" w:rsidRDefault="00B943E2" w:rsidP="00B943E2">
      <w:pPr>
        <w:pStyle w:val="PL"/>
        <w:shd w:val="clear" w:color="auto" w:fill="E6E6E6"/>
        <w:rPr>
          <w:color w:val="808080"/>
        </w:rPr>
      </w:pPr>
      <w:r>
        <w:rPr>
          <w:color w:val="808080"/>
        </w:rPr>
        <w:t>-- ASN1START</w:t>
      </w:r>
    </w:p>
    <w:p w14:paraId="0158ED93" w14:textId="77777777" w:rsidR="00B943E2" w:rsidRDefault="00B943E2" w:rsidP="00B943E2">
      <w:pPr>
        <w:pStyle w:val="PL"/>
        <w:shd w:val="clear" w:color="auto" w:fill="E6E6E6"/>
        <w:rPr>
          <w:color w:val="808080"/>
        </w:rPr>
      </w:pPr>
      <w:r>
        <w:rPr>
          <w:color w:val="808080"/>
        </w:rPr>
        <w:t>-- TAG-PDSCH-SERVINGCELLCONFIG-START</w:t>
      </w:r>
    </w:p>
    <w:p w14:paraId="4B9ED860" w14:textId="77777777" w:rsidR="00B943E2" w:rsidRDefault="00B943E2" w:rsidP="00B943E2">
      <w:pPr>
        <w:pStyle w:val="PL"/>
        <w:shd w:val="clear" w:color="auto" w:fill="E6E6E6"/>
      </w:pPr>
    </w:p>
    <w:p w14:paraId="27DFA8A7" w14:textId="77777777" w:rsidR="00B943E2" w:rsidRDefault="00B943E2" w:rsidP="00B943E2">
      <w:pPr>
        <w:pStyle w:val="PL"/>
        <w:shd w:val="clear" w:color="auto" w:fill="E6E6E6"/>
      </w:pPr>
      <w:r>
        <w:t xml:space="preserve">PDSCH-ServingCellConfig ::=             </w:t>
      </w:r>
      <w:r>
        <w:rPr>
          <w:color w:val="993366"/>
        </w:rPr>
        <w:t>SEQUENCE</w:t>
      </w:r>
      <w:r>
        <w:t xml:space="preserve"> {</w:t>
      </w:r>
    </w:p>
    <w:p w14:paraId="4A55E270" w14:textId="77777777" w:rsidR="00B943E2" w:rsidRDefault="00B943E2" w:rsidP="00B943E2">
      <w:pPr>
        <w:pStyle w:val="PL"/>
        <w:shd w:val="clear" w:color="auto" w:fill="E6E6E6"/>
        <w:rPr>
          <w:color w:val="808080"/>
        </w:rPr>
      </w:pPr>
      <w:r>
        <w:t xml:space="preserve">    codeBlockGroupTransmission              SetupRelease { PDSCH-CodeBlockGroupTransmission }              </w:t>
      </w:r>
      <w:r>
        <w:rPr>
          <w:color w:val="993366"/>
        </w:rPr>
        <w:t>OPTIONAL</w:t>
      </w:r>
      <w:r>
        <w:t xml:space="preserve">,   </w:t>
      </w:r>
      <w:r>
        <w:rPr>
          <w:color w:val="808080"/>
        </w:rPr>
        <w:t>-- Need M</w:t>
      </w:r>
    </w:p>
    <w:p w14:paraId="5BDCBF5F" w14:textId="77777777" w:rsidR="00B943E2" w:rsidRDefault="00B943E2" w:rsidP="00B943E2">
      <w:pPr>
        <w:pStyle w:val="PL"/>
        <w:shd w:val="clear" w:color="auto" w:fill="E6E6E6"/>
        <w:rPr>
          <w:color w:val="808080"/>
        </w:rPr>
      </w:pPr>
      <w:r>
        <w:t xml:space="preserve">    xOverhead                               </w:t>
      </w:r>
      <w:r>
        <w:rPr>
          <w:color w:val="993366"/>
        </w:rPr>
        <w:t>ENUMERATED</w:t>
      </w:r>
      <w:r>
        <w:t xml:space="preserve"> { xOh6, xOh12, xOh18 }                              </w:t>
      </w:r>
      <w:r>
        <w:rPr>
          <w:color w:val="993366"/>
        </w:rPr>
        <w:t>OPTIONAL</w:t>
      </w:r>
      <w:r>
        <w:t xml:space="preserve">,   </w:t>
      </w:r>
      <w:r>
        <w:rPr>
          <w:color w:val="808080"/>
        </w:rPr>
        <w:t>-- Need S</w:t>
      </w:r>
    </w:p>
    <w:p w14:paraId="3EA693CD" w14:textId="77777777" w:rsidR="00B943E2" w:rsidRDefault="00B943E2" w:rsidP="00B943E2">
      <w:pPr>
        <w:pStyle w:val="PL"/>
        <w:shd w:val="clear" w:color="auto" w:fill="E6E6E6"/>
        <w:rPr>
          <w:color w:val="808080"/>
        </w:rPr>
      </w:pPr>
      <w:r>
        <w:t xml:space="preserve">    nrofHARQ-ProcessesForPDSCH              </w:t>
      </w:r>
      <w:r>
        <w:rPr>
          <w:color w:val="993366"/>
        </w:rPr>
        <w:t>ENUMERATED</w:t>
      </w:r>
      <w:r>
        <w:t xml:space="preserve"> {n2, n4, n6, n10, n12, n16}                         </w:t>
      </w:r>
      <w:r>
        <w:rPr>
          <w:color w:val="993366"/>
        </w:rPr>
        <w:t>OPTIONAL</w:t>
      </w:r>
      <w:r>
        <w:t xml:space="preserve">,   </w:t>
      </w:r>
      <w:r>
        <w:rPr>
          <w:color w:val="808080"/>
        </w:rPr>
        <w:t>-- Need S</w:t>
      </w:r>
    </w:p>
    <w:p w14:paraId="1780F5B8" w14:textId="77777777" w:rsidR="00B943E2" w:rsidRDefault="00B943E2" w:rsidP="00B943E2">
      <w:pPr>
        <w:pStyle w:val="PL"/>
        <w:shd w:val="clear" w:color="auto" w:fill="E6E6E6"/>
        <w:rPr>
          <w:color w:val="808080"/>
        </w:rPr>
      </w:pPr>
      <w:r>
        <w:t xml:space="preserve">    pucch-Cell                              ServCellIndex                                                  </w:t>
      </w:r>
      <w:r>
        <w:rPr>
          <w:color w:val="993366"/>
        </w:rPr>
        <w:t>OPTIONAL</w:t>
      </w:r>
      <w:r>
        <w:t xml:space="preserve">,   </w:t>
      </w:r>
      <w:r>
        <w:rPr>
          <w:color w:val="808080"/>
        </w:rPr>
        <w:t>-- Cond SCellAddOnly</w:t>
      </w:r>
    </w:p>
    <w:p w14:paraId="495F49F1" w14:textId="77777777" w:rsidR="00B943E2" w:rsidRDefault="00B943E2" w:rsidP="00B943E2">
      <w:pPr>
        <w:pStyle w:val="PL"/>
        <w:shd w:val="clear" w:color="auto" w:fill="E6E6E6"/>
      </w:pPr>
      <w:r>
        <w:t xml:space="preserve">    ...,</w:t>
      </w:r>
    </w:p>
    <w:p w14:paraId="67A481EF" w14:textId="77777777" w:rsidR="00B943E2" w:rsidRDefault="00B943E2" w:rsidP="00B943E2">
      <w:pPr>
        <w:pStyle w:val="PL"/>
        <w:shd w:val="clear" w:color="auto" w:fill="E6E6E6"/>
      </w:pPr>
      <w:r>
        <w:t xml:space="preserve">    [[</w:t>
      </w:r>
    </w:p>
    <w:p w14:paraId="2D19906E" w14:textId="77777777" w:rsidR="00B943E2" w:rsidRDefault="00B943E2" w:rsidP="00B943E2">
      <w:pPr>
        <w:pStyle w:val="PL"/>
        <w:shd w:val="clear" w:color="auto" w:fill="E6E6E6"/>
        <w:rPr>
          <w:color w:val="808080"/>
        </w:rPr>
      </w:pPr>
      <w:r>
        <w:t xml:space="preserve">    maxMIMO-Layers                          </w:t>
      </w:r>
      <w:r>
        <w:rPr>
          <w:color w:val="993366"/>
        </w:rPr>
        <w:t>INTEGER</w:t>
      </w:r>
      <w:r>
        <w:t xml:space="preserve"> (1..8)                                                 </w:t>
      </w:r>
      <w:r>
        <w:rPr>
          <w:color w:val="993366"/>
        </w:rPr>
        <w:t>OPTIONAL</w:t>
      </w:r>
      <w:r>
        <w:t xml:space="preserve">,   </w:t>
      </w:r>
      <w:r>
        <w:rPr>
          <w:color w:val="808080"/>
        </w:rPr>
        <w:t>-- Need M</w:t>
      </w:r>
    </w:p>
    <w:p w14:paraId="48C6A74C" w14:textId="77777777" w:rsidR="00B943E2" w:rsidRDefault="00B943E2" w:rsidP="00B943E2">
      <w:pPr>
        <w:pStyle w:val="PL"/>
        <w:shd w:val="clear" w:color="auto" w:fill="E6E6E6"/>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080CF890" w14:textId="77777777" w:rsidR="00B943E2" w:rsidRDefault="00B943E2" w:rsidP="00B943E2">
      <w:pPr>
        <w:pStyle w:val="PL"/>
        <w:shd w:val="clear" w:color="auto" w:fill="E6E6E6"/>
      </w:pPr>
      <w:r>
        <w:t xml:space="preserve">    ]],</w:t>
      </w:r>
    </w:p>
    <w:p w14:paraId="74A859A4" w14:textId="77777777" w:rsidR="00B943E2" w:rsidRDefault="00B943E2" w:rsidP="00B943E2">
      <w:pPr>
        <w:pStyle w:val="PL"/>
        <w:shd w:val="clear" w:color="auto" w:fill="E6E6E6"/>
      </w:pPr>
      <w:r>
        <w:t xml:space="preserve">    [[</w:t>
      </w:r>
    </w:p>
    <w:p w14:paraId="7983E4A8" w14:textId="77777777" w:rsidR="00B943E2" w:rsidRDefault="00B943E2" w:rsidP="00B943E2">
      <w:pPr>
        <w:pStyle w:val="PL"/>
        <w:shd w:val="clear" w:color="auto" w:fill="E6E6E6"/>
        <w:rPr>
          <w:color w:val="808080"/>
        </w:rPr>
      </w:pPr>
      <w:r>
        <w:t xml:space="preserve">    pdsch-CodeBlockGroupTransmissionList-r16 SetupRelease { PDSCH-CodeBlockGroupTransmissionList-r16 }     </w:t>
      </w:r>
      <w:r>
        <w:rPr>
          <w:color w:val="993366"/>
        </w:rPr>
        <w:t>OPTIONAL</w:t>
      </w:r>
      <w:r>
        <w:t xml:space="preserve">    </w:t>
      </w:r>
      <w:r>
        <w:rPr>
          <w:color w:val="808080"/>
        </w:rPr>
        <w:t>-- Need M</w:t>
      </w:r>
    </w:p>
    <w:p w14:paraId="53E7F971" w14:textId="77777777" w:rsidR="00B943E2" w:rsidRDefault="00B943E2" w:rsidP="00B943E2">
      <w:pPr>
        <w:pStyle w:val="PL"/>
        <w:shd w:val="clear" w:color="auto" w:fill="E6E6E6"/>
        <w:rPr>
          <w:ins w:id="65" w:author="Nokia, Nokia Shanghai Bell" w:date="2021-05-10T11:19:00Z"/>
        </w:rPr>
      </w:pPr>
      <w:r>
        <w:t xml:space="preserve">    ]]</w:t>
      </w:r>
      <w:ins w:id="66" w:author="Nokia, Nokia Shanghai Bell" w:date="2021-05-10T11:19:00Z">
        <w:r>
          <w:t>,</w:t>
        </w:r>
      </w:ins>
    </w:p>
    <w:p w14:paraId="055939FF" w14:textId="77777777" w:rsidR="00B943E2" w:rsidRDefault="00B943E2" w:rsidP="00B943E2">
      <w:pPr>
        <w:pStyle w:val="PL"/>
        <w:shd w:val="clear" w:color="auto" w:fill="E6E6E6"/>
        <w:rPr>
          <w:ins w:id="67" w:author="Nokia, Nokia Shanghai Bell" w:date="2021-05-10T11:19:00Z"/>
        </w:rPr>
      </w:pPr>
      <w:ins w:id="68" w:author="Nokia, Nokia Shanghai Bell" w:date="2021-05-10T11:19:00Z">
        <w:r>
          <w:t xml:space="preserve">    [[</w:t>
        </w:r>
      </w:ins>
    </w:p>
    <w:p w14:paraId="4B12AC39" w14:textId="77777777" w:rsidR="00B943E2" w:rsidRDefault="00B943E2" w:rsidP="00B943E2">
      <w:pPr>
        <w:pStyle w:val="PL"/>
        <w:shd w:val="clear" w:color="auto" w:fill="E6E6E6"/>
        <w:rPr>
          <w:ins w:id="69" w:author="Nokia, Nokia Shanghai Bell" w:date="2021-05-10T11:19:00Z"/>
          <w:color w:val="808080"/>
        </w:rPr>
      </w:pPr>
      <w:ins w:id="70" w:author="Nokia, Nokia Shanghai Bell" w:date="2021-05-10T11:19:00Z">
        <w:r>
          <w:t xml:space="preserve">    nrofHARQ-ProcessesForPDSCH-</w:t>
        </w:r>
      </w:ins>
      <w:ins w:id="71" w:author="Nokia, Nokia Shanghai Bell" w:date="2021-08-05T19:58:00Z">
        <w:r>
          <w:t>r17</w:t>
        </w:r>
      </w:ins>
      <w:ins w:id="72" w:author="Nokia, Nokia Shanghai Bell" w:date="2021-05-10T11:19:00Z">
        <w:r>
          <w:t xml:space="preserve">        </w:t>
        </w:r>
      </w:ins>
      <w:ins w:id="73" w:author="Nokia, Nokia Shanghai Bell" w:date="2021-08-05T19:58:00Z">
        <w:r>
          <w:t xml:space="preserve">  </w:t>
        </w:r>
      </w:ins>
      <w:ins w:id="74" w:author="Nokia, Nokia Shanghai Bell" w:date="2021-05-10T11:20:00Z">
        <w:r>
          <w:t xml:space="preserve">INTEGER (1..16)                        </w:t>
        </w:r>
      </w:ins>
      <w:ins w:id="75" w:author="Nokia, Nokia Shanghai Bell" w:date="2021-05-10T11:19:00Z">
        <w:r>
          <w:t xml:space="preserve">                        </w:t>
        </w:r>
        <w:r>
          <w:rPr>
            <w:color w:val="993366"/>
          </w:rPr>
          <w:t>OPTIONAL</w:t>
        </w:r>
      </w:ins>
      <w:ins w:id="76" w:author="Nokia, Nokia Shanghai Bell" w:date="2021-05-10T11:20:00Z">
        <w:r>
          <w:rPr>
            <w:color w:val="993366"/>
          </w:rPr>
          <w:t xml:space="preserve"> </w:t>
        </w:r>
      </w:ins>
      <w:ins w:id="77" w:author="Nokia, Nokia Shanghai Bell" w:date="2021-05-10T11:19:00Z">
        <w:r>
          <w:t xml:space="preserve">   </w:t>
        </w:r>
        <w:r>
          <w:rPr>
            <w:color w:val="808080"/>
          </w:rPr>
          <w:t xml:space="preserve">-- Need </w:t>
        </w:r>
      </w:ins>
      <w:ins w:id="78" w:author="Nokia, Nokia Shanghai Bell" w:date="2021-05-10T11:20:00Z">
        <w:r>
          <w:rPr>
            <w:color w:val="808080"/>
          </w:rPr>
          <w:t>R</w:t>
        </w:r>
      </w:ins>
    </w:p>
    <w:p w14:paraId="2665F694" w14:textId="77777777" w:rsidR="00B943E2" w:rsidRDefault="00B943E2" w:rsidP="00B943E2">
      <w:pPr>
        <w:pStyle w:val="PL"/>
        <w:shd w:val="clear" w:color="auto" w:fill="E6E6E6"/>
      </w:pPr>
      <w:ins w:id="79" w:author="Nokia, Nokia Shanghai Bell" w:date="2021-05-10T11:19:00Z">
        <w:r>
          <w:t xml:space="preserve">    ]]</w:t>
        </w:r>
      </w:ins>
    </w:p>
    <w:p w14:paraId="30B14683" w14:textId="77777777" w:rsidR="00B943E2" w:rsidRDefault="00B943E2" w:rsidP="00B943E2">
      <w:pPr>
        <w:pStyle w:val="PL"/>
        <w:shd w:val="clear" w:color="auto" w:fill="E6E6E6"/>
      </w:pPr>
      <w:r>
        <w:t>}</w:t>
      </w:r>
    </w:p>
    <w:p w14:paraId="1BEAD2A7" w14:textId="77777777" w:rsidR="00B943E2" w:rsidRDefault="00B943E2" w:rsidP="00B943E2">
      <w:pPr>
        <w:pStyle w:val="PL"/>
        <w:shd w:val="clear" w:color="auto" w:fill="E6E6E6"/>
      </w:pPr>
    </w:p>
    <w:p w14:paraId="1AA019F3" w14:textId="77777777" w:rsidR="00B943E2" w:rsidRDefault="00B943E2" w:rsidP="00B943E2">
      <w:pPr>
        <w:pStyle w:val="PL"/>
        <w:shd w:val="clear" w:color="auto" w:fill="E6E6E6"/>
      </w:pPr>
      <w:r>
        <w:t xml:space="preserve">PDSCH-CodeBlockGroupTransmission ::=    </w:t>
      </w:r>
      <w:r>
        <w:rPr>
          <w:color w:val="993366"/>
        </w:rPr>
        <w:t>SEQUENCE</w:t>
      </w:r>
      <w:r>
        <w:t xml:space="preserve"> {</w:t>
      </w:r>
    </w:p>
    <w:p w14:paraId="0B104B7C" w14:textId="77777777" w:rsidR="00B943E2" w:rsidRDefault="00B943E2" w:rsidP="00B943E2">
      <w:pPr>
        <w:pStyle w:val="PL"/>
        <w:shd w:val="clear" w:color="auto" w:fill="E6E6E6"/>
      </w:pPr>
      <w:r>
        <w:t xml:space="preserve">    maxCodeBlockGroupsPerTransportBlock     </w:t>
      </w:r>
      <w:r>
        <w:rPr>
          <w:color w:val="993366"/>
        </w:rPr>
        <w:t>ENUMERATED</w:t>
      </w:r>
      <w:r>
        <w:t xml:space="preserve"> {n2, n4, n6, n8},</w:t>
      </w:r>
    </w:p>
    <w:p w14:paraId="0B2C7D1C" w14:textId="77777777" w:rsidR="00B943E2" w:rsidRDefault="00B943E2" w:rsidP="00B943E2">
      <w:pPr>
        <w:pStyle w:val="PL"/>
        <w:shd w:val="clear" w:color="auto" w:fill="E6E6E6"/>
      </w:pPr>
      <w:r>
        <w:t xml:space="preserve">    codeBlockGroupFlushIndicator            </w:t>
      </w:r>
      <w:r>
        <w:rPr>
          <w:color w:val="993366"/>
        </w:rPr>
        <w:t>BOOLEAN</w:t>
      </w:r>
      <w:r>
        <w:t>,</w:t>
      </w:r>
    </w:p>
    <w:p w14:paraId="44C86354" w14:textId="77777777" w:rsidR="00B943E2" w:rsidRDefault="00B943E2" w:rsidP="00B943E2">
      <w:pPr>
        <w:pStyle w:val="PL"/>
        <w:shd w:val="clear" w:color="auto" w:fill="E6E6E6"/>
      </w:pPr>
      <w:r>
        <w:t xml:space="preserve">    ...</w:t>
      </w:r>
    </w:p>
    <w:p w14:paraId="56976448" w14:textId="77777777" w:rsidR="00B943E2" w:rsidRDefault="00B943E2" w:rsidP="00B943E2">
      <w:pPr>
        <w:pStyle w:val="PL"/>
        <w:shd w:val="clear" w:color="auto" w:fill="E6E6E6"/>
      </w:pPr>
      <w:r>
        <w:t>}</w:t>
      </w:r>
    </w:p>
    <w:p w14:paraId="08EF0509" w14:textId="77777777" w:rsidR="00B943E2" w:rsidRDefault="00B943E2" w:rsidP="00B943E2">
      <w:pPr>
        <w:pStyle w:val="PL"/>
        <w:shd w:val="clear" w:color="auto" w:fill="E6E6E6"/>
      </w:pPr>
    </w:p>
    <w:p w14:paraId="54A0ECCE" w14:textId="77777777" w:rsidR="00B943E2" w:rsidRDefault="00B943E2" w:rsidP="00B943E2">
      <w:pPr>
        <w:pStyle w:val="PL"/>
        <w:shd w:val="clear" w:color="auto" w:fill="E6E6E6"/>
      </w:pPr>
      <w:r>
        <w:t xml:space="preserve">PDSCH-CodeBlockGroupTransmissionList-r16 ::=    </w:t>
      </w:r>
      <w:r>
        <w:rPr>
          <w:color w:val="993366"/>
        </w:rPr>
        <w:t>SEQUENCE</w:t>
      </w:r>
      <w:r>
        <w:t xml:space="preserve"> (</w:t>
      </w:r>
      <w:r>
        <w:rPr>
          <w:color w:val="993366"/>
        </w:rPr>
        <w:t>SIZE</w:t>
      </w:r>
      <w:r>
        <w:t xml:space="preserve"> (1..2))</w:t>
      </w:r>
      <w:r>
        <w:rPr>
          <w:color w:val="993366"/>
        </w:rPr>
        <w:t xml:space="preserve"> OF</w:t>
      </w:r>
      <w:r>
        <w:t xml:space="preserve"> PDSCH-CodeBlockGroupTransmission</w:t>
      </w:r>
    </w:p>
    <w:p w14:paraId="3CA98011" w14:textId="77777777" w:rsidR="00B943E2" w:rsidRDefault="00B943E2" w:rsidP="00B943E2">
      <w:pPr>
        <w:pStyle w:val="PL"/>
        <w:shd w:val="clear" w:color="auto" w:fill="E6E6E6"/>
      </w:pPr>
    </w:p>
    <w:p w14:paraId="4DA2CEDD" w14:textId="77777777" w:rsidR="00B943E2" w:rsidRDefault="00B943E2" w:rsidP="00B943E2">
      <w:pPr>
        <w:pStyle w:val="PL"/>
        <w:shd w:val="clear" w:color="auto" w:fill="E6E6E6"/>
        <w:rPr>
          <w:color w:val="808080"/>
        </w:rPr>
      </w:pPr>
      <w:r>
        <w:rPr>
          <w:color w:val="808080"/>
        </w:rPr>
        <w:t>-- TAG-PDSCH-SERVINGCELLCONFIG-STOP</w:t>
      </w:r>
    </w:p>
    <w:p w14:paraId="79E6C115" w14:textId="77777777" w:rsidR="00B943E2" w:rsidRDefault="00B943E2" w:rsidP="00B943E2">
      <w:pPr>
        <w:pStyle w:val="PL"/>
        <w:shd w:val="clear" w:color="auto" w:fill="E6E6E6"/>
        <w:rPr>
          <w:color w:val="808080"/>
        </w:rPr>
      </w:pPr>
      <w:r>
        <w:rPr>
          <w:color w:val="808080"/>
        </w:rPr>
        <w:t>-- ASN1STOP</w:t>
      </w:r>
    </w:p>
    <w:p w14:paraId="248A49CD" w14:textId="77777777" w:rsidR="00B943E2" w:rsidRDefault="00B943E2" w:rsidP="00B943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3E2" w14:paraId="2F39BEF2" w14:textId="77777777" w:rsidTr="00B943E2">
        <w:tc>
          <w:tcPr>
            <w:tcW w:w="14507" w:type="dxa"/>
            <w:tcBorders>
              <w:top w:val="single" w:sz="4" w:space="0" w:color="auto"/>
              <w:left w:val="single" w:sz="4" w:space="0" w:color="auto"/>
              <w:bottom w:val="single" w:sz="4" w:space="0" w:color="auto"/>
              <w:right w:val="single" w:sz="4" w:space="0" w:color="auto"/>
            </w:tcBorders>
            <w:hideMark/>
          </w:tcPr>
          <w:p w14:paraId="683E0B05" w14:textId="77777777" w:rsidR="00B943E2" w:rsidRDefault="00B943E2">
            <w:pPr>
              <w:pStyle w:val="TAH"/>
              <w:rPr>
                <w:szCs w:val="22"/>
                <w:lang w:eastAsia="sv-SE"/>
              </w:rPr>
            </w:pPr>
            <w:r>
              <w:rPr>
                <w:i/>
                <w:szCs w:val="22"/>
                <w:lang w:eastAsia="sv-SE"/>
              </w:rPr>
              <w:lastRenderedPageBreak/>
              <w:t xml:space="preserve">PDSCH-CodeBlockGroupTransmission </w:t>
            </w:r>
            <w:r>
              <w:rPr>
                <w:szCs w:val="22"/>
                <w:lang w:eastAsia="sv-SE"/>
              </w:rPr>
              <w:t>field descriptions</w:t>
            </w:r>
          </w:p>
        </w:tc>
      </w:tr>
      <w:tr w:rsidR="00B943E2" w14:paraId="095C8E80" w14:textId="77777777" w:rsidTr="00B943E2">
        <w:tc>
          <w:tcPr>
            <w:tcW w:w="14507" w:type="dxa"/>
            <w:tcBorders>
              <w:top w:val="single" w:sz="4" w:space="0" w:color="auto"/>
              <w:left w:val="single" w:sz="4" w:space="0" w:color="auto"/>
              <w:bottom w:val="single" w:sz="4" w:space="0" w:color="auto"/>
              <w:right w:val="single" w:sz="4" w:space="0" w:color="auto"/>
            </w:tcBorders>
            <w:hideMark/>
          </w:tcPr>
          <w:p w14:paraId="555F149E" w14:textId="77777777" w:rsidR="00B943E2" w:rsidRDefault="00B943E2">
            <w:pPr>
              <w:pStyle w:val="TAL"/>
              <w:rPr>
                <w:szCs w:val="22"/>
                <w:lang w:eastAsia="sv-SE"/>
              </w:rPr>
            </w:pPr>
            <w:r>
              <w:rPr>
                <w:b/>
                <w:i/>
                <w:szCs w:val="22"/>
                <w:lang w:eastAsia="sv-SE"/>
              </w:rPr>
              <w:t>codeBlockGroupFlushIndicator</w:t>
            </w:r>
          </w:p>
          <w:p w14:paraId="3BA6CEE9" w14:textId="77777777" w:rsidR="00B943E2" w:rsidRDefault="00B943E2">
            <w:pPr>
              <w:pStyle w:val="TAL"/>
              <w:rPr>
                <w:szCs w:val="22"/>
                <w:lang w:eastAsia="sv-SE"/>
              </w:rPr>
            </w:pPr>
            <w:r>
              <w:rPr>
                <w:szCs w:val="22"/>
                <w:lang w:eastAsia="sv-SE"/>
              </w:rPr>
              <w:t>Indicates whether CBGFI for CBG based (re)transmission in DL is enabled (true). (see TS 38.212 [17], clause 7.3.1.2.2).</w:t>
            </w:r>
          </w:p>
        </w:tc>
      </w:tr>
      <w:tr w:rsidR="00B943E2" w:rsidRPr="00B943E2" w14:paraId="722EFF94" w14:textId="77777777" w:rsidTr="00B943E2">
        <w:tc>
          <w:tcPr>
            <w:tcW w:w="14507" w:type="dxa"/>
            <w:tcBorders>
              <w:top w:val="single" w:sz="4" w:space="0" w:color="auto"/>
              <w:left w:val="single" w:sz="4" w:space="0" w:color="auto"/>
              <w:bottom w:val="single" w:sz="4" w:space="0" w:color="auto"/>
              <w:right w:val="single" w:sz="4" w:space="0" w:color="auto"/>
            </w:tcBorders>
            <w:hideMark/>
          </w:tcPr>
          <w:p w14:paraId="3ED36D69" w14:textId="77777777" w:rsidR="00B943E2" w:rsidRDefault="00B943E2">
            <w:pPr>
              <w:pStyle w:val="TAL"/>
              <w:rPr>
                <w:szCs w:val="22"/>
                <w:lang w:eastAsia="sv-SE"/>
              </w:rPr>
            </w:pPr>
            <w:r>
              <w:rPr>
                <w:b/>
                <w:i/>
                <w:szCs w:val="22"/>
                <w:lang w:eastAsia="sv-SE"/>
              </w:rPr>
              <w:t>maxCodeBlockGroupsPerTransportBlock</w:t>
            </w:r>
          </w:p>
          <w:p w14:paraId="501935BA" w14:textId="77777777" w:rsidR="00B943E2" w:rsidRDefault="00B943E2">
            <w:pPr>
              <w:pStyle w:val="TAL"/>
              <w:rPr>
                <w:szCs w:val="22"/>
                <w:lang w:eastAsia="sv-SE"/>
              </w:rPr>
            </w:pPr>
            <w:r>
              <w:rPr>
                <w:szCs w:val="22"/>
                <w:lang w:eastAsia="sv-SE"/>
              </w:rPr>
              <w:t>Maximum number of code-block-groups (CBGs) per TB. In case of multiple CW, the maximum CBG is 4 (see TS 38.213 [13], clause 9.1.1).</w:t>
            </w:r>
          </w:p>
        </w:tc>
      </w:tr>
    </w:tbl>
    <w:p w14:paraId="100FB6E5" w14:textId="77777777" w:rsidR="00B943E2" w:rsidRDefault="00B943E2" w:rsidP="00B943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3E2" w14:paraId="78D9A582"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45E838D9" w14:textId="77777777" w:rsidR="00B943E2" w:rsidRDefault="00B943E2">
            <w:pPr>
              <w:pStyle w:val="TAH"/>
              <w:rPr>
                <w:szCs w:val="22"/>
                <w:lang w:eastAsia="sv-SE"/>
              </w:rPr>
            </w:pPr>
            <w:r>
              <w:rPr>
                <w:i/>
                <w:szCs w:val="22"/>
                <w:lang w:eastAsia="sv-SE"/>
              </w:rPr>
              <w:t xml:space="preserve">PDSCH-ServingCellConfig </w:t>
            </w:r>
            <w:r>
              <w:rPr>
                <w:szCs w:val="22"/>
                <w:lang w:eastAsia="sv-SE"/>
              </w:rPr>
              <w:t>field descriptions</w:t>
            </w:r>
          </w:p>
        </w:tc>
      </w:tr>
      <w:tr w:rsidR="00B943E2" w:rsidRPr="00B943E2" w14:paraId="75A74E65"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50AF73C5" w14:textId="77777777" w:rsidR="00B943E2" w:rsidRDefault="00B943E2">
            <w:pPr>
              <w:pStyle w:val="TAL"/>
              <w:rPr>
                <w:szCs w:val="22"/>
                <w:lang w:eastAsia="sv-SE"/>
              </w:rPr>
            </w:pPr>
            <w:r>
              <w:rPr>
                <w:b/>
                <w:i/>
                <w:szCs w:val="22"/>
                <w:lang w:eastAsia="sv-SE"/>
              </w:rPr>
              <w:t>codeBlockGroupTransmission</w:t>
            </w:r>
          </w:p>
          <w:p w14:paraId="75F93D08" w14:textId="77777777" w:rsidR="00B943E2" w:rsidRDefault="00B943E2">
            <w:pPr>
              <w:pStyle w:val="TAL"/>
              <w:rPr>
                <w:szCs w:val="22"/>
                <w:lang w:eastAsia="sv-SE"/>
              </w:rPr>
            </w:pPr>
            <w:r>
              <w:rPr>
                <w:szCs w:val="22"/>
                <w:lang w:eastAsia="sv-SE"/>
              </w:rPr>
              <w:t>Enables and configures code-block-group (CBG) based transmission (see TS 38.213 [13], clause 9.1.1).</w:t>
            </w:r>
            <w:r>
              <w:t xml:space="preserve"> </w:t>
            </w:r>
            <w:r>
              <w:rPr>
                <w:szCs w:val="22"/>
                <w:lang w:eastAsia="sv-SE"/>
              </w:rPr>
              <w:t xml:space="preserve">Network does not configure for a UE both spatial bundling of HARQ ACKs and </w:t>
            </w:r>
            <w:r>
              <w:rPr>
                <w:i/>
                <w:iCs/>
                <w:szCs w:val="22"/>
                <w:lang w:eastAsia="sv-SE"/>
              </w:rPr>
              <w:t>codeBlockGroupTransmission</w:t>
            </w:r>
            <w:r>
              <w:rPr>
                <w:szCs w:val="22"/>
                <w:lang w:eastAsia="sv-SE"/>
              </w:rPr>
              <w:t xml:space="preserve"> within the same cell group.</w:t>
            </w:r>
          </w:p>
        </w:tc>
      </w:tr>
      <w:tr w:rsidR="00B943E2" w14:paraId="41F172E9"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2E776783" w14:textId="77777777" w:rsidR="00B943E2" w:rsidRDefault="00B943E2">
            <w:pPr>
              <w:pStyle w:val="TAL"/>
              <w:rPr>
                <w:b/>
                <w:i/>
                <w:szCs w:val="22"/>
                <w:lang w:eastAsia="sv-SE"/>
              </w:rPr>
            </w:pPr>
            <w:r>
              <w:rPr>
                <w:b/>
                <w:i/>
                <w:szCs w:val="22"/>
                <w:lang w:eastAsia="sv-SE"/>
              </w:rPr>
              <w:t>maxMIMO-Layers</w:t>
            </w:r>
          </w:p>
          <w:p w14:paraId="35CAD8F1" w14:textId="77777777" w:rsidR="00B943E2" w:rsidRDefault="00B943E2">
            <w:pPr>
              <w:pStyle w:val="TAL"/>
              <w:rPr>
                <w:szCs w:val="22"/>
                <w:lang w:eastAsia="sv-SE"/>
              </w:rPr>
            </w:pPr>
            <w:r>
              <w:rPr>
                <w:szCs w:val="22"/>
                <w:lang w:eastAsia="sv-SE"/>
              </w:rPr>
              <w:t>Indicates the maximum number of MIMO layers to be used for PDSCH in all BWPs of this serving cell. (see TS 38.212 [17], clause 5.4.2.1).</w:t>
            </w:r>
          </w:p>
        </w:tc>
      </w:tr>
      <w:tr w:rsidR="00B943E2" w:rsidRPr="00B943E2" w14:paraId="59594215"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66D23AEB" w14:textId="77777777" w:rsidR="00B943E2" w:rsidRDefault="00B943E2">
            <w:pPr>
              <w:pStyle w:val="TAL"/>
              <w:rPr>
                <w:szCs w:val="22"/>
                <w:lang w:eastAsia="sv-SE"/>
              </w:rPr>
            </w:pPr>
            <w:r>
              <w:rPr>
                <w:b/>
                <w:i/>
                <w:szCs w:val="22"/>
                <w:lang w:eastAsia="sv-SE"/>
              </w:rPr>
              <w:t>nrofHARQ-ProcessesForPDSCH</w:t>
            </w:r>
          </w:p>
          <w:p w14:paraId="2A2B4741" w14:textId="77777777" w:rsidR="00B943E2" w:rsidRDefault="00B943E2">
            <w:pPr>
              <w:pStyle w:val="TAL"/>
              <w:rPr>
                <w:szCs w:val="22"/>
                <w:lang w:eastAsia="sv-SE"/>
              </w:rPr>
            </w:pPr>
            <w:r>
              <w:rPr>
                <w:szCs w:val="22"/>
                <w:lang w:eastAsia="sv-SE"/>
              </w:rPr>
              <w:t xml:space="preserve">The number of HARQ processes to be used on the PDSCH of a serving cell. Value </w:t>
            </w:r>
            <w:r>
              <w:rPr>
                <w:i/>
                <w:szCs w:val="22"/>
                <w:lang w:eastAsia="sv-SE"/>
              </w:rPr>
              <w:t>n2</w:t>
            </w:r>
            <w:r>
              <w:rPr>
                <w:szCs w:val="22"/>
                <w:lang w:eastAsia="sv-SE"/>
              </w:rPr>
              <w:t xml:space="preserve"> corresponds to 2 HARQ processes, value </w:t>
            </w:r>
            <w:r>
              <w:rPr>
                <w:i/>
                <w:szCs w:val="22"/>
                <w:lang w:eastAsia="sv-SE"/>
              </w:rPr>
              <w:t>n4</w:t>
            </w:r>
            <w:r>
              <w:rPr>
                <w:szCs w:val="22"/>
                <w:lang w:eastAsia="sv-SE"/>
              </w:rPr>
              <w:t xml:space="preserve"> to 4 HARQ processes, and so on. If the field is absent, the UE uses 8 HARQ processes (see TS 38.214 [19], clause 5.1). </w:t>
            </w:r>
            <w:ins w:id="80" w:author="Nokia, Nokia Shanghai Bell" w:date="2021-05-10T11:20:00Z">
              <w:r>
                <w:rPr>
                  <w:szCs w:val="22"/>
                  <w:lang w:eastAsia="sv-SE"/>
                </w:rPr>
                <w:t>If the field</w:t>
              </w:r>
            </w:ins>
            <w:ins w:id="81" w:author="Nokia, Nokia Shanghai Bell" w:date="2021-05-10T11:21:00Z">
              <w:r>
                <w:rPr>
                  <w:szCs w:val="22"/>
                  <w:lang w:eastAsia="sv-SE"/>
                </w:rPr>
                <w:t xml:space="preserve"> </w:t>
              </w:r>
              <w:r>
                <w:rPr>
                  <w:i/>
                  <w:iCs/>
                  <w:szCs w:val="22"/>
                  <w:lang w:eastAsia="sv-SE"/>
                </w:rPr>
                <w:t>nrofHARQ-ProcessesForPDSCH-v16xy</w:t>
              </w:r>
              <w:r>
                <w:rPr>
                  <w:szCs w:val="22"/>
                  <w:lang w:eastAsia="sv-SE"/>
                </w:rPr>
                <w:t xml:space="preserve"> is configured, UE shall ignore the field </w:t>
              </w:r>
              <w:r>
                <w:rPr>
                  <w:i/>
                  <w:iCs/>
                  <w:szCs w:val="22"/>
                  <w:lang w:eastAsia="sv-SE"/>
                </w:rPr>
                <w:t>nrofHARQ-ProcessesForPDSCH</w:t>
              </w:r>
              <w:r>
                <w:rPr>
                  <w:szCs w:val="22"/>
                  <w:lang w:eastAsia="sv-SE"/>
                </w:rPr>
                <w:t xml:space="preserve"> (without suffix).</w:t>
              </w:r>
            </w:ins>
          </w:p>
        </w:tc>
      </w:tr>
      <w:tr w:rsidR="00B943E2" w:rsidRPr="00B943E2" w14:paraId="6EAB7045"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504905AE" w14:textId="77777777" w:rsidR="00B943E2" w:rsidRDefault="00B943E2">
            <w:pPr>
              <w:pStyle w:val="TAL"/>
              <w:rPr>
                <w:b/>
                <w:bCs/>
                <w:i/>
                <w:iCs/>
                <w:lang w:eastAsia="x-none"/>
              </w:rPr>
            </w:pPr>
            <w:r>
              <w:rPr>
                <w:b/>
                <w:bCs/>
                <w:i/>
                <w:iCs/>
                <w:lang w:eastAsia="x-none"/>
              </w:rPr>
              <w:t>pdsch-CodeBlockGroupTransmissionList</w:t>
            </w:r>
          </w:p>
          <w:p w14:paraId="1C6BCD30" w14:textId="77777777" w:rsidR="00B943E2" w:rsidRDefault="00B943E2">
            <w:pPr>
              <w:pStyle w:val="TAL"/>
              <w:rPr>
                <w:b/>
                <w:i/>
                <w:szCs w:val="22"/>
                <w:lang w:eastAsia="sv-SE"/>
              </w:rPr>
            </w:pPr>
            <w:r>
              <w:rPr>
                <w:szCs w:val="22"/>
                <w:lang w:eastAsia="sv-SE"/>
              </w:rPr>
              <w:t>A list of configurations for up to two simultaneously constructed HARQ-ACK codebooks (see TS 38.213 [13], clause 9.3).</w:t>
            </w:r>
          </w:p>
        </w:tc>
      </w:tr>
      <w:tr w:rsidR="00B943E2" w:rsidRPr="00B943E2" w14:paraId="68CE82B7"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41FEEBFF" w14:textId="77777777" w:rsidR="00B943E2" w:rsidRDefault="00B943E2">
            <w:pPr>
              <w:pStyle w:val="TAL"/>
              <w:rPr>
                <w:b/>
                <w:i/>
                <w:lang w:eastAsia="sv-SE"/>
              </w:rPr>
            </w:pPr>
            <w:r>
              <w:rPr>
                <w:b/>
                <w:i/>
                <w:lang w:eastAsia="sv-SE"/>
              </w:rPr>
              <w:t>processingType2Enabled</w:t>
            </w:r>
          </w:p>
          <w:p w14:paraId="6BB062E3" w14:textId="77777777" w:rsidR="00B943E2" w:rsidRDefault="00B943E2">
            <w:pPr>
              <w:pStyle w:val="TAL"/>
              <w:rPr>
                <w:rFonts w:eastAsia="Yu Mincho"/>
                <w:lang w:eastAsia="sv-SE"/>
              </w:rPr>
            </w:pPr>
            <w:r>
              <w:rPr>
                <w:rFonts w:eastAsia="Yu Mincho"/>
                <w:lang w:eastAsia="sv-SE"/>
              </w:rPr>
              <w:t>Enables configuration of advanced processing time capability 2 for PDSCH (see 38.214 [19], clause 5.3).</w:t>
            </w:r>
          </w:p>
        </w:tc>
      </w:tr>
      <w:tr w:rsidR="00B943E2" w:rsidRPr="00B943E2" w14:paraId="2778E517"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5579A82E" w14:textId="77777777" w:rsidR="00B943E2" w:rsidRDefault="00B943E2">
            <w:pPr>
              <w:pStyle w:val="TAL"/>
              <w:rPr>
                <w:szCs w:val="22"/>
                <w:lang w:eastAsia="sv-SE"/>
              </w:rPr>
            </w:pPr>
            <w:r>
              <w:rPr>
                <w:b/>
                <w:i/>
                <w:szCs w:val="22"/>
                <w:lang w:eastAsia="sv-SE"/>
              </w:rPr>
              <w:t>pucch-Cell</w:t>
            </w:r>
          </w:p>
          <w:p w14:paraId="3735D6A9" w14:textId="77777777" w:rsidR="00B943E2" w:rsidRDefault="00B943E2">
            <w:pPr>
              <w:pStyle w:val="TAL"/>
              <w:rPr>
                <w:szCs w:val="22"/>
                <w:lang w:eastAsia="sv-SE"/>
              </w:rPr>
            </w:pPr>
            <w:r>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B943E2" w:rsidRPr="00B943E2" w14:paraId="37530325" w14:textId="77777777" w:rsidTr="00B943E2">
        <w:tc>
          <w:tcPr>
            <w:tcW w:w="14173" w:type="dxa"/>
            <w:tcBorders>
              <w:top w:val="single" w:sz="4" w:space="0" w:color="auto"/>
              <w:left w:val="single" w:sz="4" w:space="0" w:color="auto"/>
              <w:bottom w:val="single" w:sz="4" w:space="0" w:color="auto"/>
              <w:right w:val="single" w:sz="4" w:space="0" w:color="auto"/>
            </w:tcBorders>
            <w:hideMark/>
          </w:tcPr>
          <w:p w14:paraId="63F97912" w14:textId="77777777" w:rsidR="00B943E2" w:rsidRDefault="00B943E2">
            <w:pPr>
              <w:pStyle w:val="TAL"/>
              <w:rPr>
                <w:szCs w:val="22"/>
                <w:lang w:eastAsia="sv-SE"/>
              </w:rPr>
            </w:pPr>
            <w:r>
              <w:rPr>
                <w:b/>
                <w:i/>
                <w:szCs w:val="22"/>
                <w:lang w:eastAsia="sv-SE"/>
              </w:rPr>
              <w:t>xOverhead</w:t>
            </w:r>
          </w:p>
          <w:p w14:paraId="74A69FF2" w14:textId="77777777" w:rsidR="00B943E2" w:rsidRDefault="00B943E2">
            <w:pPr>
              <w:pStyle w:val="TAL"/>
              <w:rPr>
                <w:szCs w:val="22"/>
                <w:lang w:eastAsia="sv-SE"/>
              </w:rPr>
            </w:pPr>
            <w:r>
              <w:rPr>
                <w:szCs w:val="22"/>
                <w:lang w:eastAsia="sv-SE"/>
              </w:rPr>
              <w:t>Accounts for overhead from CSI-RS, CORESET, etc. If the field is absent, the UE applies value xOh0 (see TS 38.214 [19], clause 5.1.3.2).</w:t>
            </w:r>
          </w:p>
        </w:tc>
      </w:tr>
    </w:tbl>
    <w:p w14:paraId="06AC8294" w14:textId="77777777" w:rsidR="00B943E2" w:rsidRDefault="00B943E2" w:rsidP="00B943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3E2" w14:paraId="1D063A0B" w14:textId="77777777" w:rsidTr="00B943E2">
        <w:tc>
          <w:tcPr>
            <w:tcW w:w="4027" w:type="dxa"/>
            <w:tcBorders>
              <w:top w:val="single" w:sz="4" w:space="0" w:color="auto"/>
              <w:left w:val="single" w:sz="4" w:space="0" w:color="auto"/>
              <w:bottom w:val="single" w:sz="4" w:space="0" w:color="auto"/>
              <w:right w:val="single" w:sz="4" w:space="0" w:color="auto"/>
            </w:tcBorders>
            <w:hideMark/>
          </w:tcPr>
          <w:p w14:paraId="231A1CF8" w14:textId="77777777" w:rsidR="00B943E2" w:rsidRDefault="00B943E2">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D60839" w14:textId="77777777" w:rsidR="00B943E2" w:rsidRDefault="00B943E2">
            <w:pPr>
              <w:pStyle w:val="TAH"/>
              <w:rPr>
                <w:lang w:eastAsia="sv-SE"/>
              </w:rPr>
            </w:pPr>
            <w:r>
              <w:rPr>
                <w:lang w:eastAsia="sv-SE"/>
              </w:rPr>
              <w:t>Explanation</w:t>
            </w:r>
          </w:p>
        </w:tc>
      </w:tr>
      <w:tr w:rsidR="00B943E2" w:rsidRPr="00B943E2" w14:paraId="4BDCB840" w14:textId="77777777" w:rsidTr="00B943E2">
        <w:tc>
          <w:tcPr>
            <w:tcW w:w="4027" w:type="dxa"/>
            <w:tcBorders>
              <w:top w:val="single" w:sz="4" w:space="0" w:color="auto"/>
              <w:left w:val="single" w:sz="4" w:space="0" w:color="auto"/>
              <w:bottom w:val="single" w:sz="4" w:space="0" w:color="auto"/>
              <w:right w:val="single" w:sz="4" w:space="0" w:color="auto"/>
            </w:tcBorders>
            <w:hideMark/>
          </w:tcPr>
          <w:p w14:paraId="12ED687A" w14:textId="77777777" w:rsidR="00B943E2" w:rsidRDefault="00B943E2">
            <w:pPr>
              <w:pStyle w:val="TAL"/>
              <w:rPr>
                <w:i/>
                <w:lang w:eastAsia="sv-SE"/>
              </w:rPr>
            </w:pPr>
            <w:r>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38CDD7CD" w14:textId="77777777" w:rsidR="00B943E2" w:rsidRDefault="00B943E2">
            <w:pPr>
              <w:pStyle w:val="TAL"/>
              <w:rPr>
                <w:lang w:eastAsia="sv-SE"/>
              </w:rPr>
            </w:pPr>
            <w:r>
              <w:rPr>
                <w:lang w:eastAsia="sv-SE"/>
              </w:rPr>
              <w:t>It is optionally present, Need S, for (non-PUCCH) SCells when adding a new SCell. The field is absent, Need M, when reconfiguring SCells. The field is also absent for the SpCells as well as for a PUCCH SCell.</w:t>
            </w:r>
          </w:p>
        </w:tc>
      </w:tr>
    </w:tbl>
    <w:p w14:paraId="6D9554DA" w14:textId="77777777" w:rsidR="00B943E2" w:rsidRDefault="00B943E2" w:rsidP="00B943E2"/>
    <w:p w14:paraId="14E514BA" w14:textId="77777777" w:rsidR="00B943E2" w:rsidRDefault="00B943E2" w:rsidP="00B943E2">
      <w:r>
        <w:rPr>
          <w:highlight w:val="yellow"/>
        </w:rPr>
        <w:t>&lt;TEXT OMITTED&gt;</w:t>
      </w:r>
    </w:p>
    <w:p w14:paraId="3358DBD8" w14:textId="77777777" w:rsidR="00B943E2" w:rsidRDefault="00B943E2" w:rsidP="00B943E2">
      <w:pPr>
        <w:pStyle w:val="Heading4"/>
      </w:pPr>
      <w:bookmarkStart w:id="82" w:name="_Toc76423757"/>
      <w:r>
        <w:t>–</w:t>
      </w:r>
      <w:r>
        <w:tab/>
      </w:r>
      <w:r>
        <w:rPr>
          <w:i/>
        </w:rPr>
        <w:t>Phy-Parameters</w:t>
      </w:r>
      <w:bookmarkEnd w:id="82"/>
    </w:p>
    <w:p w14:paraId="72F6B0C0" w14:textId="77777777" w:rsidR="00B943E2" w:rsidRDefault="00B943E2" w:rsidP="00B943E2">
      <w:r>
        <w:t xml:space="preserve">The IE </w:t>
      </w:r>
      <w:r>
        <w:rPr>
          <w:i/>
        </w:rPr>
        <w:t>Phy-Parameters</w:t>
      </w:r>
      <w:r>
        <w:t xml:space="preserve"> is used to convey the physical layer capabilities.</w:t>
      </w:r>
    </w:p>
    <w:p w14:paraId="7CE7BA4B" w14:textId="77777777" w:rsidR="00B943E2" w:rsidRDefault="00B943E2" w:rsidP="00B943E2">
      <w:pPr>
        <w:pStyle w:val="TH"/>
      </w:pPr>
      <w:r>
        <w:rPr>
          <w:i/>
        </w:rPr>
        <w:t>Phy-Parameters</w:t>
      </w:r>
      <w:r>
        <w:t xml:space="preserve"> information element</w:t>
      </w:r>
    </w:p>
    <w:p w14:paraId="60E2DBE3" w14:textId="77777777" w:rsidR="00B943E2" w:rsidRDefault="00B943E2" w:rsidP="00B943E2">
      <w:pPr>
        <w:pStyle w:val="PL"/>
        <w:shd w:val="clear" w:color="auto" w:fill="E6E6E6"/>
        <w:rPr>
          <w:color w:val="808080"/>
        </w:rPr>
      </w:pPr>
      <w:r>
        <w:rPr>
          <w:color w:val="808080"/>
        </w:rPr>
        <w:t>-- ASN1START</w:t>
      </w:r>
    </w:p>
    <w:p w14:paraId="7A1A6B0E" w14:textId="77777777" w:rsidR="00B943E2" w:rsidRDefault="00B943E2" w:rsidP="00B943E2">
      <w:pPr>
        <w:pStyle w:val="PL"/>
        <w:shd w:val="clear" w:color="auto" w:fill="E6E6E6"/>
        <w:rPr>
          <w:color w:val="808080"/>
        </w:rPr>
      </w:pPr>
      <w:r>
        <w:rPr>
          <w:color w:val="808080"/>
        </w:rPr>
        <w:t>-- TAG-PHY-PARAMETERS-START</w:t>
      </w:r>
    </w:p>
    <w:p w14:paraId="6289DEE3" w14:textId="77777777" w:rsidR="00B943E2" w:rsidRDefault="00B943E2" w:rsidP="00B943E2">
      <w:pPr>
        <w:pStyle w:val="PL"/>
        <w:shd w:val="clear" w:color="auto" w:fill="E6E6E6"/>
      </w:pPr>
    </w:p>
    <w:p w14:paraId="5E388C65" w14:textId="77777777" w:rsidR="00B943E2" w:rsidRDefault="00B943E2" w:rsidP="00B943E2">
      <w:pPr>
        <w:pStyle w:val="PL"/>
        <w:shd w:val="clear" w:color="auto" w:fill="E6E6E6"/>
      </w:pPr>
      <w:r>
        <w:t xml:space="preserve">Phy-Parameters ::=                  </w:t>
      </w:r>
      <w:r>
        <w:rPr>
          <w:color w:val="993366"/>
        </w:rPr>
        <w:t>SEQUENCE</w:t>
      </w:r>
      <w:r>
        <w:t xml:space="preserve"> {</w:t>
      </w:r>
    </w:p>
    <w:p w14:paraId="3A6EE80B" w14:textId="77777777" w:rsidR="00B943E2" w:rsidRDefault="00B943E2" w:rsidP="00B943E2">
      <w:pPr>
        <w:pStyle w:val="PL"/>
        <w:shd w:val="clear" w:color="auto" w:fill="E6E6E6"/>
      </w:pPr>
      <w:r>
        <w:t xml:space="preserve">    phy-ParametersCommon                Phy-ParametersCommon                        </w:t>
      </w:r>
      <w:r>
        <w:rPr>
          <w:color w:val="993366"/>
        </w:rPr>
        <w:t>OPTIONAL</w:t>
      </w:r>
      <w:r>
        <w:t>,</w:t>
      </w:r>
    </w:p>
    <w:p w14:paraId="4BC8B04F" w14:textId="77777777" w:rsidR="00B943E2" w:rsidRDefault="00B943E2" w:rsidP="00B943E2">
      <w:pPr>
        <w:pStyle w:val="PL"/>
        <w:shd w:val="clear" w:color="auto" w:fill="E6E6E6"/>
      </w:pPr>
      <w:r>
        <w:lastRenderedPageBreak/>
        <w:t xml:space="preserve">    phy-ParametersXDD-Diff              Phy-ParametersXDD-Diff                      </w:t>
      </w:r>
      <w:r>
        <w:rPr>
          <w:color w:val="993366"/>
        </w:rPr>
        <w:t>OPTIONAL</w:t>
      </w:r>
      <w:r>
        <w:t>,</w:t>
      </w:r>
    </w:p>
    <w:p w14:paraId="6D209705" w14:textId="77777777" w:rsidR="00B943E2" w:rsidRDefault="00B943E2" w:rsidP="00B943E2">
      <w:pPr>
        <w:pStyle w:val="PL"/>
        <w:shd w:val="clear" w:color="auto" w:fill="E6E6E6"/>
      </w:pPr>
      <w:r>
        <w:t xml:space="preserve">    phy-ParametersFRX-Diff              Phy-ParametersFRX-Diff                      </w:t>
      </w:r>
      <w:r>
        <w:rPr>
          <w:color w:val="993366"/>
        </w:rPr>
        <w:t>OPTIONAL</w:t>
      </w:r>
      <w:r>
        <w:t>,</w:t>
      </w:r>
    </w:p>
    <w:p w14:paraId="164E903B" w14:textId="77777777" w:rsidR="00B943E2" w:rsidRDefault="00B943E2" w:rsidP="00B943E2">
      <w:pPr>
        <w:pStyle w:val="PL"/>
        <w:shd w:val="clear" w:color="auto" w:fill="E6E6E6"/>
      </w:pPr>
      <w:r>
        <w:t xml:space="preserve">    phy-ParametersFR1                   Phy-ParametersFR1                           </w:t>
      </w:r>
      <w:r>
        <w:rPr>
          <w:color w:val="993366"/>
        </w:rPr>
        <w:t>OPTIONAL</w:t>
      </w:r>
      <w:r>
        <w:t>,</w:t>
      </w:r>
    </w:p>
    <w:p w14:paraId="5EFFF32F" w14:textId="77777777" w:rsidR="00B943E2" w:rsidRDefault="00B943E2" w:rsidP="00B943E2">
      <w:pPr>
        <w:pStyle w:val="PL"/>
        <w:shd w:val="clear" w:color="auto" w:fill="E6E6E6"/>
      </w:pPr>
      <w:r>
        <w:t xml:space="preserve">    phy-ParametersFR2                   Phy-ParametersFR2                           </w:t>
      </w:r>
      <w:r>
        <w:rPr>
          <w:color w:val="993366"/>
        </w:rPr>
        <w:t>OPTIONAL</w:t>
      </w:r>
    </w:p>
    <w:p w14:paraId="1C21446B" w14:textId="77777777" w:rsidR="00B943E2" w:rsidRDefault="00B943E2" w:rsidP="00B943E2">
      <w:pPr>
        <w:pStyle w:val="PL"/>
        <w:shd w:val="clear" w:color="auto" w:fill="E6E6E6"/>
      </w:pPr>
      <w:r>
        <w:t>}</w:t>
      </w:r>
    </w:p>
    <w:p w14:paraId="434A7764" w14:textId="77777777" w:rsidR="00B943E2" w:rsidRDefault="00B943E2" w:rsidP="00B943E2">
      <w:pPr>
        <w:pStyle w:val="PL"/>
        <w:shd w:val="clear" w:color="auto" w:fill="E6E6E6"/>
      </w:pPr>
    </w:p>
    <w:p w14:paraId="1AD30BDA" w14:textId="77777777" w:rsidR="00B943E2" w:rsidRDefault="00B943E2" w:rsidP="00B943E2">
      <w:pPr>
        <w:pStyle w:val="PL"/>
        <w:shd w:val="clear" w:color="auto" w:fill="E6E6E6"/>
      </w:pPr>
      <w:r>
        <w:t xml:space="preserve">Phy-ParametersCommon ::=            </w:t>
      </w:r>
      <w:r>
        <w:rPr>
          <w:color w:val="993366"/>
        </w:rPr>
        <w:t>SEQUENCE</w:t>
      </w:r>
      <w:r>
        <w:t xml:space="preserve"> {</w:t>
      </w:r>
    </w:p>
    <w:p w14:paraId="2D7A597A" w14:textId="77777777" w:rsidR="00B943E2" w:rsidRDefault="00B943E2" w:rsidP="00B943E2">
      <w:pPr>
        <w:pStyle w:val="PL"/>
        <w:shd w:val="clear" w:color="auto" w:fill="E6E6E6"/>
      </w:pPr>
      <w:r>
        <w:t xml:space="preserve">    csi-RS-CFRA-ForHO                   </w:t>
      </w:r>
      <w:r>
        <w:rPr>
          <w:color w:val="993366"/>
        </w:rPr>
        <w:t>ENUMERATED</w:t>
      </w:r>
      <w:r>
        <w:t xml:space="preserve"> {supported}                      </w:t>
      </w:r>
      <w:r>
        <w:rPr>
          <w:color w:val="993366"/>
        </w:rPr>
        <w:t>OPTIONAL</w:t>
      </w:r>
      <w:r>
        <w:t>,</w:t>
      </w:r>
    </w:p>
    <w:p w14:paraId="49C76866" w14:textId="77777777" w:rsidR="00B943E2" w:rsidRDefault="00B943E2" w:rsidP="00B943E2">
      <w:pPr>
        <w:pStyle w:val="PL"/>
        <w:shd w:val="clear" w:color="auto" w:fill="E6E6E6"/>
      </w:pPr>
      <w:r>
        <w:t xml:space="preserve">    dynamicPRB-BundlingDL               </w:t>
      </w:r>
      <w:r>
        <w:rPr>
          <w:color w:val="993366"/>
        </w:rPr>
        <w:t>ENUMERATED</w:t>
      </w:r>
      <w:r>
        <w:t xml:space="preserve"> {supported}                      </w:t>
      </w:r>
      <w:r>
        <w:rPr>
          <w:color w:val="993366"/>
        </w:rPr>
        <w:t>OPTIONAL</w:t>
      </w:r>
      <w:r>
        <w:t>,</w:t>
      </w:r>
    </w:p>
    <w:p w14:paraId="01FCEB0C" w14:textId="77777777" w:rsidR="00B943E2" w:rsidRDefault="00B943E2" w:rsidP="00B943E2">
      <w:pPr>
        <w:pStyle w:val="PL"/>
        <w:shd w:val="clear" w:color="auto" w:fill="E6E6E6"/>
      </w:pPr>
      <w:r>
        <w:t xml:space="preserve">    sp-CSI-ReportPUCCH                  </w:t>
      </w:r>
      <w:r>
        <w:rPr>
          <w:color w:val="993366"/>
        </w:rPr>
        <w:t>ENUMERATED</w:t>
      </w:r>
      <w:r>
        <w:t xml:space="preserve"> {supported}                      </w:t>
      </w:r>
      <w:r>
        <w:rPr>
          <w:color w:val="993366"/>
        </w:rPr>
        <w:t>OPTIONAL</w:t>
      </w:r>
      <w:r>
        <w:t>,</w:t>
      </w:r>
    </w:p>
    <w:p w14:paraId="5ED1E49A" w14:textId="77777777" w:rsidR="00B943E2" w:rsidRDefault="00B943E2" w:rsidP="00B943E2">
      <w:pPr>
        <w:pStyle w:val="PL"/>
        <w:shd w:val="clear" w:color="auto" w:fill="E6E6E6"/>
      </w:pPr>
      <w:r>
        <w:t xml:space="preserve">    sp-CSI-ReportPUSCH                  </w:t>
      </w:r>
      <w:r>
        <w:rPr>
          <w:color w:val="993366"/>
        </w:rPr>
        <w:t>ENUMERATED</w:t>
      </w:r>
      <w:r>
        <w:t xml:space="preserve"> {supported}                      </w:t>
      </w:r>
      <w:r>
        <w:rPr>
          <w:color w:val="993366"/>
        </w:rPr>
        <w:t>OPTIONAL</w:t>
      </w:r>
      <w:r>
        <w:t>,</w:t>
      </w:r>
    </w:p>
    <w:p w14:paraId="353BDF76" w14:textId="77777777" w:rsidR="00B943E2" w:rsidRDefault="00B943E2" w:rsidP="00B943E2">
      <w:pPr>
        <w:pStyle w:val="PL"/>
        <w:shd w:val="clear" w:color="auto" w:fill="E6E6E6"/>
      </w:pPr>
      <w:r>
        <w:t xml:space="preserve">    nzp-CSI-RS-IntefMgmt                </w:t>
      </w:r>
      <w:r>
        <w:rPr>
          <w:color w:val="993366"/>
        </w:rPr>
        <w:t>ENUMERATED</w:t>
      </w:r>
      <w:r>
        <w:t xml:space="preserve"> {supported}                      </w:t>
      </w:r>
      <w:r>
        <w:rPr>
          <w:color w:val="993366"/>
        </w:rPr>
        <w:t>OPTIONAL</w:t>
      </w:r>
      <w:r>
        <w:t>,</w:t>
      </w:r>
    </w:p>
    <w:p w14:paraId="54F8717B" w14:textId="77777777" w:rsidR="00B943E2" w:rsidRDefault="00B943E2" w:rsidP="00B943E2">
      <w:pPr>
        <w:pStyle w:val="PL"/>
        <w:shd w:val="clear" w:color="auto" w:fill="E6E6E6"/>
      </w:pPr>
      <w:r>
        <w:t xml:space="preserve">    type2-SP-CSI-Feedback-LongPUCCH     </w:t>
      </w:r>
      <w:r>
        <w:rPr>
          <w:color w:val="993366"/>
        </w:rPr>
        <w:t>ENUMERATED</w:t>
      </w:r>
      <w:r>
        <w:t xml:space="preserve"> {supported}                      </w:t>
      </w:r>
      <w:r>
        <w:rPr>
          <w:color w:val="993366"/>
        </w:rPr>
        <w:t>OPTIONAL</w:t>
      </w:r>
      <w:r>
        <w:t>,</w:t>
      </w:r>
    </w:p>
    <w:p w14:paraId="5A265DB0" w14:textId="77777777" w:rsidR="00B943E2" w:rsidRDefault="00B943E2" w:rsidP="00B943E2">
      <w:pPr>
        <w:pStyle w:val="PL"/>
        <w:shd w:val="clear" w:color="auto" w:fill="E6E6E6"/>
      </w:pPr>
      <w:r>
        <w:t xml:space="preserve">    precoderGranularityCORESET          </w:t>
      </w:r>
      <w:r>
        <w:rPr>
          <w:color w:val="993366"/>
        </w:rPr>
        <w:t>ENUMERATED</w:t>
      </w:r>
      <w:r>
        <w:t xml:space="preserve"> {supported}                      </w:t>
      </w:r>
      <w:r>
        <w:rPr>
          <w:color w:val="993366"/>
        </w:rPr>
        <w:t>OPTIONAL</w:t>
      </w:r>
      <w:r>
        <w:t>,</w:t>
      </w:r>
    </w:p>
    <w:p w14:paraId="0CE51942" w14:textId="77777777" w:rsidR="00B943E2" w:rsidRDefault="00B943E2" w:rsidP="00B943E2">
      <w:pPr>
        <w:pStyle w:val="PL"/>
        <w:shd w:val="clear" w:color="auto" w:fill="E6E6E6"/>
      </w:pPr>
      <w:r>
        <w:t xml:space="preserve">    dynamicHARQ-ACK-Codebook            </w:t>
      </w:r>
      <w:r>
        <w:rPr>
          <w:color w:val="993366"/>
        </w:rPr>
        <w:t>ENUMERATED</w:t>
      </w:r>
      <w:r>
        <w:t xml:space="preserve"> {supported}                      </w:t>
      </w:r>
      <w:r>
        <w:rPr>
          <w:color w:val="993366"/>
        </w:rPr>
        <w:t>OPTIONAL</w:t>
      </w:r>
      <w:r>
        <w:t>,</w:t>
      </w:r>
    </w:p>
    <w:p w14:paraId="4C06B72B" w14:textId="77777777" w:rsidR="00B943E2" w:rsidRDefault="00B943E2" w:rsidP="00B943E2">
      <w:pPr>
        <w:pStyle w:val="PL"/>
        <w:shd w:val="clear" w:color="auto" w:fill="E6E6E6"/>
      </w:pPr>
      <w:r>
        <w:t xml:space="preserve">    semiStaticHARQ-ACK-Codebook         </w:t>
      </w:r>
      <w:r>
        <w:rPr>
          <w:color w:val="993366"/>
        </w:rPr>
        <w:t>ENUMERATED</w:t>
      </w:r>
      <w:r>
        <w:t xml:space="preserve"> {supported}                      </w:t>
      </w:r>
      <w:r>
        <w:rPr>
          <w:color w:val="993366"/>
        </w:rPr>
        <w:t>OPTIONAL</w:t>
      </w:r>
      <w:r>
        <w:t>,</w:t>
      </w:r>
    </w:p>
    <w:p w14:paraId="38ADBD52" w14:textId="77777777" w:rsidR="00B943E2" w:rsidRDefault="00B943E2" w:rsidP="00B943E2">
      <w:pPr>
        <w:pStyle w:val="PL"/>
        <w:shd w:val="clear" w:color="auto" w:fill="E6E6E6"/>
      </w:pPr>
      <w:r>
        <w:t xml:space="preserve">    spatialBundlingHARQ-ACK             </w:t>
      </w:r>
      <w:r>
        <w:rPr>
          <w:color w:val="993366"/>
        </w:rPr>
        <w:t>ENUMERATED</w:t>
      </w:r>
      <w:r>
        <w:t xml:space="preserve"> {supported}                      </w:t>
      </w:r>
      <w:r>
        <w:rPr>
          <w:color w:val="993366"/>
        </w:rPr>
        <w:t>OPTIONAL</w:t>
      </w:r>
      <w:r>
        <w:t>,</w:t>
      </w:r>
    </w:p>
    <w:p w14:paraId="7C44BE50" w14:textId="77777777" w:rsidR="00B943E2" w:rsidRDefault="00B943E2" w:rsidP="00B943E2">
      <w:pPr>
        <w:pStyle w:val="PL"/>
        <w:shd w:val="clear" w:color="auto" w:fill="E6E6E6"/>
      </w:pPr>
      <w:r>
        <w:t xml:space="preserve">    dynamicBetaOffsetInd-HARQ-ACK-CSI   </w:t>
      </w:r>
      <w:r>
        <w:rPr>
          <w:color w:val="993366"/>
        </w:rPr>
        <w:t>ENUMERATED</w:t>
      </w:r>
      <w:r>
        <w:t xml:space="preserve"> {supported}                      </w:t>
      </w:r>
      <w:r>
        <w:rPr>
          <w:color w:val="993366"/>
        </w:rPr>
        <w:t>OPTIONAL</w:t>
      </w:r>
      <w:r>
        <w:t>,</w:t>
      </w:r>
    </w:p>
    <w:p w14:paraId="744606DC" w14:textId="77777777" w:rsidR="00B943E2" w:rsidRDefault="00B943E2" w:rsidP="00B943E2">
      <w:pPr>
        <w:pStyle w:val="PL"/>
        <w:shd w:val="clear" w:color="auto" w:fill="E6E6E6"/>
      </w:pPr>
      <w:r>
        <w:t xml:space="preserve">    pucch-Repetition-F1-3-4             </w:t>
      </w:r>
      <w:r>
        <w:rPr>
          <w:color w:val="993366"/>
        </w:rPr>
        <w:t>ENUMERATED</w:t>
      </w:r>
      <w:r>
        <w:t xml:space="preserve"> {supported}                      </w:t>
      </w:r>
      <w:r>
        <w:rPr>
          <w:color w:val="993366"/>
        </w:rPr>
        <w:t>OPTIONAL</w:t>
      </w:r>
      <w:r>
        <w:t>,</w:t>
      </w:r>
    </w:p>
    <w:p w14:paraId="3D82133E" w14:textId="77777777" w:rsidR="00B943E2" w:rsidRDefault="00B943E2" w:rsidP="00B943E2">
      <w:pPr>
        <w:pStyle w:val="PL"/>
        <w:shd w:val="clear" w:color="auto" w:fill="E6E6E6"/>
      </w:pPr>
      <w:r>
        <w:t xml:space="preserve">    ra-Type0-PUSCH                      </w:t>
      </w:r>
      <w:r>
        <w:rPr>
          <w:color w:val="993366"/>
        </w:rPr>
        <w:t>ENUMERATED</w:t>
      </w:r>
      <w:r>
        <w:t xml:space="preserve"> {supported}                      </w:t>
      </w:r>
      <w:r>
        <w:rPr>
          <w:color w:val="993366"/>
        </w:rPr>
        <w:t>OPTIONAL</w:t>
      </w:r>
      <w:r>
        <w:t>,</w:t>
      </w:r>
    </w:p>
    <w:p w14:paraId="42290BF6" w14:textId="77777777" w:rsidR="00B943E2" w:rsidRDefault="00B943E2" w:rsidP="00B943E2">
      <w:pPr>
        <w:pStyle w:val="PL"/>
        <w:shd w:val="clear" w:color="auto" w:fill="E6E6E6"/>
      </w:pPr>
      <w:r>
        <w:t xml:space="preserve">    dynamicSwitchRA-Type0-1-PDSCH       </w:t>
      </w:r>
      <w:r>
        <w:rPr>
          <w:color w:val="993366"/>
        </w:rPr>
        <w:t>ENUMERATED</w:t>
      </w:r>
      <w:r>
        <w:t xml:space="preserve"> {supported}                      </w:t>
      </w:r>
      <w:r>
        <w:rPr>
          <w:color w:val="993366"/>
        </w:rPr>
        <w:t>OPTIONAL</w:t>
      </w:r>
      <w:r>
        <w:t>,</w:t>
      </w:r>
    </w:p>
    <w:p w14:paraId="3BBCBF6C" w14:textId="77777777" w:rsidR="00B943E2" w:rsidRDefault="00B943E2" w:rsidP="00B943E2">
      <w:pPr>
        <w:pStyle w:val="PL"/>
        <w:shd w:val="clear" w:color="auto" w:fill="E6E6E6"/>
      </w:pPr>
      <w:r>
        <w:t xml:space="preserve">    dynamicSwitchRA-Type0-1-PUSCH       </w:t>
      </w:r>
      <w:r>
        <w:rPr>
          <w:color w:val="993366"/>
        </w:rPr>
        <w:t>ENUMERATED</w:t>
      </w:r>
      <w:r>
        <w:t xml:space="preserve"> {supported}                      </w:t>
      </w:r>
      <w:r>
        <w:rPr>
          <w:color w:val="993366"/>
        </w:rPr>
        <w:t>OPTIONAL</w:t>
      </w:r>
      <w:r>
        <w:t>,</w:t>
      </w:r>
    </w:p>
    <w:p w14:paraId="53087105" w14:textId="77777777" w:rsidR="00B943E2" w:rsidRDefault="00B943E2" w:rsidP="00B943E2">
      <w:pPr>
        <w:pStyle w:val="PL"/>
        <w:shd w:val="clear" w:color="auto" w:fill="E6E6E6"/>
      </w:pPr>
      <w:r>
        <w:t xml:space="preserve">    pdsch-MappingTypeA                  </w:t>
      </w:r>
      <w:r>
        <w:rPr>
          <w:color w:val="993366"/>
        </w:rPr>
        <w:t>ENUMERATED</w:t>
      </w:r>
      <w:r>
        <w:t xml:space="preserve"> {supported}                      </w:t>
      </w:r>
      <w:r>
        <w:rPr>
          <w:color w:val="993366"/>
        </w:rPr>
        <w:t>OPTIONAL</w:t>
      </w:r>
      <w:r>
        <w:t>,</w:t>
      </w:r>
    </w:p>
    <w:p w14:paraId="05E49E0B" w14:textId="77777777" w:rsidR="00B943E2" w:rsidRDefault="00B943E2" w:rsidP="00B943E2">
      <w:pPr>
        <w:pStyle w:val="PL"/>
        <w:shd w:val="clear" w:color="auto" w:fill="E6E6E6"/>
      </w:pPr>
      <w:r>
        <w:t xml:space="preserve">    pdsch-MappingTypeB                  </w:t>
      </w:r>
      <w:r>
        <w:rPr>
          <w:color w:val="993366"/>
        </w:rPr>
        <w:t>ENUMERATED</w:t>
      </w:r>
      <w:r>
        <w:t xml:space="preserve"> {supported}                      </w:t>
      </w:r>
      <w:r>
        <w:rPr>
          <w:color w:val="993366"/>
        </w:rPr>
        <w:t>OPTIONAL</w:t>
      </w:r>
      <w:r>
        <w:t>,</w:t>
      </w:r>
    </w:p>
    <w:p w14:paraId="2E8FBB94" w14:textId="77777777" w:rsidR="00B943E2" w:rsidRDefault="00B943E2" w:rsidP="00B943E2">
      <w:pPr>
        <w:pStyle w:val="PL"/>
        <w:shd w:val="clear" w:color="auto" w:fill="E6E6E6"/>
      </w:pPr>
      <w:r>
        <w:t xml:space="preserve">    interleavingVRB-ToPRB-PDSCH         </w:t>
      </w:r>
      <w:r>
        <w:rPr>
          <w:color w:val="993366"/>
        </w:rPr>
        <w:t>ENUMERATED</w:t>
      </w:r>
      <w:r>
        <w:t xml:space="preserve"> {supported}                      </w:t>
      </w:r>
      <w:r>
        <w:rPr>
          <w:color w:val="993366"/>
        </w:rPr>
        <w:t>OPTIONAL</w:t>
      </w:r>
      <w:r>
        <w:t>,</w:t>
      </w:r>
    </w:p>
    <w:p w14:paraId="5B1BDD5A" w14:textId="77777777" w:rsidR="00B943E2" w:rsidRDefault="00B943E2" w:rsidP="00B943E2">
      <w:pPr>
        <w:pStyle w:val="PL"/>
        <w:shd w:val="clear" w:color="auto" w:fill="E6E6E6"/>
      </w:pPr>
      <w:r>
        <w:t xml:space="preserve">    interSlotFreqHopping-PUSCH          </w:t>
      </w:r>
      <w:r>
        <w:rPr>
          <w:color w:val="993366"/>
        </w:rPr>
        <w:t>ENUMERATED</w:t>
      </w:r>
      <w:r>
        <w:t xml:space="preserve"> {supported}                      </w:t>
      </w:r>
      <w:r>
        <w:rPr>
          <w:color w:val="993366"/>
        </w:rPr>
        <w:t>OPTIONAL</w:t>
      </w:r>
      <w:r>
        <w:t>,</w:t>
      </w:r>
    </w:p>
    <w:p w14:paraId="5707B590" w14:textId="77777777" w:rsidR="00B943E2" w:rsidRDefault="00B943E2" w:rsidP="00B943E2">
      <w:pPr>
        <w:pStyle w:val="PL"/>
        <w:shd w:val="clear" w:color="auto" w:fill="E6E6E6"/>
      </w:pPr>
      <w:r>
        <w:t xml:space="preserve">    type1-PUSCH-RepetitionMultiSlots    </w:t>
      </w:r>
      <w:r>
        <w:rPr>
          <w:color w:val="993366"/>
        </w:rPr>
        <w:t>ENUMERATED</w:t>
      </w:r>
      <w:r>
        <w:t xml:space="preserve"> {supported}                      </w:t>
      </w:r>
      <w:r>
        <w:rPr>
          <w:color w:val="993366"/>
        </w:rPr>
        <w:t>OPTIONAL</w:t>
      </w:r>
      <w:r>
        <w:t>,</w:t>
      </w:r>
    </w:p>
    <w:p w14:paraId="5DCD366B" w14:textId="77777777" w:rsidR="00B943E2" w:rsidRDefault="00B943E2" w:rsidP="00B943E2">
      <w:pPr>
        <w:pStyle w:val="PL"/>
        <w:shd w:val="clear" w:color="auto" w:fill="E6E6E6"/>
      </w:pPr>
      <w:r>
        <w:t xml:space="preserve">    type2-PUSCH-RepetitionMultiSlots    </w:t>
      </w:r>
      <w:r>
        <w:rPr>
          <w:color w:val="993366"/>
        </w:rPr>
        <w:t>ENUMERATED</w:t>
      </w:r>
      <w:r>
        <w:t xml:space="preserve"> {supported}                      </w:t>
      </w:r>
      <w:r>
        <w:rPr>
          <w:color w:val="993366"/>
        </w:rPr>
        <w:t>OPTIONAL</w:t>
      </w:r>
      <w:r>
        <w:t>,</w:t>
      </w:r>
    </w:p>
    <w:p w14:paraId="24AD904C" w14:textId="77777777" w:rsidR="00B943E2" w:rsidRDefault="00B943E2" w:rsidP="00B943E2">
      <w:pPr>
        <w:pStyle w:val="PL"/>
        <w:shd w:val="clear" w:color="auto" w:fill="E6E6E6"/>
      </w:pPr>
      <w:r>
        <w:t xml:space="preserve">    pusch-RepetitionMultiSlots          </w:t>
      </w:r>
      <w:r>
        <w:rPr>
          <w:color w:val="993366"/>
        </w:rPr>
        <w:t>ENUMERATED</w:t>
      </w:r>
      <w:r>
        <w:t xml:space="preserve"> {supported}                      </w:t>
      </w:r>
      <w:r>
        <w:rPr>
          <w:color w:val="993366"/>
        </w:rPr>
        <w:t>OPTIONAL</w:t>
      </w:r>
      <w:r>
        <w:t>,</w:t>
      </w:r>
    </w:p>
    <w:p w14:paraId="31857CE4" w14:textId="77777777" w:rsidR="00B943E2" w:rsidRDefault="00B943E2" w:rsidP="00B943E2">
      <w:pPr>
        <w:pStyle w:val="PL"/>
        <w:shd w:val="clear" w:color="auto" w:fill="E6E6E6"/>
      </w:pPr>
      <w:r>
        <w:t xml:space="preserve">    pdsch-RepetitionMultiSlots          </w:t>
      </w:r>
      <w:r>
        <w:rPr>
          <w:color w:val="993366"/>
        </w:rPr>
        <w:t>ENUMERATED</w:t>
      </w:r>
      <w:r>
        <w:t xml:space="preserve"> {supported}                      </w:t>
      </w:r>
      <w:r>
        <w:rPr>
          <w:color w:val="993366"/>
        </w:rPr>
        <w:t>OPTIONAL</w:t>
      </w:r>
      <w:r>
        <w:t>,</w:t>
      </w:r>
    </w:p>
    <w:p w14:paraId="69150307" w14:textId="77777777" w:rsidR="00B943E2" w:rsidRDefault="00B943E2" w:rsidP="00B943E2">
      <w:pPr>
        <w:pStyle w:val="PL"/>
        <w:shd w:val="clear" w:color="auto" w:fill="E6E6E6"/>
      </w:pPr>
      <w:r>
        <w:t xml:space="preserve">    downlinkSPS                         </w:t>
      </w:r>
      <w:r>
        <w:rPr>
          <w:color w:val="993366"/>
        </w:rPr>
        <w:t>ENUMERATED</w:t>
      </w:r>
      <w:r>
        <w:t xml:space="preserve"> {supported}                      </w:t>
      </w:r>
      <w:r>
        <w:rPr>
          <w:color w:val="993366"/>
        </w:rPr>
        <w:t>OPTIONAL</w:t>
      </w:r>
      <w:r>
        <w:t>,</w:t>
      </w:r>
    </w:p>
    <w:p w14:paraId="66221954" w14:textId="77777777" w:rsidR="00B943E2" w:rsidRDefault="00B943E2" w:rsidP="00B943E2">
      <w:pPr>
        <w:pStyle w:val="PL"/>
        <w:shd w:val="clear" w:color="auto" w:fill="E6E6E6"/>
      </w:pPr>
      <w:r>
        <w:t xml:space="preserve">    configuredUL-GrantType1             </w:t>
      </w:r>
      <w:r>
        <w:rPr>
          <w:color w:val="993366"/>
        </w:rPr>
        <w:t>ENUMERATED</w:t>
      </w:r>
      <w:r>
        <w:t xml:space="preserve"> {supported}                      </w:t>
      </w:r>
      <w:r>
        <w:rPr>
          <w:color w:val="993366"/>
        </w:rPr>
        <w:t>OPTIONAL</w:t>
      </w:r>
      <w:r>
        <w:t>,</w:t>
      </w:r>
    </w:p>
    <w:p w14:paraId="45329A09" w14:textId="77777777" w:rsidR="00B943E2" w:rsidRDefault="00B943E2" w:rsidP="00B943E2">
      <w:pPr>
        <w:pStyle w:val="PL"/>
        <w:shd w:val="clear" w:color="auto" w:fill="E6E6E6"/>
      </w:pPr>
      <w:r>
        <w:t xml:space="preserve">    configuredUL-GrantType2             </w:t>
      </w:r>
      <w:r>
        <w:rPr>
          <w:color w:val="993366"/>
        </w:rPr>
        <w:t>ENUMERATED</w:t>
      </w:r>
      <w:r>
        <w:t xml:space="preserve"> {supported}                      </w:t>
      </w:r>
      <w:r>
        <w:rPr>
          <w:color w:val="993366"/>
        </w:rPr>
        <w:t>OPTIONAL</w:t>
      </w:r>
      <w:r>
        <w:t>,</w:t>
      </w:r>
    </w:p>
    <w:p w14:paraId="414C2209" w14:textId="77777777" w:rsidR="00B943E2" w:rsidRDefault="00B943E2" w:rsidP="00B943E2">
      <w:pPr>
        <w:pStyle w:val="PL"/>
        <w:shd w:val="clear" w:color="auto" w:fill="E6E6E6"/>
      </w:pPr>
      <w:r>
        <w:t xml:space="preserve">    pre-EmptIndication-DL               </w:t>
      </w:r>
      <w:r>
        <w:rPr>
          <w:color w:val="993366"/>
        </w:rPr>
        <w:t>ENUMERATED</w:t>
      </w:r>
      <w:r>
        <w:t xml:space="preserve"> {supported}                      </w:t>
      </w:r>
      <w:r>
        <w:rPr>
          <w:color w:val="993366"/>
        </w:rPr>
        <w:t>OPTIONAL</w:t>
      </w:r>
      <w:r>
        <w:t>,</w:t>
      </w:r>
    </w:p>
    <w:p w14:paraId="20C29A26" w14:textId="77777777" w:rsidR="00B943E2" w:rsidRDefault="00B943E2" w:rsidP="00B943E2">
      <w:pPr>
        <w:pStyle w:val="PL"/>
        <w:shd w:val="clear" w:color="auto" w:fill="E6E6E6"/>
      </w:pPr>
      <w:r>
        <w:t xml:space="preserve">    cbg-TransIndication-DL              </w:t>
      </w:r>
      <w:r>
        <w:rPr>
          <w:color w:val="993366"/>
        </w:rPr>
        <w:t>ENUMERATED</w:t>
      </w:r>
      <w:r>
        <w:t xml:space="preserve"> {supported}                      </w:t>
      </w:r>
      <w:r>
        <w:rPr>
          <w:color w:val="993366"/>
        </w:rPr>
        <w:t>OPTIONAL</w:t>
      </w:r>
      <w:r>
        <w:t>,</w:t>
      </w:r>
    </w:p>
    <w:p w14:paraId="64A06657" w14:textId="77777777" w:rsidR="00B943E2" w:rsidRDefault="00B943E2" w:rsidP="00B943E2">
      <w:pPr>
        <w:pStyle w:val="PL"/>
        <w:shd w:val="clear" w:color="auto" w:fill="E6E6E6"/>
      </w:pPr>
      <w:r>
        <w:t xml:space="preserve">    cbg-TransIndication-UL              </w:t>
      </w:r>
      <w:r>
        <w:rPr>
          <w:color w:val="993366"/>
        </w:rPr>
        <w:t>ENUMERATED</w:t>
      </w:r>
      <w:r>
        <w:t xml:space="preserve"> {supported}                      </w:t>
      </w:r>
      <w:r>
        <w:rPr>
          <w:color w:val="993366"/>
        </w:rPr>
        <w:t>OPTIONAL</w:t>
      </w:r>
      <w:r>
        <w:t>,</w:t>
      </w:r>
    </w:p>
    <w:p w14:paraId="7882FCD5" w14:textId="77777777" w:rsidR="00B943E2" w:rsidRDefault="00B943E2" w:rsidP="00B943E2">
      <w:pPr>
        <w:pStyle w:val="PL"/>
        <w:shd w:val="clear" w:color="auto" w:fill="E6E6E6"/>
      </w:pPr>
      <w:r>
        <w:t xml:space="preserve">    cbg-FlushIndication-DL              </w:t>
      </w:r>
      <w:r>
        <w:rPr>
          <w:color w:val="993366"/>
        </w:rPr>
        <w:t>ENUMERATED</w:t>
      </w:r>
      <w:r>
        <w:t xml:space="preserve"> {supported}                      </w:t>
      </w:r>
      <w:r>
        <w:rPr>
          <w:color w:val="993366"/>
        </w:rPr>
        <w:t>OPTIONAL</w:t>
      </w:r>
      <w:r>
        <w:t>,</w:t>
      </w:r>
    </w:p>
    <w:p w14:paraId="542A606D" w14:textId="77777777" w:rsidR="00B943E2" w:rsidRDefault="00B943E2" w:rsidP="00B943E2">
      <w:pPr>
        <w:pStyle w:val="PL"/>
        <w:shd w:val="clear" w:color="auto" w:fill="E6E6E6"/>
      </w:pPr>
      <w:r>
        <w:t xml:space="preserve">    dynamicHARQ-ACK-CodeB-CBG-Retx-DL   </w:t>
      </w:r>
      <w:r>
        <w:rPr>
          <w:color w:val="993366"/>
        </w:rPr>
        <w:t>ENUMERATED</w:t>
      </w:r>
      <w:r>
        <w:t xml:space="preserve"> {supported}                      </w:t>
      </w:r>
      <w:r>
        <w:rPr>
          <w:color w:val="993366"/>
        </w:rPr>
        <w:t>OPTIONAL</w:t>
      </w:r>
      <w:r>
        <w:t>,</w:t>
      </w:r>
    </w:p>
    <w:p w14:paraId="78C228E9" w14:textId="77777777" w:rsidR="00B943E2" w:rsidRDefault="00B943E2" w:rsidP="00B943E2">
      <w:pPr>
        <w:pStyle w:val="PL"/>
        <w:shd w:val="clear" w:color="auto" w:fill="E6E6E6"/>
      </w:pPr>
      <w:r>
        <w:t xml:space="preserve">    rateMatchingResrcSetSemi-Static     </w:t>
      </w:r>
      <w:r>
        <w:rPr>
          <w:color w:val="993366"/>
        </w:rPr>
        <w:t>ENUMERATED</w:t>
      </w:r>
      <w:r>
        <w:t xml:space="preserve"> {supported}                      </w:t>
      </w:r>
      <w:r>
        <w:rPr>
          <w:color w:val="993366"/>
        </w:rPr>
        <w:t>OPTIONAL</w:t>
      </w:r>
      <w:r>
        <w:t>,</w:t>
      </w:r>
    </w:p>
    <w:p w14:paraId="4BA86163" w14:textId="77777777" w:rsidR="00B943E2" w:rsidRDefault="00B943E2" w:rsidP="00B943E2">
      <w:pPr>
        <w:pStyle w:val="PL"/>
        <w:shd w:val="clear" w:color="auto" w:fill="E6E6E6"/>
      </w:pPr>
      <w:r>
        <w:t xml:space="preserve">    rateMatchingResrcSetDynamic         </w:t>
      </w:r>
      <w:r>
        <w:rPr>
          <w:color w:val="993366"/>
        </w:rPr>
        <w:t>ENUMERATED</w:t>
      </w:r>
      <w:r>
        <w:t xml:space="preserve"> {supported}                      </w:t>
      </w:r>
      <w:r>
        <w:rPr>
          <w:color w:val="993366"/>
        </w:rPr>
        <w:t>OPTIONAL</w:t>
      </w:r>
      <w:r>
        <w:t>,</w:t>
      </w:r>
    </w:p>
    <w:p w14:paraId="15ACFECA" w14:textId="77777777" w:rsidR="00B943E2" w:rsidRDefault="00B943E2" w:rsidP="00B943E2">
      <w:pPr>
        <w:pStyle w:val="PL"/>
        <w:shd w:val="clear" w:color="auto" w:fill="E6E6E6"/>
      </w:pPr>
      <w:r>
        <w:t xml:space="preserve">    bwp-SwitchingDelay                  </w:t>
      </w:r>
      <w:r>
        <w:rPr>
          <w:color w:val="993366"/>
        </w:rPr>
        <w:t>ENUMERATED</w:t>
      </w:r>
      <w:r>
        <w:t xml:space="preserve"> {type1, type2}                   </w:t>
      </w:r>
      <w:r>
        <w:rPr>
          <w:color w:val="993366"/>
        </w:rPr>
        <w:t>OPTIONAL</w:t>
      </w:r>
      <w:r>
        <w:t>,</w:t>
      </w:r>
    </w:p>
    <w:p w14:paraId="28B74D79" w14:textId="77777777" w:rsidR="00B943E2" w:rsidRDefault="00B943E2" w:rsidP="00B943E2">
      <w:pPr>
        <w:pStyle w:val="PL"/>
        <w:shd w:val="clear" w:color="auto" w:fill="E6E6E6"/>
      </w:pPr>
      <w:r>
        <w:t xml:space="preserve">    ...,</w:t>
      </w:r>
    </w:p>
    <w:p w14:paraId="1B23D661" w14:textId="77777777" w:rsidR="00B943E2" w:rsidRDefault="00B943E2" w:rsidP="00B943E2">
      <w:pPr>
        <w:pStyle w:val="PL"/>
        <w:shd w:val="clear" w:color="auto" w:fill="E6E6E6"/>
      </w:pPr>
      <w:r>
        <w:t xml:space="preserve">    [[</w:t>
      </w:r>
    </w:p>
    <w:p w14:paraId="48E3FC4A" w14:textId="77777777" w:rsidR="00B943E2" w:rsidRDefault="00B943E2" w:rsidP="00B943E2">
      <w:pPr>
        <w:pStyle w:val="PL"/>
        <w:shd w:val="clear" w:color="auto" w:fill="E6E6E6"/>
      </w:pPr>
      <w:r>
        <w:t xml:space="preserve">    dummy                               </w:t>
      </w:r>
      <w:r>
        <w:rPr>
          <w:color w:val="993366"/>
        </w:rPr>
        <w:t>ENUMERATED</w:t>
      </w:r>
      <w:r>
        <w:t xml:space="preserve"> {supported}                      </w:t>
      </w:r>
      <w:r>
        <w:rPr>
          <w:color w:val="993366"/>
        </w:rPr>
        <w:t>OPTIONAL</w:t>
      </w:r>
    </w:p>
    <w:p w14:paraId="6D526D6F" w14:textId="77777777" w:rsidR="00B943E2" w:rsidRDefault="00B943E2" w:rsidP="00B943E2">
      <w:pPr>
        <w:pStyle w:val="PL"/>
        <w:shd w:val="clear" w:color="auto" w:fill="E6E6E6"/>
      </w:pPr>
      <w:r>
        <w:t xml:space="preserve">    ]],</w:t>
      </w:r>
    </w:p>
    <w:p w14:paraId="0E3D3144" w14:textId="77777777" w:rsidR="00B943E2" w:rsidRDefault="00B943E2" w:rsidP="00B943E2">
      <w:pPr>
        <w:pStyle w:val="PL"/>
        <w:shd w:val="clear" w:color="auto" w:fill="E6E6E6"/>
      </w:pPr>
      <w:r>
        <w:t xml:space="preserve">    [[</w:t>
      </w:r>
    </w:p>
    <w:p w14:paraId="5C97AD95" w14:textId="77777777" w:rsidR="00B943E2" w:rsidRDefault="00B943E2" w:rsidP="00B943E2">
      <w:pPr>
        <w:pStyle w:val="PL"/>
        <w:shd w:val="clear" w:color="auto" w:fill="E6E6E6"/>
      </w:pPr>
      <w:r>
        <w:t xml:space="preserve">    maxNumberSearchSpaces               </w:t>
      </w:r>
      <w:r>
        <w:rPr>
          <w:color w:val="993366"/>
        </w:rPr>
        <w:t>ENUMERATED</w:t>
      </w:r>
      <w:r>
        <w:t xml:space="preserve"> {n10}                            </w:t>
      </w:r>
      <w:r>
        <w:rPr>
          <w:color w:val="993366"/>
        </w:rPr>
        <w:t>OPTIONAL</w:t>
      </w:r>
      <w:r>
        <w:t>,</w:t>
      </w:r>
    </w:p>
    <w:p w14:paraId="41EB0997" w14:textId="77777777" w:rsidR="00B943E2" w:rsidRDefault="00B943E2" w:rsidP="00B943E2">
      <w:pPr>
        <w:pStyle w:val="PL"/>
        <w:shd w:val="clear" w:color="auto" w:fill="E6E6E6"/>
      </w:pPr>
      <w:r>
        <w:t xml:space="preserve">    rateMatchingCtrlResrcSetDynamic     </w:t>
      </w:r>
      <w:r>
        <w:rPr>
          <w:color w:val="993366"/>
        </w:rPr>
        <w:t>ENUMERATED</w:t>
      </w:r>
      <w:r>
        <w:t xml:space="preserve"> {supported}                      </w:t>
      </w:r>
      <w:r>
        <w:rPr>
          <w:color w:val="993366"/>
        </w:rPr>
        <w:t>OPTIONAL</w:t>
      </w:r>
      <w:r>
        <w:t>,</w:t>
      </w:r>
    </w:p>
    <w:p w14:paraId="70DBC53D" w14:textId="77777777" w:rsidR="00B943E2" w:rsidRDefault="00B943E2" w:rsidP="00B943E2">
      <w:pPr>
        <w:pStyle w:val="PL"/>
        <w:shd w:val="clear" w:color="auto" w:fill="E6E6E6"/>
      </w:pPr>
      <w:r>
        <w:t xml:space="preserve">    maxLayersMIMO-Indication            </w:t>
      </w:r>
      <w:r>
        <w:rPr>
          <w:color w:val="993366"/>
        </w:rPr>
        <w:t>ENUMERATED</w:t>
      </w:r>
      <w:r>
        <w:t xml:space="preserve"> {supported}                      </w:t>
      </w:r>
      <w:r>
        <w:rPr>
          <w:color w:val="993366"/>
        </w:rPr>
        <w:t>OPTIONAL</w:t>
      </w:r>
    </w:p>
    <w:p w14:paraId="3A2A97C4" w14:textId="77777777" w:rsidR="00B943E2" w:rsidRDefault="00B943E2" w:rsidP="00B943E2">
      <w:pPr>
        <w:pStyle w:val="PL"/>
        <w:shd w:val="clear" w:color="auto" w:fill="E6E6E6"/>
      </w:pPr>
      <w:r>
        <w:t xml:space="preserve">    ]],</w:t>
      </w:r>
    </w:p>
    <w:p w14:paraId="0F0D158B" w14:textId="77777777" w:rsidR="00B943E2" w:rsidRDefault="00B943E2" w:rsidP="00B943E2">
      <w:pPr>
        <w:pStyle w:val="PL"/>
        <w:shd w:val="clear" w:color="auto" w:fill="E6E6E6"/>
      </w:pPr>
      <w:r>
        <w:t xml:space="preserve">    [[</w:t>
      </w:r>
    </w:p>
    <w:p w14:paraId="04003916" w14:textId="77777777" w:rsidR="00B943E2" w:rsidRDefault="00B943E2" w:rsidP="00B943E2">
      <w:pPr>
        <w:pStyle w:val="PL"/>
        <w:shd w:val="clear" w:color="auto" w:fill="E6E6E6"/>
      </w:pPr>
      <w:r>
        <w:t xml:space="preserve">    spCellPlacement                             CarrierAggregationVariant           </w:t>
      </w:r>
      <w:r>
        <w:rPr>
          <w:color w:val="993366"/>
        </w:rPr>
        <w:t>OPTIONAL</w:t>
      </w:r>
    </w:p>
    <w:p w14:paraId="179AAE54" w14:textId="77777777" w:rsidR="00B943E2" w:rsidRDefault="00B943E2" w:rsidP="00B943E2">
      <w:pPr>
        <w:pStyle w:val="PL"/>
        <w:shd w:val="clear" w:color="auto" w:fill="E6E6E6"/>
      </w:pPr>
      <w:r>
        <w:t xml:space="preserve">    ]],</w:t>
      </w:r>
    </w:p>
    <w:p w14:paraId="241E7BDF" w14:textId="77777777" w:rsidR="00B943E2" w:rsidRDefault="00B943E2" w:rsidP="00B943E2">
      <w:pPr>
        <w:pStyle w:val="PL"/>
        <w:shd w:val="clear" w:color="auto" w:fill="E6E6E6"/>
      </w:pPr>
      <w:r>
        <w:lastRenderedPageBreak/>
        <w:t xml:space="preserve">    [[</w:t>
      </w:r>
    </w:p>
    <w:p w14:paraId="4082EC0F" w14:textId="77777777" w:rsidR="00B943E2" w:rsidRDefault="00B943E2" w:rsidP="00B943E2">
      <w:pPr>
        <w:pStyle w:val="PL"/>
        <w:shd w:val="clear" w:color="auto" w:fill="E6E6E6"/>
        <w:rPr>
          <w:color w:val="808080"/>
        </w:rPr>
      </w:pPr>
      <w:r>
        <w:t xml:space="preserve">    </w:t>
      </w:r>
      <w:r>
        <w:rPr>
          <w:color w:val="808080"/>
        </w:rPr>
        <w:t>-- R1 9-1: Basic channel structure and procedure of 2-step RACH</w:t>
      </w:r>
    </w:p>
    <w:p w14:paraId="79A6D150" w14:textId="77777777" w:rsidR="00B943E2" w:rsidRDefault="00B943E2" w:rsidP="00B943E2">
      <w:pPr>
        <w:pStyle w:val="PL"/>
        <w:shd w:val="clear" w:color="auto" w:fill="E6E6E6"/>
      </w:pPr>
      <w:r>
        <w:t xml:space="preserve">    twoStepRACH-r16                             </w:t>
      </w:r>
      <w:r>
        <w:rPr>
          <w:color w:val="993366"/>
        </w:rPr>
        <w:t>ENUMERATED</w:t>
      </w:r>
      <w:r>
        <w:t xml:space="preserve"> {supported}              </w:t>
      </w:r>
      <w:r>
        <w:rPr>
          <w:color w:val="993366"/>
        </w:rPr>
        <w:t>OPTIONAL</w:t>
      </w:r>
      <w:r>
        <w:t>,</w:t>
      </w:r>
    </w:p>
    <w:p w14:paraId="0FB8F06A" w14:textId="77777777" w:rsidR="00B943E2" w:rsidRDefault="00B943E2" w:rsidP="00B943E2">
      <w:pPr>
        <w:pStyle w:val="PL"/>
        <w:shd w:val="clear" w:color="auto" w:fill="E6E6E6"/>
        <w:rPr>
          <w:color w:val="808080"/>
        </w:rPr>
      </w:pPr>
      <w:r>
        <w:t xml:space="preserve">    </w:t>
      </w:r>
      <w:r>
        <w:rPr>
          <w:color w:val="808080"/>
        </w:rPr>
        <w:t>-- R1 11-1: Monitoring DCI format 1_2 and DCI format 0_2</w:t>
      </w:r>
    </w:p>
    <w:p w14:paraId="44EBB9D8" w14:textId="77777777" w:rsidR="00B943E2" w:rsidRDefault="00B943E2" w:rsidP="00B943E2">
      <w:pPr>
        <w:pStyle w:val="PL"/>
        <w:shd w:val="clear" w:color="auto" w:fill="E6E6E6"/>
      </w:pPr>
      <w:r>
        <w:t xml:space="preserve">    dci-Format1-2And0-2-r16                     </w:t>
      </w:r>
      <w:r>
        <w:rPr>
          <w:color w:val="993366"/>
        </w:rPr>
        <w:t>ENUMERATED</w:t>
      </w:r>
      <w:r>
        <w:t xml:space="preserve"> {supported}              </w:t>
      </w:r>
      <w:r>
        <w:rPr>
          <w:color w:val="993366"/>
        </w:rPr>
        <w:t>OPTIONAL</w:t>
      </w:r>
      <w:r>
        <w:t>,</w:t>
      </w:r>
    </w:p>
    <w:p w14:paraId="22457B2C" w14:textId="77777777" w:rsidR="00B943E2" w:rsidRDefault="00B943E2" w:rsidP="00B943E2">
      <w:pPr>
        <w:pStyle w:val="PL"/>
        <w:shd w:val="clear" w:color="auto" w:fill="E6E6E6"/>
        <w:rPr>
          <w:color w:val="808080"/>
        </w:rPr>
      </w:pPr>
      <w:r>
        <w:t xml:space="preserve">    </w:t>
      </w:r>
      <w:r>
        <w:rPr>
          <w:color w:val="808080"/>
        </w:rPr>
        <w:t>-- R1 11-1a: Monitoring both DCI format 0_1/1_1 and DCI format 0_2/1_2 in the same search space</w:t>
      </w:r>
    </w:p>
    <w:p w14:paraId="5E930972" w14:textId="77777777" w:rsidR="00B943E2" w:rsidRDefault="00B943E2" w:rsidP="00B943E2">
      <w:pPr>
        <w:pStyle w:val="PL"/>
        <w:shd w:val="clear" w:color="auto" w:fill="E6E6E6"/>
      </w:pPr>
      <w:r>
        <w:t xml:space="preserve">    monitoringDCI-SameSearchSpace-r16           </w:t>
      </w:r>
      <w:r>
        <w:rPr>
          <w:color w:val="993366"/>
        </w:rPr>
        <w:t>ENUMERATED</w:t>
      </w:r>
      <w:r>
        <w:t xml:space="preserve"> {supported}              </w:t>
      </w:r>
      <w:r>
        <w:rPr>
          <w:color w:val="993366"/>
        </w:rPr>
        <w:t>OPTIONAL</w:t>
      </w:r>
      <w:r>
        <w:t>,</w:t>
      </w:r>
    </w:p>
    <w:p w14:paraId="49DE38AC" w14:textId="77777777" w:rsidR="00B943E2" w:rsidRDefault="00B943E2" w:rsidP="00B943E2">
      <w:pPr>
        <w:pStyle w:val="PL"/>
        <w:shd w:val="clear" w:color="auto" w:fill="E6E6E6"/>
        <w:rPr>
          <w:color w:val="808080"/>
        </w:rPr>
      </w:pPr>
      <w:r>
        <w:t xml:space="preserve">    </w:t>
      </w:r>
      <w:r>
        <w:rPr>
          <w:color w:val="808080"/>
        </w:rPr>
        <w:t>-- R1 11-10: Type 2 configured grant release by DCI format 0_1</w:t>
      </w:r>
    </w:p>
    <w:p w14:paraId="6D310BA7" w14:textId="77777777" w:rsidR="00B943E2" w:rsidRDefault="00B943E2" w:rsidP="00B943E2">
      <w:pPr>
        <w:pStyle w:val="PL"/>
        <w:shd w:val="clear" w:color="auto" w:fill="E6E6E6"/>
      </w:pPr>
      <w:r>
        <w:t xml:space="preserve">    type2-CG-ReleaseDCI-0-1-r16                 </w:t>
      </w:r>
      <w:r>
        <w:rPr>
          <w:color w:val="993366"/>
        </w:rPr>
        <w:t>ENUMERATED</w:t>
      </w:r>
      <w:r>
        <w:t xml:space="preserve"> {supported}              </w:t>
      </w:r>
      <w:r>
        <w:rPr>
          <w:color w:val="993366"/>
        </w:rPr>
        <w:t>OPTIONAL</w:t>
      </w:r>
      <w:r>
        <w:t>,</w:t>
      </w:r>
    </w:p>
    <w:p w14:paraId="0D98F876" w14:textId="77777777" w:rsidR="00B943E2" w:rsidRDefault="00B943E2" w:rsidP="00B943E2">
      <w:pPr>
        <w:pStyle w:val="PL"/>
        <w:shd w:val="clear" w:color="auto" w:fill="E6E6E6"/>
        <w:rPr>
          <w:color w:val="808080"/>
        </w:rPr>
      </w:pPr>
      <w:r>
        <w:t xml:space="preserve">    </w:t>
      </w:r>
      <w:r>
        <w:rPr>
          <w:color w:val="808080"/>
        </w:rPr>
        <w:t>-- R1 11-11: Type 2 configured grant release by DCI format 0_2</w:t>
      </w:r>
    </w:p>
    <w:p w14:paraId="408084D5" w14:textId="77777777" w:rsidR="00B943E2" w:rsidRDefault="00B943E2" w:rsidP="00B943E2">
      <w:pPr>
        <w:pStyle w:val="PL"/>
        <w:shd w:val="clear" w:color="auto" w:fill="E6E6E6"/>
      </w:pPr>
      <w:r>
        <w:t xml:space="preserve">    type2-CG-ReleaseDCI-0-2-r16                 </w:t>
      </w:r>
      <w:r>
        <w:rPr>
          <w:color w:val="993366"/>
        </w:rPr>
        <w:t>ENUMERATED</w:t>
      </w:r>
      <w:r>
        <w:t xml:space="preserve"> {supported}              </w:t>
      </w:r>
      <w:r>
        <w:rPr>
          <w:color w:val="993366"/>
        </w:rPr>
        <w:t>OPTIONAL</w:t>
      </w:r>
      <w:r>
        <w:t>,</w:t>
      </w:r>
    </w:p>
    <w:p w14:paraId="1D74C18A" w14:textId="77777777" w:rsidR="00B943E2" w:rsidRDefault="00B943E2" w:rsidP="00B943E2">
      <w:pPr>
        <w:pStyle w:val="PL"/>
        <w:shd w:val="clear" w:color="auto" w:fill="E6E6E6"/>
        <w:rPr>
          <w:color w:val="808080"/>
        </w:rPr>
      </w:pPr>
      <w:r>
        <w:t xml:space="preserve">    </w:t>
      </w:r>
      <w:r>
        <w:rPr>
          <w:color w:val="808080"/>
        </w:rPr>
        <w:t>-- R1 12-3: SPS release by DCI format 1_1</w:t>
      </w:r>
    </w:p>
    <w:p w14:paraId="23317CAA" w14:textId="77777777" w:rsidR="00B943E2" w:rsidRDefault="00B943E2" w:rsidP="00B943E2">
      <w:pPr>
        <w:pStyle w:val="PL"/>
        <w:shd w:val="clear" w:color="auto" w:fill="E6E6E6"/>
      </w:pPr>
      <w:r>
        <w:t xml:space="preserve">    sps-ReleaseDCI-1-1-r16                      </w:t>
      </w:r>
      <w:r>
        <w:rPr>
          <w:color w:val="993366"/>
        </w:rPr>
        <w:t>ENUMERATED</w:t>
      </w:r>
      <w:r>
        <w:t xml:space="preserve"> {supported}              </w:t>
      </w:r>
      <w:r>
        <w:rPr>
          <w:color w:val="993366"/>
        </w:rPr>
        <w:t>OPTIONAL</w:t>
      </w:r>
      <w:r>
        <w:t>,</w:t>
      </w:r>
    </w:p>
    <w:p w14:paraId="3C883BB5" w14:textId="77777777" w:rsidR="00B943E2" w:rsidRDefault="00B943E2" w:rsidP="00B943E2">
      <w:pPr>
        <w:pStyle w:val="PL"/>
        <w:shd w:val="clear" w:color="auto" w:fill="E6E6E6"/>
        <w:rPr>
          <w:color w:val="808080"/>
        </w:rPr>
      </w:pPr>
      <w:r>
        <w:t xml:space="preserve">    </w:t>
      </w:r>
      <w:r>
        <w:rPr>
          <w:color w:val="808080"/>
        </w:rPr>
        <w:t>-- R1 12-3a: SPS release by DCI format 1_2</w:t>
      </w:r>
    </w:p>
    <w:p w14:paraId="51676033" w14:textId="77777777" w:rsidR="00B943E2" w:rsidRDefault="00B943E2" w:rsidP="00B943E2">
      <w:pPr>
        <w:pStyle w:val="PL"/>
        <w:shd w:val="clear" w:color="auto" w:fill="E6E6E6"/>
      </w:pPr>
      <w:r>
        <w:t xml:space="preserve">    sps-ReleaseDCI-1-2-r16                      </w:t>
      </w:r>
      <w:r>
        <w:rPr>
          <w:color w:val="993366"/>
        </w:rPr>
        <w:t>ENUMERATED</w:t>
      </w:r>
      <w:r>
        <w:t xml:space="preserve"> {supported}              </w:t>
      </w:r>
      <w:r>
        <w:rPr>
          <w:color w:val="993366"/>
        </w:rPr>
        <w:t>OPTIONAL</w:t>
      </w:r>
      <w:r>
        <w:t>,</w:t>
      </w:r>
    </w:p>
    <w:p w14:paraId="05E26F61" w14:textId="77777777" w:rsidR="00B943E2" w:rsidRDefault="00B943E2" w:rsidP="00B943E2">
      <w:pPr>
        <w:pStyle w:val="PL"/>
        <w:shd w:val="clear" w:color="auto" w:fill="E6E6E6"/>
        <w:rPr>
          <w:color w:val="808080"/>
        </w:rPr>
      </w:pPr>
      <w:r>
        <w:t xml:space="preserve">    </w:t>
      </w:r>
      <w:r>
        <w:rPr>
          <w:color w:val="808080"/>
        </w:rPr>
        <w:t>-- R1 14-8: CSI trigger states containing non-active BWP</w:t>
      </w:r>
    </w:p>
    <w:p w14:paraId="5AD79076" w14:textId="77777777" w:rsidR="00B943E2" w:rsidRDefault="00B943E2" w:rsidP="00B943E2">
      <w:pPr>
        <w:pStyle w:val="PL"/>
        <w:shd w:val="clear" w:color="auto" w:fill="E6E6E6"/>
      </w:pPr>
      <w:r>
        <w:t xml:space="preserve">    csi-TriggerStateNon-ActiveBWP-r16           </w:t>
      </w:r>
      <w:r>
        <w:rPr>
          <w:color w:val="993366"/>
        </w:rPr>
        <w:t>ENUMERATED</w:t>
      </w:r>
      <w:r>
        <w:t xml:space="preserve"> {supported}              </w:t>
      </w:r>
      <w:r>
        <w:rPr>
          <w:color w:val="993366"/>
        </w:rPr>
        <w:t>OPTIONAL</w:t>
      </w:r>
      <w:r>
        <w:t>,</w:t>
      </w:r>
    </w:p>
    <w:p w14:paraId="1ACDEFDD" w14:textId="77777777" w:rsidR="00B943E2" w:rsidRDefault="00B943E2" w:rsidP="00B943E2">
      <w:pPr>
        <w:pStyle w:val="PL"/>
        <w:shd w:val="clear" w:color="auto" w:fill="E6E6E6"/>
        <w:rPr>
          <w:color w:val="808080"/>
        </w:rPr>
      </w:pPr>
      <w:r>
        <w:t xml:space="preserve">    </w:t>
      </w:r>
      <w:r>
        <w:rPr>
          <w:color w:val="808080"/>
        </w:rPr>
        <w:t xml:space="preserve">-- R1 20-2: </w:t>
      </w:r>
      <w:r>
        <w:rPr>
          <w:rFonts w:eastAsia="SimSun"/>
          <w:color w:val="808080"/>
        </w:rPr>
        <w:t>Support up to 4 SMTCs configured for an IAB node MT per frequency location, including IAB-specific SMTC window periodicities</w:t>
      </w:r>
    </w:p>
    <w:p w14:paraId="6977A176" w14:textId="77777777" w:rsidR="00B943E2" w:rsidRDefault="00B943E2" w:rsidP="00B943E2">
      <w:pPr>
        <w:pStyle w:val="PL"/>
        <w:shd w:val="clear" w:color="auto" w:fill="E6E6E6"/>
      </w:pPr>
      <w:r>
        <w:t xml:space="preserve">    seperateSMTC-InterIAB-Support-r16           </w:t>
      </w:r>
      <w:r>
        <w:rPr>
          <w:color w:val="993366"/>
        </w:rPr>
        <w:t>ENUMERATED</w:t>
      </w:r>
      <w:r>
        <w:t xml:space="preserve"> {supported}              </w:t>
      </w:r>
      <w:r>
        <w:rPr>
          <w:color w:val="993366"/>
        </w:rPr>
        <w:t>OPTIONAL</w:t>
      </w:r>
      <w:r>
        <w:t>,</w:t>
      </w:r>
    </w:p>
    <w:p w14:paraId="2D7A2434" w14:textId="77777777" w:rsidR="00B943E2" w:rsidRDefault="00B943E2" w:rsidP="00B943E2">
      <w:pPr>
        <w:pStyle w:val="PL"/>
        <w:shd w:val="clear" w:color="auto" w:fill="E6E6E6"/>
        <w:rPr>
          <w:color w:val="808080"/>
        </w:rPr>
      </w:pPr>
      <w:r>
        <w:t xml:space="preserve">    </w:t>
      </w:r>
      <w:r>
        <w:rPr>
          <w:color w:val="808080"/>
        </w:rPr>
        <w:t xml:space="preserve">-- R1 20-3: </w:t>
      </w:r>
      <w:r>
        <w:rPr>
          <w:rFonts w:eastAsia="SimSun"/>
          <w:color w:val="808080"/>
        </w:rPr>
        <w:t>Support RACH configuration separately from the RACH configuration for UE access, including new IAB-specific offset and scaling factors</w:t>
      </w:r>
    </w:p>
    <w:p w14:paraId="41CBADCA" w14:textId="77777777" w:rsidR="00B943E2" w:rsidRDefault="00B943E2" w:rsidP="00B943E2">
      <w:pPr>
        <w:pStyle w:val="PL"/>
        <w:shd w:val="clear" w:color="auto" w:fill="E6E6E6"/>
      </w:pPr>
      <w:r>
        <w:t xml:space="preserve">    seperateRACH-IAB-Support-r16                </w:t>
      </w:r>
      <w:r>
        <w:rPr>
          <w:color w:val="993366"/>
        </w:rPr>
        <w:t>ENUMERATED</w:t>
      </w:r>
      <w:r>
        <w:t xml:space="preserve"> {supported}              </w:t>
      </w:r>
      <w:r>
        <w:rPr>
          <w:color w:val="993366"/>
        </w:rPr>
        <w:t>OPTIONAL</w:t>
      </w:r>
      <w:r>
        <w:t>,</w:t>
      </w:r>
    </w:p>
    <w:p w14:paraId="3DD7027D" w14:textId="77777777" w:rsidR="00B943E2" w:rsidRDefault="00B943E2" w:rsidP="00B943E2">
      <w:pPr>
        <w:pStyle w:val="PL"/>
        <w:shd w:val="clear" w:color="auto" w:fill="E6E6E6"/>
        <w:rPr>
          <w:color w:val="808080"/>
        </w:rPr>
      </w:pPr>
      <w:r>
        <w:t xml:space="preserve">    </w:t>
      </w:r>
      <w:r>
        <w:rPr>
          <w:color w:val="808080"/>
        </w:rPr>
        <w:t xml:space="preserve">-- R1 20-5a: </w:t>
      </w:r>
      <w:r>
        <w:rPr>
          <w:rFonts w:eastAsia="SimSun"/>
          <w:color w:val="808080"/>
        </w:rPr>
        <w:t>Support semi-static configuration/indication of UL-Flexible-DL slot formats for IAB-MT resources</w:t>
      </w:r>
    </w:p>
    <w:p w14:paraId="7C8742A8" w14:textId="77777777" w:rsidR="00B943E2" w:rsidRDefault="00B943E2" w:rsidP="00B943E2">
      <w:pPr>
        <w:pStyle w:val="PL"/>
        <w:shd w:val="clear" w:color="auto" w:fill="E6E6E6"/>
      </w:pPr>
      <w:r>
        <w:t xml:space="preserve">    </w:t>
      </w:r>
      <w:r>
        <w:rPr>
          <w:rFonts w:eastAsia="SimSun"/>
        </w:rPr>
        <w:t>ul-flexibleDL-SlotFormatSemiStatic-IAB-r16</w:t>
      </w:r>
      <w:r>
        <w:t xml:space="preserve">  </w:t>
      </w:r>
      <w:r>
        <w:rPr>
          <w:color w:val="993366"/>
        </w:rPr>
        <w:t>ENUMERATED</w:t>
      </w:r>
      <w:r>
        <w:t xml:space="preserve"> {supported}              </w:t>
      </w:r>
      <w:r>
        <w:rPr>
          <w:color w:val="993366"/>
        </w:rPr>
        <w:t>OPTIONAL</w:t>
      </w:r>
      <w:r>
        <w:t>,</w:t>
      </w:r>
    </w:p>
    <w:p w14:paraId="6C1531A5" w14:textId="77777777" w:rsidR="00B943E2" w:rsidRDefault="00B943E2" w:rsidP="00B943E2">
      <w:pPr>
        <w:pStyle w:val="PL"/>
        <w:shd w:val="clear" w:color="auto" w:fill="E6E6E6"/>
        <w:rPr>
          <w:color w:val="808080"/>
        </w:rPr>
      </w:pPr>
      <w:r>
        <w:t xml:space="preserve">    </w:t>
      </w:r>
      <w:r>
        <w:rPr>
          <w:color w:val="808080"/>
        </w:rPr>
        <w:t xml:space="preserve">-- R1 20-5b: </w:t>
      </w:r>
      <w:r>
        <w:rPr>
          <w:rFonts w:eastAsia="SimSun"/>
          <w:color w:val="808080"/>
        </w:rPr>
        <w:t>Support dynamic indication of UL-Flexible-DL slot formats for IAB-MT resources</w:t>
      </w:r>
    </w:p>
    <w:p w14:paraId="041E88A5" w14:textId="77777777" w:rsidR="00B943E2" w:rsidRDefault="00B943E2" w:rsidP="00B943E2">
      <w:pPr>
        <w:pStyle w:val="PL"/>
        <w:shd w:val="clear" w:color="auto" w:fill="E6E6E6"/>
      </w:pPr>
      <w:r>
        <w:t xml:space="preserve">    </w:t>
      </w:r>
      <w:r>
        <w:rPr>
          <w:rFonts w:eastAsia="SimSun"/>
        </w:rPr>
        <w:t>ul-flexibleDL-SlotFormatDynamics-IAB-r16</w:t>
      </w:r>
      <w:r>
        <w:t xml:space="preserve">    </w:t>
      </w:r>
      <w:r>
        <w:rPr>
          <w:color w:val="993366"/>
        </w:rPr>
        <w:t>ENUMERATED</w:t>
      </w:r>
      <w:r>
        <w:t xml:space="preserve"> {supported}              </w:t>
      </w:r>
      <w:r>
        <w:rPr>
          <w:color w:val="993366"/>
        </w:rPr>
        <w:t>OPTIONAL</w:t>
      </w:r>
      <w:r>
        <w:t>,</w:t>
      </w:r>
    </w:p>
    <w:p w14:paraId="226CE59B" w14:textId="77777777" w:rsidR="00B943E2" w:rsidRDefault="00B943E2" w:rsidP="00B943E2">
      <w:pPr>
        <w:pStyle w:val="PL"/>
        <w:shd w:val="clear" w:color="auto" w:fill="E6E6E6"/>
      </w:pPr>
      <w:r>
        <w:t xml:space="preserve">    dft-S-OFDM-WaveformUL-IAB-r16               </w:t>
      </w:r>
      <w:r>
        <w:rPr>
          <w:color w:val="993366"/>
        </w:rPr>
        <w:t>ENUMERATED</w:t>
      </w:r>
      <w:r>
        <w:t xml:space="preserve"> {supported}              </w:t>
      </w:r>
      <w:r>
        <w:rPr>
          <w:color w:val="993366"/>
        </w:rPr>
        <w:t>OPTIONAL</w:t>
      </w:r>
      <w:r>
        <w:t>,</w:t>
      </w:r>
    </w:p>
    <w:p w14:paraId="46B11F9C" w14:textId="77777777" w:rsidR="00B943E2" w:rsidRDefault="00B943E2" w:rsidP="00B943E2">
      <w:pPr>
        <w:pStyle w:val="PL"/>
        <w:shd w:val="clear" w:color="auto" w:fill="E6E6E6"/>
        <w:rPr>
          <w:color w:val="808080"/>
        </w:rPr>
      </w:pPr>
      <w:r>
        <w:t xml:space="preserve">    </w:t>
      </w:r>
      <w:r>
        <w:rPr>
          <w:color w:val="808080"/>
        </w:rPr>
        <w:t xml:space="preserve">-- R1 20-6: </w:t>
      </w:r>
      <w:r>
        <w:rPr>
          <w:rFonts w:eastAsia="SimSun"/>
          <w:color w:val="808080"/>
        </w:rPr>
        <w:t>Support DCI Format 2_5 based indication of soft resource availability to an IAB node</w:t>
      </w:r>
    </w:p>
    <w:p w14:paraId="14167546" w14:textId="77777777" w:rsidR="00B943E2" w:rsidRDefault="00B943E2" w:rsidP="00B943E2">
      <w:pPr>
        <w:pStyle w:val="PL"/>
        <w:shd w:val="clear" w:color="auto" w:fill="E6E6E6"/>
      </w:pPr>
      <w:r>
        <w:t xml:space="preserve">    </w:t>
      </w:r>
      <w:r>
        <w:rPr>
          <w:rFonts w:eastAsia="SimSun"/>
        </w:rPr>
        <w:t>dci-25-AI-RNTI-Support-IAB-r16</w:t>
      </w:r>
      <w:r>
        <w:t xml:space="preserve">              </w:t>
      </w:r>
      <w:r>
        <w:rPr>
          <w:color w:val="993366"/>
        </w:rPr>
        <w:t>ENUMERATED</w:t>
      </w:r>
      <w:r>
        <w:t xml:space="preserve"> {supported}              </w:t>
      </w:r>
      <w:r>
        <w:rPr>
          <w:color w:val="993366"/>
        </w:rPr>
        <w:t>OPTIONAL</w:t>
      </w:r>
      <w:r>
        <w:t>,</w:t>
      </w:r>
    </w:p>
    <w:p w14:paraId="3C9DAA7D" w14:textId="77777777" w:rsidR="00B943E2" w:rsidRDefault="00B943E2" w:rsidP="00B943E2">
      <w:pPr>
        <w:pStyle w:val="PL"/>
        <w:shd w:val="clear" w:color="auto" w:fill="E6E6E6"/>
        <w:rPr>
          <w:color w:val="808080"/>
        </w:rPr>
      </w:pPr>
      <w:r>
        <w:t xml:space="preserve">    </w:t>
      </w:r>
      <w:r>
        <w:rPr>
          <w:color w:val="808080"/>
        </w:rPr>
        <w:t xml:space="preserve">-- R1 20-7: </w:t>
      </w:r>
      <w:r>
        <w:rPr>
          <w:rFonts w:eastAsia="SimSun"/>
          <w:color w:val="808080"/>
        </w:rPr>
        <w:t>Support T_delta reception.</w:t>
      </w:r>
    </w:p>
    <w:p w14:paraId="07A24FC3" w14:textId="77777777" w:rsidR="00B943E2" w:rsidRDefault="00B943E2" w:rsidP="00B943E2">
      <w:pPr>
        <w:pStyle w:val="PL"/>
        <w:shd w:val="clear" w:color="auto" w:fill="E6E6E6"/>
      </w:pPr>
      <w:r>
        <w:t xml:space="preserve">    </w:t>
      </w:r>
      <w:r>
        <w:rPr>
          <w:rFonts w:eastAsia="SimSun"/>
        </w:rPr>
        <w:t>t-DeltaReceptionSupport-IAB-r16</w:t>
      </w:r>
      <w:r>
        <w:t xml:space="preserve">             </w:t>
      </w:r>
      <w:r>
        <w:rPr>
          <w:color w:val="993366"/>
        </w:rPr>
        <w:t>ENUMERATED</w:t>
      </w:r>
      <w:r>
        <w:t xml:space="preserve"> {supported}              </w:t>
      </w:r>
      <w:r>
        <w:rPr>
          <w:color w:val="993366"/>
        </w:rPr>
        <w:t>OPTIONAL</w:t>
      </w:r>
      <w:r>
        <w:t>,</w:t>
      </w:r>
    </w:p>
    <w:p w14:paraId="78DA90DA" w14:textId="77777777" w:rsidR="00B943E2" w:rsidRDefault="00B943E2" w:rsidP="00B943E2">
      <w:pPr>
        <w:pStyle w:val="PL"/>
        <w:shd w:val="clear" w:color="auto" w:fill="E6E6E6"/>
        <w:rPr>
          <w:color w:val="808080"/>
        </w:rPr>
      </w:pPr>
      <w:r>
        <w:t xml:space="preserve">    </w:t>
      </w:r>
      <w:r>
        <w:rPr>
          <w:color w:val="808080"/>
        </w:rPr>
        <w:t xml:space="preserve">-- R1 20-8: </w:t>
      </w:r>
      <w:r>
        <w:rPr>
          <w:rFonts w:eastAsia="SimSun"/>
          <w:color w:val="808080"/>
        </w:rPr>
        <w:t>Support of Desired guard symbol reporting and provided guard symbok reception.</w:t>
      </w:r>
    </w:p>
    <w:p w14:paraId="73F3F10E" w14:textId="77777777" w:rsidR="00B943E2" w:rsidRDefault="00B943E2" w:rsidP="00B943E2">
      <w:pPr>
        <w:pStyle w:val="PL"/>
        <w:shd w:val="clear" w:color="auto" w:fill="E6E6E6"/>
      </w:pPr>
      <w:r>
        <w:t xml:space="preserve">    </w:t>
      </w:r>
      <w:r>
        <w:rPr>
          <w:rFonts w:eastAsia="SimSun"/>
        </w:rPr>
        <w:t>guardSymbolReportReception-IAB-r16</w:t>
      </w:r>
      <w:r>
        <w:t xml:space="preserve">          </w:t>
      </w:r>
      <w:r>
        <w:rPr>
          <w:color w:val="993366"/>
        </w:rPr>
        <w:t>ENUMERATED</w:t>
      </w:r>
      <w:r>
        <w:t xml:space="preserve"> {supported}              </w:t>
      </w:r>
      <w:r>
        <w:rPr>
          <w:color w:val="993366"/>
        </w:rPr>
        <w:t>OPTIONAL</w:t>
      </w:r>
      <w:r>
        <w:t>,</w:t>
      </w:r>
    </w:p>
    <w:p w14:paraId="70739BA5" w14:textId="77777777" w:rsidR="00B943E2" w:rsidRDefault="00B943E2" w:rsidP="00B943E2">
      <w:pPr>
        <w:pStyle w:val="PL"/>
        <w:shd w:val="clear" w:color="auto" w:fill="E6E6E6"/>
        <w:rPr>
          <w:color w:val="808080"/>
        </w:rPr>
      </w:pPr>
      <w:r>
        <w:t xml:space="preserve">    </w:t>
      </w:r>
      <w:r>
        <w:rPr>
          <w:color w:val="808080"/>
        </w:rPr>
        <w:t>-- R1 18-8 HARQ-ACK codebook type and spatial bundling per PUCCH group</w:t>
      </w:r>
    </w:p>
    <w:p w14:paraId="1E2708FF" w14:textId="77777777" w:rsidR="00B943E2" w:rsidRDefault="00B943E2" w:rsidP="00B943E2">
      <w:pPr>
        <w:pStyle w:val="PL"/>
        <w:shd w:val="clear" w:color="auto" w:fill="E6E6E6"/>
      </w:pPr>
      <w:r>
        <w:t xml:space="preserve">    harqACK-CB-SpatialBundlingPUCCH-Group-r16   </w:t>
      </w:r>
      <w:r>
        <w:rPr>
          <w:color w:val="993366"/>
        </w:rPr>
        <w:t>ENUMERATED</w:t>
      </w:r>
      <w:r>
        <w:t xml:space="preserve"> {supported}              </w:t>
      </w:r>
      <w:r>
        <w:rPr>
          <w:color w:val="993366"/>
        </w:rPr>
        <w:t>OPTIONAL</w:t>
      </w:r>
      <w:r>
        <w:t>,</w:t>
      </w:r>
    </w:p>
    <w:p w14:paraId="5A90E272" w14:textId="77777777" w:rsidR="00B943E2" w:rsidRDefault="00B943E2" w:rsidP="00B943E2">
      <w:pPr>
        <w:pStyle w:val="PL"/>
        <w:shd w:val="clear" w:color="auto" w:fill="E6E6E6"/>
        <w:rPr>
          <w:rFonts w:eastAsiaTheme="minorEastAsia"/>
          <w:color w:val="808080"/>
        </w:rPr>
      </w:pPr>
      <w:r>
        <w:t xml:space="preserve">    </w:t>
      </w:r>
      <w:r>
        <w:rPr>
          <w:rFonts w:eastAsiaTheme="minorEastAsia"/>
          <w:color w:val="808080"/>
        </w:rPr>
        <w:t>-- R1 19-2: Cross Slot Scheduling</w:t>
      </w:r>
    </w:p>
    <w:p w14:paraId="034C1805" w14:textId="77777777" w:rsidR="00B943E2" w:rsidRDefault="00B943E2" w:rsidP="00B943E2">
      <w:pPr>
        <w:pStyle w:val="PL"/>
        <w:shd w:val="clear" w:color="auto" w:fill="E6E6E6"/>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19421AD0" w14:textId="77777777" w:rsidR="00B943E2" w:rsidRDefault="00B943E2" w:rsidP="00B943E2">
      <w:pPr>
        <w:pStyle w:val="PL"/>
        <w:shd w:val="clear" w:color="auto" w:fill="E6E6E6"/>
      </w:pPr>
      <w:r>
        <w:t xml:space="preserve">        non-SharedSpectrumChAccess-r16              </w:t>
      </w:r>
      <w:r>
        <w:rPr>
          <w:color w:val="993366"/>
        </w:rPr>
        <w:t>ENUMERATED</w:t>
      </w:r>
      <w:r>
        <w:t xml:space="preserve"> {supported}          </w:t>
      </w:r>
      <w:r>
        <w:rPr>
          <w:color w:val="993366"/>
        </w:rPr>
        <w:t>OPTIONAL</w:t>
      </w:r>
      <w:r>
        <w:t>,</w:t>
      </w:r>
    </w:p>
    <w:p w14:paraId="180B4A60" w14:textId="77777777" w:rsidR="00B943E2" w:rsidRDefault="00B943E2" w:rsidP="00B943E2">
      <w:pPr>
        <w:pStyle w:val="PL"/>
        <w:shd w:val="clear" w:color="auto" w:fill="E6E6E6"/>
      </w:pPr>
      <w:r>
        <w:t xml:space="preserve">        sharedSpectrumChAccess-r16                  </w:t>
      </w:r>
      <w:r>
        <w:rPr>
          <w:color w:val="993366"/>
        </w:rPr>
        <w:t>ENUMERATED</w:t>
      </w:r>
      <w:r>
        <w:t xml:space="preserve"> {supported}          </w:t>
      </w:r>
      <w:r>
        <w:rPr>
          <w:color w:val="993366"/>
        </w:rPr>
        <w:t>OPTIONAL</w:t>
      </w:r>
    </w:p>
    <w:p w14:paraId="043100D2" w14:textId="77777777" w:rsidR="00B943E2" w:rsidRDefault="00B943E2" w:rsidP="00B943E2">
      <w:pPr>
        <w:pStyle w:val="PL"/>
        <w:shd w:val="clear" w:color="auto" w:fill="E6E6E6"/>
        <w:rPr>
          <w:rFonts w:eastAsiaTheme="minorEastAsia"/>
        </w:rPr>
      </w:pPr>
      <w:r>
        <w:t xml:space="preserve">    }                                                                               </w:t>
      </w:r>
      <w:r>
        <w:rPr>
          <w:color w:val="993366"/>
        </w:rPr>
        <w:t>OPTIONAL</w:t>
      </w:r>
      <w:r>
        <w:t>,</w:t>
      </w:r>
    </w:p>
    <w:p w14:paraId="66F937C0" w14:textId="77777777" w:rsidR="00B943E2" w:rsidRDefault="00B943E2" w:rsidP="00B943E2">
      <w:pPr>
        <w:pStyle w:val="PL"/>
        <w:shd w:val="clear" w:color="auto" w:fill="E6E6E6"/>
      </w:pPr>
      <w:r>
        <w:t xml:space="preserve">    maxNumberSRS-PosPathLossEstimateAllServingCells-r16  </w:t>
      </w:r>
      <w:r>
        <w:rPr>
          <w:color w:val="993366"/>
        </w:rPr>
        <w:t>ENUMERATED</w:t>
      </w:r>
      <w:r>
        <w:t xml:space="preserve"> {n1, n4, n8, n16}         </w:t>
      </w:r>
      <w:r>
        <w:rPr>
          <w:color w:val="993366"/>
        </w:rPr>
        <w:t>OPTIONAL</w:t>
      </w:r>
      <w:r>
        <w:t>,</w:t>
      </w:r>
    </w:p>
    <w:p w14:paraId="01DCBB30" w14:textId="77777777" w:rsidR="00B943E2" w:rsidRDefault="00B943E2" w:rsidP="00B943E2">
      <w:pPr>
        <w:pStyle w:val="PL"/>
        <w:shd w:val="clear" w:color="auto" w:fill="E6E6E6"/>
      </w:pPr>
      <w:r>
        <w:t xml:space="preserve">    extendedCG-Periodicities-r16                </w:t>
      </w:r>
      <w:r>
        <w:rPr>
          <w:color w:val="993366"/>
        </w:rPr>
        <w:t>ENUMERATED</w:t>
      </w:r>
      <w:r>
        <w:t xml:space="preserve"> {supported}              </w:t>
      </w:r>
      <w:r>
        <w:rPr>
          <w:color w:val="993366"/>
        </w:rPr>
        <w:t>OPTIONAL</w:t>
      </w:r>
      <w:r>
        <w:t>,</w:t>
      </w:r>
    </w:p>
    <w:p w14:paraId="0C05CC46" w14:textId="77777777" w:rsidR="00B943E2" w:rsidRDefault="00B943E2" w:rsidP="00B943E2">
      <w:pPr>
        <w:pStyle w:val="PL"/>
        <w:shd w:val="clear" w:color="auto" w:fill="E6E6E6"/>
      </w:pPr>
      <w:r>
        <w:t xml:space="preserve">    extendedSPS-Periodicities-r16               </w:t>
      </w:r>
      <w:r>
        <w:rPr>
          <w:color w:val="993366"/>
        </w:rPr>
        <w:t>ENUMERATED</w:t>
      </w:r>
      <w:r>
        <w:t xml:space="preserve"> {supported}              </w:t>
      </w:r>
      <w:r>
        <w:rPr>
          <w:color w:val="993366"/>
        </w:rPr>
        <w:t>OPTIONAL</w:t>
      </w:r>
      <w:r>
        <w:t>,</w:t>
      </w:r>
    </w:p>
    <w:p w14:paraId="557A56DF" w14:textId="77777777" w:rsidR="00B943E2" w:rsidRDefault="00B943E2" w:rsidP="00B943E2">
      <w:pPr>
        <w:pStyle w:val="PL"/>
        <w:shd w:val="clear" w:color="auto" w:fill="E6E6E6"/>
      </w:pPr>
      <w:r>
        <w:t xml:space="preserve">    codebookVariantsList-r16                    CodebookVariantsList-r16            </w:t>
      </w:r>
      <w:r>
        <w:rPr>
          <w:color w:val="993366"/>
        </w:rPr>
        <w:t>OPTIONAL</w:t>
      </w:r>
      <w:r>
        <w:t>,</w:t>
      </w:r>
    </w:p>
    <w:p w14:paraId="516397BF" w14:textId="77777777" w:rsidR="00B943E2" w:rsidRDefault="00B943E2" w:rsidP="00B943E2">
      <w:pPr>
        <w:pStyle w:val="PL"/>
        <w:shd w:val="clear" w:color="auto" w:fill="E6E6E6"/>
        <w:rPr>
          <w:color w:val="808080"/>
        </w:rPr>
      </w:pPr>
      <w:r>
        <w:t xml:space="preserve">    </w:t>
      </w:r>
      <w:r>
        <w:rPr>
          <w:color w:val="808080"/>
        </w:rPr>
        <w:t>-- R1 11-6: PUSCH repetition Type A</w:t>
      </w:r>
    </w:p>
    <w:p w14:paraId="74C156C5" w14:textId="77777777" w:rsidR="00B943E2" w:rsidRDefault="00B943E2" w:rsidP="00B943E2">
      <w:pPr>
        <w:pStyle w:val="PL"/>
        <w:shd w:val="clear" w:color="auto" w:fill="E6E6E6"/>
      </w:pPr>
      <w:r>
        <w:t xml:space="preserve">    pusch-RepetitionTypeA-r16                   </w:t>
      </w:r>
      <w:r>
        <w:rPr>
          <w:rFonts w:eastAsiaTheme="minorEastAsia"/>
          <w:color w:val="993366"/>
        </w:rPr>
        <w:t>SEQUENCE</w:t>
      </w:r>
      <w:r>
        <w:t xml:space="preserve"> {</w:t>
      </w:r>
    </w:p>
    <w:p w14:paraId="382AC259" w14:textId="77777777" w:rsidR="00B943E2" w:rsidRDefault="00B943E2" w:rsidP="00B943E2">
      <w:pPr>
        <w:pStyle w:val="PL"/>
        <w:shd w:val="clear" w:color="auto" w:fill="E6E6E6"/>
      </w:pPr>
      <w:r>
        <w:t xml:space="preserve">        sharedSpectrumChAccess-r16                  </w:t>
      </w:r>
      <w:r>
        <w:rPr>
          <w:color w:val="993366"/>
        </w:rPr>
        <w:t>ENUMERATED</w:t>
      </w:r>
      <w:r>
        <w:t xml:space="preserve"> {supported}          </w:t>
      </w:r>
      <w:r>
        <w:rPr>
          <w:color w:val="993366"/>
        </w:rPr>
        <w:t>OPTIONAL</w:t>
      </w:r>
      <w:r>
        <w:t>,</w:t>
      </w:r>
    </w:p>
    <w:p w14:paraId="5B6E90B2" w14:textId="77777777" w:rsidR="00B943E2" w:rsidRDefault="00B943E2" w:rsidP="00B943E2">
      <w:pPr>
        <w:pStyle w:val="PL"/>
        <w:shd w:val="clear" w:color="auto" w:fill="E6E6E6"/>
      </w:pPr>
      <w:r>
        <w:t xml:space="preserve">        non-SharedSpectrumChAccess-r16              </w:t>
      </w:r>
      <w:r>
        <w:rPr>
          <w:color w:val="993366"/>
        </w:rPr>
        <w:t>ENUMERATED</w:t>
      </w:r>
      <w:r>
        <w:t xml:space="preserve"> {supported}          </w:t>
      </w:r>
      <w:r>
        <w:rPr>
          <w:color w:val="993366"/>
        </w:rPr>
        <w:t>OPTIONAL</w:t>
      </w:r>
    </w:p>
    <w:p w14:paraId="3BB1D7A1" w14:textId="77777777" w:rsidR="00B943E2" w:rsidRDefault="00B943E2" w:rsidP="00B943E2">
      <w:pPr>
        <w:pStyle w:val="PL"/>
        <w:shd w:val="clear" w:color="auto" w:fill="E6E6E6"/>
      </w:pPr>
      <w:r>
        <w:t xml:space="preserve">    }                                                                               </w:t>
      </w:r>
      <w:r>
        <w:rPr>
          <w:color w:val="993366"/>
        </w:rPr>
        <w:t>OPTIONAL</w:t>
      </w:r>
      <w:r>
        <w:t>,</w:t>
      </w:r>
    </w:p>
    <w:p w14:paraId="30AA0299" w14:textId="77777777" w:rsidR="00B943E2" w:rsidRDefault="00B943E2" w:rsidP="00B943E2">
      <w:pPr>
        <w:pStyle w:val="PL"/>
        <w:shd w:val="clear" w:color="auto" w:fill="E6E6E6"/>
        <w:rPr>
          <w:color w:val="808080"/>
        </w:rPr>
      </w:pPr>
      <w:r>
        <w:t xml:space="preserve">    </w:t>
      </w:r>
      <w:r>
        <w:rPr>
          <w:color w:val="808080"/>
        </w:rPr>
        <w:t>-- R1 11-4b: DL priority indication in DCI with mixed DCI formats</w:t>
      </w:r>
    </w:p>
    <w:p w14:paraId="05326986" w14:textId="77777777" w:rsidR="00B943E2" w:rsidRDefault="00B943E2" w:rsidP="00B943E2">
      <w:pPr>
        <w:pStyle w:val="PL"/>
        <w:shd w:val="clear" w:color="auto" w:fill="E6E6E6"/>
      </w:pPr>
      <w:r>
        <w:t xml:space="preserve">    dci-DL-PriorityIndicator-r16                </w:t>
      </w:r>
      <w:r>
        <w:rPr>
          <w:color w:val="993366"/>
        </w:rPr>
        <w:t>ENUMERATED</w:t>
      </w:r>
      <w:r>
        <w:t xml:space="preserve"> {supported}              </w:t>
      </w:r>
      <w:r>
        <w:rPr>
          <w:color w:val="993366"/>
        </w:rPr>
        <w:t>OPTIONAL</w:t>
      </w:r>
      <w:r>
        <w:t>,</w:t>
      </w:r>
    </w:p>
    <w:p w14:paraId="7A06E728" w14:textId="77777777" w:rsidR="00B943E2" w:rsidRDefault="00B943E2" w:rsidP="00B943E2">
      <w:pPr>
        <w:pStyle w:val="PL"/>
        <w:shd w:val="clear" w:color="auto" w:fill="E6E6E6"/>
        <w:rPr>
          <w:color w:val="808080"/>
        </w:rPr>
      </w:pPr>
      <w:r>
        <w:t xml:space="preserve">    </w:t>
      </w:r>
      <w:r>
        <w:rPr>
          <w:color w:val="808080"/>
        </w:rPr>
        <w:t>-- R1 12-1a: UL priority indication in DCI with mixed DCI formats</w:t>
      </w:r>
    </w:p>
    <w:p w14:paraId="75DEF38C" w14:textId="77777777" w:rsidR="00B943E2" w:rsidRDefault="00B943E2" w:rsidP="00B943E2">
      <w:pPr>
        <w:pStyle w:val="PL"/>
        <w:shd w:val="clear" w:color="auto" w:fill="E6E6E6"/>
      </w:pPr>
      <w:r>
        <w:t xml:space="preserve">    dci-UL-PriorityIndicator-r16                </w:t>
      </w:r>
      <w:r>
        <w:rPr>
          <w:color w:val="993366"/>
        </w:rPr>
        <w:t>ENUMERATED</w:t>
      </w:r>
      <w:r>
        <w:t xml:space="preserve"> {supported}              </w:t>
      </w:r>
      <w:r>
        <w:rPr>
          <w:color w:val="993366"/>
        </w:rPr>
        <w:t>OPTIONAL</w:t>
      </w:r>
      <w:r>
        <w:t>,</w:t>
      </w:r>
    </w:p>
    <w:p w14:paraId="0532322E" w14:textId="77777777" w:rsidR="00B943E2" w:rsidRDefault="00B943E2" w:rsidP="00B943E2">
      <w:pPr>
        <w:pStyle w:val="PL"/>
        <w:shd w:val="clear" w:color="auto" w:fill="E6E6E6"/>
        <w:rPr>
          <w:color w:val="808080"/>
        </w:rPr>
      </w:pPr>
      <w:r>
        <w:lastRenderedPageBreak/>
        <w:t xml:space="preserve">    </w:t>
      </w:r>
      <w:r>
        <w:rPr>
          <w:color w:val="808080"/>
        </w:rPr>
        <w:t>-- R1 16-1e: Maximum number of configured pathloss reference RSs for PUSCH/PUCCH/SRS by RRC for MAC-CE based pathloss reference RS update</w:t>
      </w:r>
    </w:p>
    <w:p w14:paraId="71BBCCF9" w14:textId="77777777" w:rsidR="00B943E2" w:rsidRDefault="00B943E2" w:rsidP="00B943E2">
      <w:pPr>
        <w:pStyle w:val="PL"/>
        <w:shd w:val="clear" w:color="auto" w:fill="E6E6E6"/>
      </w:pPr>
      <w:r>
        <w:t xml:space="preserve">    maxNumberPathlossRS-Update-r16              </w:t>
      </w:r>
      <w:r>
        <w:rPr>
          <w:color w:val="993366"/>
        </w:rPr>
        <w:t>ENUMERATED</w:t>
      </w:r>
      <w:r>
        <w:t xml:space="preserve"> {n4, n8, n16, n32, n64}  </w:t>
      </w:r>
      <w:r>
        <w:rPr>
          <w:color w:val="993366"/>
        </w:rPr>
        <w:t>OPTIONAL</w:t>
      </w:r>
      <w:r>
        <w:t>,</w:t>
      </w:r>
    </w:p>
    <w:p w14:paraId="4CB36A7C" w14:textId="77777777" w:rsidR="00B943E2" w:rsidRDefault="00B943E2" w:rsidP="00B943E2">
      <w:pPr>
        <w:pStyle w:val="PL"/>
        <w:shd w:val="clear" w:color="auto" w:fill="E6E6E6"/>
      </w:pPr>
    </w:p>
    <w:p w14:paraId="1A0904F8" w14:textId="77777777" w:rsidR="00B943E2" w:rsidRDefault="00B943E2" w:rsidP="00B943E2">
      <w:pPr>
        <w:pStyle w:val="PL"/>
        <w:shd w:val="clear" w:color="auto" w:fill="E6E6E6"/>
        <w:rPr>
          <w:color w:val="808080"/>
        </w:rPr>
      </w:pPr>
      <w:r>
        <w:t xml:space="preserve">    </w:t>
      </w:r>
      <w:r>
        <w:rPr>
          <w:color w:val="808080"/>
        </w:rPr>
        <w:t>-- R1 18-9: Usage of the PDSCH starting time for HARQ-ACK type 2 codebook</w:t>
      </w:r>
    </w:p>
    <w:p w14:paraId="6710637A" w14:textId="77777777" w:rsidR="00B943E2" w:rsidRDefault="00B943E2" w:rsidP="00B943E2">
      <w:pPr>
        <w:pStyle w:val="PL"/>
        <w:shd w:val="clear" w:color="auto" w:fill="E6E6E6"/>
      </w:pPr>
      <w:r>
        <w:t xml:space="preserve">    type2-HARQ-ACK-Codebook-r16                 </w:t>
      </w:r>
      <w:r>
        <w:rPr>
          <w:color w:val="993366"/>
        </w:rPr>
        <w:t>ENUMERATED</w:t>
      </w:r>
      <w:r>
        <w:t xml:space="preserve"> {supported}              </w:t>
      </w:r>
      <w:r>
        <w:rPr>
          <w:color w:val="993366"/>
        </w:rPr>
        <w:t>OPTIONAL</w:t>
      </w:r>
      <w:r>
        <w:t>,</w:t>
      </w:r>
    </w:p>
    <w:p w14:paraId="7AC520CC" w14:textId="77777777" w:rsidR="00B943E2" w:rsidRDefault="00B943E2" w:rsidP="00B943E2">
      <w:pPr>
        <w:pStyle w:val="PL"/>
        <w:shd w:val="clear" w:color="auto" w:fill="E6E6E6"/>
        <w:rPr>
          <w:color w:val="808080"/>
        </w:rPr>
      </w:pPr>
      <w:r>
        <w:t xml:space="preserve">    </w:t>
      </w:r>
      <w:r>
        <w:rPr>
          <w:color w:val="808080"/>
        </w:rPr>
        <w:t>-- R1 16-1g-1: Resources for beam management, pathloss measurement, BFD, RLM and new beam identification across frequency ranges</w:t>
      </w:r>
    </w:p>
    <w:p w14:paraId="77883E5F" w14:textId="77777777" w:rsidR="00B943E2" w:rsidRDefault="00B943E2" w:rsidP="00B943E2">
      <w:pPr>
        <w:pStyle w:val="PL"/>
        <w:shd w:val="clear" w:color="auto" w:fill="E6E6E6"/>
      </w:pPr>
      <w:r>
        <w:t xml:space="preserve">    maxTotalResourcesForAcrossFreqRanges-r16    </w:t>
      </w:r>
      <w:r>
        <w:rPr>
          <w:rFonts w:eastAsiaTheme="minorEastAsia"/>
          <w:color w:val="993366"/>
        </w:rPr>
        <w:t>SEQUENCE</w:t>
      </w:r>
      <w:r>
        <w:t xml:space="preserve"> {</w:t>
      </w:r>
    </w:p>
    <w:p w14:paraId="40CDC3EA" w14:textId="77777777" w:rsidR="00B943E2" w:rsidRDefault="00B943E2" w:rsidP="00B943E2">
      <w:pPr>
        <w:pStyle w:val="PL"/>
        <w:shd w:val="clear" w:color="auto" w:fill="E6E6E6"/>
      </w:pPr>
      <w:r>
        <w:t xml:space="preserve">        maxNumberResWithinSlotAcrossCC-AcrossFR-r16 </w:t>
      </w:r>
      <w:r>
        <w:rPr>
          <w:color w:val="993366"/>
        </w:rPr>
        <w:t>ENUMERATED</w:t>
      </w:r>
      <w:r>
        <w:t xml:space="preserve"> {n2, n4, n8, n12, n16, n32, n64, n128}        </w:t>
      </w:r>
      <w:r>
        <w:rPr>
          <w:color w:val="993366"/>
        </w:rPr>
        <w:t>OPTIONAL</w:t>
      </w:r>
      <w:r>
        <w:t>,</w:t>
      </w:r>
    </w:p>
    <w:p w14:paraId="30E1B629" w14:textId="77777777" w:rsidR="00B943E2" w:rsidRDefault="00B943E2" w:rsidP="00B943E2">
      <w:pPr>
        <w:pStyle w:val="PL"/>
        <w:shd w:val="clear" w:color="auto" w:fill="E6E6E6"/>
      </w:pPr>
      <w:r>
        <w:t xml:space="preserve">        maxNumberResAcrossCC-AcrossFR-r16           </w:t>
      </w:r>
      <w:r>
        <w:rPr>
          <w:color w:val="993366"/>
        </w:rPr>
        <w:t>ENUMERATED</w:t>
      </w:r>
      <w:r>
        <w:t xml:space="preserve"> {n2, n4, n8, n12, n16, n32, n40, n48, n64, n72, n80, n96, n128, n256}</w:t>
      </w:r>
    </w:p>
    <w:p w14:paraId="5E1607AD" w14:textId="77777777" w:rsidR="00B943E2" w:rsidRDefault="00B943E2" w:rsidP="00B943E2">
      <w:pPr>
        <w:pStyle w:val="PL"/>
        <w:shd w:val="clear" w:color="auto" w:fill="E6E6E6"/>
      </w:pPr>
      <w:r>
        <w:t xml:space="preserve">                                                                                    </w:t>
      </w:r>
      <w:r>
        <w:rPr>
          <w:color w:val="993366"/>
        </w:rPr>
        <w:t>OPTIONAL</w:t>
      </w:r>
    </w:p>
    <w:p w14:paraId="0E316E50" w14:textId="77777777" w:rsidR="00B943E2" w:rsidRDefault="00B943E2" w:rsidP="00B943E2">
      <w:pPr>
        <w:pStyle w:val="PL"/>
        <w:shd w:val="clear" w:color="auto" w:fill="E6E6E6"/>
      </w:pPr>
      <w:r>
        <w:t xml:space="preserve">    }                                                                               </w:t>
      </w:r>
      <w:r>
        <w:rPr>
          <w:color w:val="993366"/>
        </w:rPr>
        <w:t>OPTIONAL</w:t>
      </w:r>
      <w:r>
        <w:t>,</w:t>
      </w:r>
    </w:p>
    <w:p w14:paraId="1961AD36" w14:textId="77777777" w:rsidR="00B943E2" w:rsidRDefault="00B943E2" w:rsidP="00B943E2">
      <w:pPr>
        <w:pStyle w:val="PL"/>
        <w:shd w:val="clear" w:color="auto" w:fill="E6E6E6"/>
        <w:rPr>
          <w:color w:val="808080"/>
        </w:rPr>
      </w:pPr>
      <w:r>
        <w:t xml:space="preserve">    </w:t>
      </w:r>
      <w:r>
        <w:rPr>
          <w:color w:val="808080"/>
        </w:rPr>
        <w:t>-- R1 16-2a-4: HARQ-ACK for multi-DCI based multi-TRP – separate</w:t>
      </w:r>
    </w:p>
    <w:p w14:paraId="533EA24B" w14:textId="77777777" w:rsidR="00B943E2" w:rsidRDefault="00B943E2" w:rsidP="00B943E2">
      <w:pPr>
        <w:pStyle w:val="PL"/>
        <w:shd w:val="clear" w:color="auto" w:fill="E6E6E6"/>
      </w:pPr>
      <w:r>
        <w:t xml:space="preserve">    harqACK-separateMultiDCI-MultiTRP-r16       </w:t>
      </w:r>
      <w:r>
        <w:rPr>
          <w:rFonts w:eastAsiaTheme="minorEastAsia"/>
          <w:color w:val="993366"/>
        </w:rPr>
        <w:t>SEQUENCE</w:t>
      </w:r>
      <w:r>
        <w:t xml:space="preserve"> {</w:t>
      </w:r>
    </w:p>
    <w:p w14:paraId="24E5017F" w14:textId="77777777" w:rsidR="00B943E2" w:rsidRDefault="00B943E2" w:rsidP="00B943E2">
      <w:pPr>
        <w:pStyle w:val="PL"/>
        <w:shd w:val="clear" w:color="auto" w:fill="E6E6E6"/>
      </w:pPr>
      <w:r>
        <w:t xml:space="preserve">    maxNumberLongPUCCHs-r16                         </w:t>
      </w:r>
      <w:r>
        <w:rPr>
          <w:color w:val="993366"/>
        </w:rPr>
        <w:t>ENUMERATED</w:t>
      </w:r>
      <w:r>
        <w:t xml:space="preserve"> {longAndLong, longAndShort, shortAndShort}    </w:t>
      </w:r>
      <w:r>
        <w:rPr>
          <w:color w:val="993366"/>
        </w:rPr>
        <w:t>OPTIONAL</w:t>
      </w:r>
    </w:p>
    <w:p w14:paraId="00772E59" w14:textId="77777777" w:rsidR="00B943E2" w:rsidRDefault="00B943E2" w:rsidP="00B943E2">
      <w:pPr>
        <w:pStyle w:val="PL"/>
        <w:shd w:val="clear" w:color="auto" w:fill="E6E6E6"/>
      </w:pPr>
      <w:r>
        <w:t xml:space="preserve">    }                                                                               </w:t>
      </w:r>
      <w:r>
        <w:rPr>
          <w:color w:val="993366"/>
        </w:rPr>
        <w:t>OPTIONAL</w:t>
      </w:r>
      <w:r>
        <w:t>,</w:t>
      </w:r>
    </w:p>
    <w:p w14:paraId="7739AB33" w14:textId="77777777" w:rsidR="00B943E2" w:rsidRDefault="00B943E2" w:rsidP="00B943E2">
      <w:pPr>
        <w:pStyle w:val="PL"/>
        <w:shd w:val="clear" w:color="auto" w:fill="E6E6E6"/>
        <w:rPr>
          <w:color w:val="808080"/>
        </w:rPr>
      </w:pPr>
      <w:r>
        <w:t xml:space="preserve">    </w:t>
      </w:r>
      <w:r>
        <w:rPr>
          <w:color w:val="808080"/>
        </w:rPr>
        <w:t>-- R1 16-2a-4: HARQ-ACK for multi-DCI based multi-TRP – joint</w:t>
      </w:r>
    </w:p>
    <w:p w14:paraId="7A69BD6F" w14:textId="77777777" w:rsidR="00B943E2" w:rsidRDefault="00B943E2" w:rsidP="00B943E2">
      <w:pPr>
        <w:pStyle w:val="PL"/>
        <w:shd w:val="clear" w:color="auto" w:fill="E6E6E6"/>
      </w:pPr>
      <w:r>
        <w:t xml:space="preserve">    harqACK-jointMultiDCI-MultiTRP-r16          </w:t>
      </w:r>
      <w:r>
        <w:rPr>
          <w:color w:val="993366"/>
        </w:rPr>
        <w:t>ENUMERATED</w:t>
      </w:r>
      <w:r>
        <w:t xml:space="preserve"> {supported}              </w:t>
      </w:r>
      <w:r>
        <w:rPr>
          <w:color w:val="993366"/>
        </w:rPr>
        <w:t>OPTIONAL</w:t>
      </w:r>
      <w:r>
        <w:t>,</w:t>
      </w:r>
    </w:p>
    <w:p w14:paraId="45954515" w14:textId="77777777" w:rsidR="00B943E2" w:rsidRDefault="00B943E2" w:rsidP="00B943E2">
      <w:pPr>
        <w:pStyle w:val="PL"/>
        <w:shd w:val="clear" w:color="auto" w:fill="E6E6E6"/>
        <w:rPr>
          <w:color w:val="808080"/>
        </w:rPr>
      </w:pPr>
      <w:r>
        <w:t xml:space="preserve">    </w:t>
      </w:r>
      <w:r>
        <w:rPr>
          <w:color w:val="808080"/>
        </w:rPr>
        <w:t>-- R4 9-1: BWP switching on multiple CCs RRM requirements</w:t>
      </w:r>
    </w:p>
    <w:p w14:paraId="0A8816EA" w14:textId="77777777" w:rsidR="00B943E2" w:rsidRDefault="00B943E2" w:rsidP="00B943E2">
      <w:pPr>
        <w:pStyle w:val="PL"/>
        <w:shd w:val="clear" w:color="auto" w:fill="E6E6E6"/>
      </w:pPr>
      <w:r>
        <w:t xml:space="preserve">    bwp-SwitchingMultiCCs-r16                   </w:t>
      </w:r>
      <w:r>
        <w:rPr>
          <w:color w:val="993366"/>
        </w:rPr>
        <w:t>CHOICE</w:t>
      </w:r>
      <w:r>
        <w:t xml:space="preserve"> {</w:t>
      </w:r>
    </w:p>
    <w:p w14:paraId="21E3D225" w14:textId="77777777" w:rsidR="00B943E2" w:rsidRDefault="00B943E2" w:rsidP="00B943E2">
      <w:pPr>
        <w:pStyle w:val="PL"/>
        <w:shd w:val="clear" w:color="auto" w:fill="E6E6E6"/>
      </w:pPr>
      <w:r>
        <w:t xml:space="preserve">        type1-r16                                   </w:t>
      </w:r>
      <w:r>
        <w:rPr>
          <w:color w:val="993366"/>
        </w:rPr>
        <w:t>ENUMERATED</w:t>
      </w:r>
      <w:r>
        <w:t xml:space="preserve"> {us100, us200},</w:t>
      </w:r>
    </w:p>
    <w:p w14:paraId="3C01A5B1" w14:textId="77777777" w:rsidR="00B943E2" w:rsidRDefault="00B943E2" w:rsidP="00B943E2">
      <w:pPr>
        <w:pStyle w:val="PL"/>
        <w:shd w:val="clear" w:color="auto" w:fill="E6E6E6"/>
      </w:pPr>
      <w:r>
        <w:t xml:space="preserve">        type2-r16                                   </w:t>
      </w:r>
      <w:r>
        <w:rPr>
          <w:color w:val="993366"/>
        </w:rPr>
        <w:t>ENUMERATED</w:t>
      </w:r>
      <w:r>
        <w:t xml:space="preserve"> {us200, us400, us800, us1000}</w:t>
      </w:r>
    </w:p>
    <w:p w14:paraId="263E3F62" w14:textId="77777777" w:rsidR="00B943E2" w:rsidRDefault="00B943E2" w:rsidP="00B943E2">
      <w:pPr>
        <w:pStyle w:val="PL"/>
        <w:shd w:val="clear" w:color="auto" w:fill="E6E6E6"/>
      </w:pPr>
      <w:r>
        <w:t xml:space="preserve">    }                                                                               </w:t>
      </w:r>
      <w:r>
        <w:rPr>
          <w:color w:val="993366"/>
        </w:rPr>
        <w:t>OPTIONAL</w:t>
      </w:r>
    </w:p>
    <w:p w14:paraId="3D126267" w14:textId="77777777" w:rsidR="00B943E2" w:rsidRDefault="00B943E2" w:rsidP="00B943E2">
      <w:pPr>
        <w:pStyle w:val="PL"/>
        <w:shd w:val="clear" w:color="auto" w:fill="E6E6E6"/>
      </w:pPr>
      <w:r>
        <w:t xml:space="preserve">    ]],</w:t>
      </w:r>
    </w:p>
    <w:p w14:paraId="0555CE0E" w14:textId="77777777" w:rsidR="00B943E2" w:rsidRDefault="00B943E2" w:rsidP="00B943E2">
      <w:pPr>
        <w:pStyle w:val="PL"/>
        <w:shd w:val="clear" w:color="auto" w:fill="E6E6E6"/>
      </w:pPr>
      <w:r>
        <w:t xml:space="preserve">    [[</w:t>
      </w:r>
    </w:p>
    <w:p w14:paraId="47CEB13F" w14:textId="77777777" w:rsidR="00B943E2" w:rsidRDefault="00B943E2" w:rsidP="00B943E2">
      <w:pPr>
        <w:pStyle w:val="PL"/>
        <w:shd w:val="clear" w:color="auto" w:fill="E6E6E6"/>
      </w:pPr>
      <w:r>
        <w:t xml:space="preserve">    targetSMTC-SCG-r16                          </w:t>
      </w:r>
      <w:r>
        <w:rPr>
          <w:color w:val="993366"/>
        </w:rPr>
        <w:t>ENUMERATED</w:t>
      </w:r>
      <w:r>
        <w:t xml:space="preserve"> {supported}              </w:t>
      </w:r>
      <w:r>
        <w:rPr>
          <w:color w:val="993366"/>
        </w:rPr>
        <w:t>OPTIONAL</w:t>
      </w:r>
      <w:r>
        <w:t>,</w:t>
      </w:r>
    </w:p>
    <w:p w14:paraId="5F72A6A3" w14:textId="77777777" w:rsidR="00B943E2" w:rsidRDefault="00B943E2" w:rsidP="00B943E2">
      <w:pPr>
        <w:pStyle w:val="PL"/>
        <w:shd w:val="clear" w:color="auto" w:fill="E6E6E6"/>
      </w:pPr>
      <w:r>
        <w:t xml:space="preserve">    supportRepetitionZeroOffsetRV-r16           </w:t>
      </w:r>
      <w:r>
        <w:rPr>
          <w:color w:val="993366"/>
        </w:rPr>
        <w:t>ENUMERATED</w:t>
      </w:r>
      <w:r>
        <w:t xml:space="preserve"> {supported}              </w:t>
      </w:r>
      <w:r>
        <w:rPr>
          <w:color w:val="993366"/>
        </w:rPr>
        <w:t>OPTIONAL</w:t>
      </w:r>
      <w:r>
        <w:t>,</w:t>
      </w:r>
    </w:p>
    <w:p w14:paraId="4C6F9282" w14:textId="77777777" w:rsidR="00B943E2" w:rsidRDefault="00B943E2" w:rsidP="00B943E2">
      <w:pPr>
        <w:pStyle w:val="PL"/>
        <w:shd w:val="clear" w:color="auto" w:fill="E6E6E6"/>
        <w:rPr>
          <w:color w:val="808080"/>
        </w:rPr>
      </w:pPr>
      <w:r>
        <w:t xml:space="preserve">    </w:t>
      </w:r>
      <w:r>
        <w:rPr>
          <w:color w:val="808080"/>
        </w:rPr>
        <w:t>-- R1 11-12: in-order CBG-based re-transmission</w:t>
      </w:r>
    </w:p>
    <w:p w14:paraId="6F545027" w14:textId="77777777" w:rsidR="00B943E2" w:rsidRDefault="00B943E2" w:rsidP="00B943E2">
      <w:pPr>
        <w:pStyle w:val="PL"/>
        <w:shd w:val="clear" w:color="auto" w:fill="E6E6E6"/>
      </w:pPr>
      <w:r>
        <w:t xml:space="preserve">    cbg-TransInOrderPUSCH-UL-r16                </w:t>
      </w:r>
      <w:r>
        <w:rPr>
          <w:color w:val="993366"/>
        </w:rPr>
        <w:t>ENUMERATED</w:t>
      </w:r>
      <w:r>
        <w:t xml:space="preserve"> {supported}              </w:t>
      </w:r>
      <w:r>
        <w:rPr>
          <w:color w:val="993366"/>
        </w:rPr>
        <w:t>OPTIONAL</w:t>
      </w:r>
    </w:p>
    <w:p w14:paraId="1093DA96" w14:textId="77777777" w:rsidR="00B943E2" w:rsidRDefault="00B943E2" w:rsidP="00B943E2">
      <w:pPr>
        <w:pStyle w:val="PL"/>
        <w:shd w:val="clear" w:color="auto" w:fill="E6E6E6"/>
      </w:pPr>
      <w:r>
        <w:t xml:space="preserve">    ]],</w:t>
      </w:r>
    </w:p>
    <w:p w14:paraId="13356E0F" w14:textId="77777777" w:rsidR="00B943E2" w:rsidRDefault="00B943E2" w:rsidP="00B943E2">
      <w:pPr>
        <w:pStyle w:val="PL"/>
        <w:shd w:val="clear" w:color="auto" w:fill="E6E6E6"/>
      </w:pPr>
      <w:r>
        <w:t xml:space="preserve">    [[</w:t>
      </w:r>
    </w:p>
    <w:p w14:paraId="03CBE675" w14:textId="77777777" w:rsidR="00B943E2" w:rsidRDefault="00B943E2" w:rsidP="00B943E2">
      <w:pPr>
        <w:pStyle w:val="PL"/>
        <w:shd w:val="clear" w:color="auto" w:fill="E6E6E6"/>
        <w:rPr>
          <w:color w:val="808080"/>
        </w:rPr>
      </w:pPr>
      <w:r>
        <w:t xml:space="preserve">    </w:t>
      </w:r>
      <w:r>
        <w:rPr>
          <w:color w:val="808080"/>
        </w:rPr>
        <w:t>-- R4 6-3: Dormant BWP switching on multiple CCs RRM requirements</w:t>
      </w:r>
    </w:p>
    <w:p w14:paraId="4054C20A" w14:textId="77777777" w:rsidR="00B943E2" w:rsidRDefault="00B943E2" w:rsidP="00B943E2">
      <w:pPr>
        <w:pStyle w:val="PL"/>
        <w:shd w:val="clear" w:color="auto" w:fill="E6E6E6"/>
      </w:pPr>
      <w:r>
        <w:t xml:space="preserve">    bwp-SwitchingMultiDormancyCCs-r16           </w:t>
      </w:r>
      <w:r>
        <w:rPr>
          <w:color w:val="993366"/>
        </w:rPr>
        <w:t>CHOICE</w:t>
      </w:r>
      <w:r>
        <w:t xml:space="preserve"> {</w:t>
      </w:r>
    </w:p>
    <w:p w14:paraId="0EA4C191" w14:textId="77777777" w:rsidR="00B943E2" w:rsidRDefault="00B943E2" w:rsidP="00B943E2">
      <w:pPr>
        <w:pStyle w:val="PL"/>
        <w:shd w:val="clear" w:color="auto" w:fill="E6E6E6"/>
      </w:pPr>
      <w:r>
        <w:t xml:space="preserve">        type1-r16                                   </w:t>
      </w:r>
      <w:r>
        <w:rPr>
          <w:color w:val="993366"/>
        </w:rPr>
        <w:t>ENUMERATED</w:t>
      </w:r>
      <w:r>
        <w:t xml:space="preserve"> {us100, us200},</w:t>
      </w:r>
    </w:p>
    <w:p w14:paraId="61A29989" w14:textId="77777777" w:rsidR="00B943E2" w:rsidRDefault="00B943E2" w:rsidP="00B943E2">
      <w:pPr>
        <w:pStyle w:val="PL"/>
        <w:shd w:val="clear" w:color="auto" w:fill="E6E6E6"/>
      </w:pPr>
      <w:r>
        <w:t xml:space="preserve">        type2-r16                                   </w:t>
      </w:r>
      <w:r>
        <w:rPr>
          <w:color w:val="993366"/>
        </w:rPr>
        <w:t>ENUMERATED</w:t>
      </w:r>
      <w:r>
        <w:t xml:space="preserve"> {us200, us400, us800, us1000}</w:t>
      </w:r>
    </w:p>
    <w:p w14:paraId="35E91003" w14:textId="77777777" w:rsidR="00B943E2" w:rsidRDefault="00B943E2" w:rsidP="00B943E2">
      <w:pPr>
        <w:pStyle w:val="PL"/>
        <w:shd w:val="clear" w:color="auto" w:fill="E6E6E6"/>
      </w:pPr>
      <w:r>
        <w:t xml:space="preserve">    }                                                                               </w:t>
      </w:r>
      <w:r>
        <w:rPr>
          <w:color w:val="993366"/>
        </w:rPr>
        <w:t>OPTIONAL</w:t>
      </w:r>
      <w:r>
        <w:t>,</w:t>
      </w:r>
    </w:p>
    <w:p w14:paraId="49180481" w14:textId="77777777" w:rsidR="00B943E2" w:rsidRDefault="00B943E2" w:rsidP="00B943E2">
      <w:pPr>
        <w:pStyle w:val="PL"/>
        <w:shd w:val="clear" w:color="auto" w:fill="E6E6E6"/>
        <w:rPr>
          <w:color w:val="808080"/>
        </w:rPr>
      </w:pPr>
      <w:r>
        <w:t xml:space="preserve">    </w:t>
      </w:r>
      <w:r>
        <w:rPr>
          <w:color w:val="808080"/>
        </w:rPr>
        <w:t>-- R1 16-2a-8: Indicates that retransmission scheduled by a different CORESETPoolIndex for multi-DCI multi-TRP is not supported.</w:t>
      </w:r>
    </w:p>
    <w:p w14:paraId="3971924B" w14:textId="77777777" w:rsidR="00B943E2" w:rsidRDefault="00B943E2" w:rsidP="00B943E2">
      <w:pPr>
        <w:pStyle w:val="PL"/>
        <w:shd w:val="clear" w:color="auto" w:fill="E6E6E6"/>
      </w:pPr>
      <w:r>
        <w:t xml:space="preserve">    supportRetx-Diff-CoresetPool-Multi-DCI-TRP-r16               </w:t>
      </w:r>
      <w:r>
        <w:rPr>
          <w:color w:val="993366"/>
        </w:rPr>
        <w:t>ENUMERATED</w:t>
      </w:r>
      <w:r>
        <w:t xml:space="preserve"> {notSupported}          </w:t>
      </w:r>
      <w:r>
        <w:rPr>
          <w:color w:val="993366"/>
        </w:rPr>
        <w:t>OPTIONAL</w:t>
      </w:r>
      <w:r>
        <w:t>,</w:t>
      </w:r>
    </w:p>
    <w:p w14:paraId="55062162" w14:textId="77777777" w:rsidR="00B943E2" w:rsidRDefault="00B943E2" w:rsidP="00B943E2">
      <w:pPr>
        <w:pStyle w:val="PL"/>
        <w:shd w:val="clear" w:color="auto" w:fill="E6E6E6"/>
        <w:rPr>
          <w:color w:val="808080"/>
        </w:rPr>
      </w:pPr>
      <w:r>
        <w:t xml:space="preserve">    </w:t>
      </w:r>
      <w:r>
        <w:rPr>
          <w:color w:val="808080"/>
        </w:rPr>
        <w:t>-- R1 22-10: Support of pdcch-MonitoringAnyOccasionsWithSpanGap in case of cross-carrier scheduling with different SCSs</w:t>
      </w:r>
    </w:p>
    <w:p w14:paraId="673B9A25" w14:textId="77777777" w:rsidR="00B943E2" w:rsidRDefault="00B943E2" w:rsidP="00B943E2">
      <w:pPr>
        <w:pStyle w:val="PL"/>
        <w:shd w:val="clear" w:color="auto" w:fill="E6E6E6"/>
      </w:pPr>
      <w:r>
        <w:t xml:space="preserve">    pdcch-MonitoringAnyOccasionsWithSpanGapCrossCarrierSch-r16   </w:t>
      </w:r>
      <w:r>
        <w:rPr>
          <w:color w:val="993366"/>
        </w:rPr>
        <w:t>ENUMERATED</w:t>
      </w:r>
      <w:r>
        <w:t xml:space="preserve"> {mode2, mode3}          </w:t>
      </w:r>
      <w:r>
        <w:rPr>
          <w:color w:val="993366"/>
        </w:rPr>
        <w:t>OPTIONAL</w:t>
      </w:r>
    </w:p>
    <w:p w14:paraId="74956CB5" w14:textId="77777777" w:rsidR="00B943E2" w:rsidRDefault="00B943E2" w:rsidP="00B943E2">
      <w:pPr>
        <w:pStyle w:val="PL"/>
        <w:shd w:val="clear" w:color="auto" w:fill="E6E6E6"/>
      </w:pPr>
      <w:r>
        <w:t xml:space="preserve">    ]],</w:t>
      </w:r>
    </w:p>
    <w:p w14:paraId="237851D8" w14:textId="77777777" w:rsidR="00B943E2" w:rsidRDefault="00B943E2" w:rsidP="00B943E2">
      <w:pPr>
        <w:pStyle w:val="PL"/>
        <w:shd w:val="clear" w:color="auto" w:fill="E6E6E6"/>
      </w:pPr>
      <w:r>
        <w:t xml:space="preserve">    [[</w:t>
      </w:r>
    </w:p>
    <w:p w14:paraId="59E88922" w14:textId="77777777" w:rsidR="00B943E2" w:rsidRDefault="00B943E2" w:rsidP="00B943E2">
      <w:pPr>
        <w:pStyle w:val="PL"/>
        <w:shd w:val="clear" w:color="auto" w:fill="E6E6E6"/>
        <w:rPr>
          <w:color w:val="808080"/>
        </w:rPr>
      </w:pPr>
      <w:r>
        <w:t xml:space="preserve">    </w:t>
      </w:r>
      <w:r>
        <w:rPr>
          <w:color w:val="808080"/>
        </w:rPr>
        <w:t>-- R1 16-1j-1: Support of 2 port CSI-RS for new beam identification</w:t>
      </w:r>
    </w:p>
    <w:p w14:paraId="48E1C9FF" w14:textId="77777777" w:rsidR="00B943E2" w:rsidRDefault="00B943E2" w:rsidP="00B943E2">
      <w:pPr>
        <w:pStyle w:val="PL"/>
        <w:shd w:val="clear" w:color="auto" w:fill="E6E6E6"/>
      </w:pPr>
      <w:r>
        <w:t xml:space="preserve">    newBeamIdentifications2PortCSI-RS-r16       </w:t>
      </w:r>
      <w:r>
        <w:rPr>
          <w:color w:val="993366"/>
        </w:rPr>
        <w:t>ENUMERATED</w:t>
      </w:r>
      <w:r>
        <w:t xml:space="preserve"> {supported}              </w:t>
      </w:r>
      <w:r>
        <w:rPr>
          <w:color w:val="993366"/>
        </w:rPr>
        <w:t>OPTIONAL</w:t>
      </w:r>
      <w:r>
        <w:t>,</w:t>
      </w:r>
    </w:p>
    <w:p w14:paraId="190F2404" w14:textId="77777777" w:rsidR="00B943E2" w:rsidRDefault="00B943E2" w:rsidP="00B943E2">
      <w:pPr>
        <w:pStyle w:val="PL"/>
        <w:shd w:val="clear" w:color="auto" w:fill="E6E6E6"/>
        <w:rPr>
          <w:color w:val="808080"/>
        </w:rPr>
      </w:pPr>
      <w:r>
        <w:t xml:space="preserve">    </w:t>
      </w:r>
      <w:r>
        <w:rPr>
          <w:color w:val="808080"/>
        </w:rPr>
        <w:t>-- R1 16-1j-2: Support of 2 port CSI-RS for pathloss estimation</w:t>
      </w:r>
    </w:p>
    <w:p w14:paraId="74E561E6" w14:textId="77777777" w:rsidR="00B943E2" w:rsidRDefault="00B943E2" w:rsidP="00B943E2">
      <w:pPr>
        <w:pStyle w:val="PL"/>
        <w:shd w:val="clear" w:color="auto" w:fill="E6E6E6"/>
      </w:pPr>
      <w:r>
        <w:t xml:space="preserve">    pathlossEstimation2PortCSI-RS-r16           </w:t>
      </w:r>
      <w:r>
        <w:rPr>
          <w:color w:val="993366"/>
        </w:rPr>
        <w:t>ENUMERATED</w:t>
      </w:r>
      <w:r>
        <w:t xml:space="preserve"> {supported}              </w:t>
      </w:r>
      <w:r>
        <w:rPr>
          <w:color w:val="993366"/>
        </w:rPr>
        <w:t>OPTIONAL</w:t>
      </w:r>
    </w:p>
    <w:p w14:paraId="1EE9BA74" w14:textId="77777777" w:rsidR="00B943E2" w:rsidRDefault="00B943E2" w:rsidP="00B943E2">
      <w:pPr>
        <w:pStyle w:val="PL"/>
        <w:shd w:val="clear" w:color="auto" w:fill="E6E6E6"/>
        <w:rPr>
          <w:ins w:id="83" w:author="Nokia, Nokia Shanghai Bell" w:date="2021-05-10T11:23:00Z"/>
        </w:rPr>
      </w:pPr>
      <w:r>
        <w:t xml:space="preserve">    ]]</w:t>
      </w:r>
      <w:ins w:id="84" w:author="Nokia, Nokia Shanghai Bell" w:date="2021-05-10T11:23:00Z">
        <w:r>
          <w:t>,</w:t>
        </w:r>
      </w:ins>
    </w:p>
    <w:p w14:paraId="07A2BE66" w14:textId="77777777" w:rsidR="00B943E2" w:rsidRDefault="00B943E2" w:rsidP="00B943E2">
      <w:pPr>
        <w:pStyle w:val="PL"/>
        <w:shd w:val="clear" w:color="auto" w:fill="E6E6E6"/>
        <w:rPr>
          <w:ins w:id="85" w:author="Nokia, Nokia Shanghai Bell" w:date="2021-05-10T11:23:00Z"/>
        </w:rPr>
      </w:pPr>
      <w:ins w:id="86" w:author="Nokia, Nokia Shanghai Bell" w:date="2021-05-10T11:23:00Z">
        <w:r>
          <w:t xml:space="preserve">    [[</w:t>
        </w:r>
      </w:ins>
    </w:p>
    <w:p w14:paraId="096F02C2" w14:textId="77777777" w:rsidR="00B943E2" w:rsidRDefault="00B943E2" w:rsidP="00B943E2">
      <w:pPr>
        <w:pStyle w:val="PL"/>
        <w:shd w:val="clear" w:color="auto" w:fill="E6E6E6"/>
        <w:rPr>
          <w:ins w:id="87" w:author="Nokia, Nokia Shanghai Bell" w:date="2021-05-10T11:23:00Z"/>
        </w:rPr>
      </w:pPr>
      <w:ins w:id="88" w:author="Nokia, Nokia Shanghai Bell" w:date="2021-05-10T11:23:00Z">
        <w:r>
          <w:t xml:space="preserve">    extendedHARQ-Pr</w:t>
        </w:r>
      </w:ins>
      <w:ins w:id="89" w:author="Nokia, Nokia Shanghai Bell" w:date="2021-05-10T11:24:00Z">
        <w:r>
          <w:t>ocessConfig</w:t>
        </w:r>
      </w:ins>
      <w:ins w:id="90" w:author="Nokia, Nokia Shanghai Bell" w:date="2021-05-10T11:23:00Z">
        <w:r>
          <w:t xml:space="preserve">-r16           </w:t>
        </w:r>
      </w:ins>
      <w:ins w:id="91" w:author="Nokia, Nokia Shanghai Bell" w:date="2021-05-10T11:24:00Z">
        <w:r>
          <w:t xml:space="preserve">    </w:t>
        </w:r>
        <w:r>
          <w:rPr>
            <w:color w:val="993366"/>
          </w:rPr>
          <w:t>ENUMERATED</w:t>
        </w:r>
        <w:r>
          <w:t xml:space="preserve"> {supported}              </w:t>
        </w:r>
        <w:r>
          <w:rPr>
            <w:color w:val="993366"/>
          </w:rPr>
          <w:t>OPTIONAL</w:t>
        </w:r>
      </w:ins>
    </w:p>
    <w:p w14:paraId="02C98CB2" w14:textId="77777777" w:rsidR="00B943E2" w:rsidRDefault="00B943E2" w:rsidP="00B943E2">
      <w:pPr>
        <w:pStyle w:val="PL"/>
        <w:shd w:val="clear" w:color="auto" w:fill="E6E6E6"/>
      </w:pPr>
      <w:ins w:id="92" w:author="Nokia, Nokia Shanghai Bell" w:date="2021-05-10T11:23:00Z">
        <w:r>
          <w:t xml:space="preserve">    ]]</w:t>
        </w:r>
      </w:ins>
    </w:p>
    <w:p w14:paraId="09272F55" w14:textId="77777777" w:rsidR="00B943E2" w:rsidRDefault="00B943E2" w:rsidP="00B943E2">
      <w:pPr>
        <w:pStyle w:val="PL"/>
        <w:shd w:val="clear" w:color="auto" w:fill="E6E6E6"/>
      </w:pPr>
      <w:r>
        <w:t>}</w:t>
      </w:r>
    </w:p>
    <w:p w14:paraId="3F4F78DE" w14:textId="77777777" w:rsidR="00B943E2" w:rsidRDefault="00B943E2" w:rsidP="00B943E2">
      <w:pPr>
        <w:pStyle w:val="PL"/>
        <w:shd w:val="clear" w:color="auto" w:fill="E6E6E6"/>
      </w:pPr>
    </w:p>
    <w:p w14:paraId="66DCB4D4" w14:textId="77777777" w:rsidR="00B943E2" w:rsidRDefault="00B943E2" w:rsidP="00B943E2">
      <w:pPr>
        <w:pStyle w:val="PL"/>
        <w:shd w:val="clear" w:color="auto" w:fill="E6E6E6"/>
      </w:pPr>
      <w:r>
        <w:t xml:space="preserve">Phy-ParametersXDD-Diff ::=          </w:t>
      </w:r>
      <w:r>
        <w:rPr>
          <w:color w:val="993366"/>
        </w:rPr>
        <w:t>SEQUENCE</w:t>
      </w:r>
      <w:r>
        <w:t xml:space="preserve"> {</w:t>
      </w:r>
    </w:p>
    <w:p w14:paraId="3C1211EA" w14:textId="77777777" w:rsidR="00B943E2" w:rsidRDefault="00B943E2" w:rsidP="00B943E2">
      <w:pPr>
        <w:pStyle w:val="PL"/>
        <w:shd w:val="clear" w:color="auto" w:fill="E6E6E6"/>
      </w:pPr>
      <w:r>
        <w:t xml:space="preserve">    dynamicSFI                          </w:t>
      </w:r>
      <w:r>
        <w:rPr>
          <w:color w:val="993366"/>
        </w:rPr>
        <w:t>ENUMERATED</w:t>
      </w:r>
      <w:r>
        <w:t xml:space="preserve"> {supported}                      </w:t>
      </w:r>
      <w:r>
        <w:rPr>
          <w:color w:val="993366"/>
        </w:rPr>
        <w:t>OPTIONAL</w:t>
      </w:r>
      <w:r>
        <w:t>,</w:t>
      </w:r>
    </w:p>
    <w:p w14:paraId="1C46233D" w14:textId="77777777" w:rsidR="00B943E2" w:rsidRDefault="00B943E2" w:rsidP="00B943E2">
      <w:pPr>
        <w:pStyle w:val="PL"/>
        <w:shd w:val="clear" w:color="auto" w:fill="E6E6E6"/>
      </w:pPr>
      <w:r>
        <w:lastRenderedPageBreak/>
        <w:t xml:space="preserve">    twoPUCCH-F0-2-ConsecSymbols         </w:t>
      </w:r>
      <w:r>
        <w:rPr>
          <w:color w:val="993366"/>
        </w:rPr>
        <w:t>ENUMERATED</w:t>
      </w:r>
      <w:r>
        <w:t xml:space="preserve"> {supported}                      </w:t>
      </w:r>
      <w:r>
        <w:rPr>
          <w:color w:val="993366"/>
        </w:rPr>
        <w:t>OPTIONAL</w:t>
      </w:r>
      <w:r>
        <w:t>,</w:t>
      </w:r>
    </w:p>
    <w:p w14:paraId="49C29DD9" w14:textId="77777777" w:rsidR="00B943E2" w:rsidRDefault="00B943E2" w:rsidP="00B943E2">
      <w:pPr>
        <w:pStyle w:val="PL"/>
        <w:shd w:val="clear" w:color="auto" w:fill="E6E6E6"/>
      </w:pPr>
      <w:r>
        <w:t xml:space="preserve">    twoDifferentTPC-Loop-PUSCH          </w:t>
      </w:r>
      <w:r>
        <w:rPr>
          <w:color w:val="993366"/>
        </w:rPr>
        <w:t>ENUMERATED</w:t>
      </w:r>
      <w:r>
        <w:t xml:space="preserve"> {supported}                      </w:t>
      </w:r>
      <w:r>
        <w:rPr>
          <w:color w:val="993366"/>
        </w:rPr>
        <w:t>OPTIONAL</w:t>
      </w:r>
      <w:r>
        <w:t>,</w:t>
      </w:r>
    </w:p>
    <w:p w14:paraId="4A2E5AA2" w14:textId="77777777" w:rsidR="00B943E2" w:rsidRDefault="00B943E2" w:rsidP="00B943E2">
      <w:pPr>
        <w:pStyle w:val="PL"/>
        <w:shd w:val="clear" w:color="auto" w:fill="E6E6E6"/>
      </w:pPr>
      <w:r>
        <w:t xml:space="preserve">    twoDifferentTPC-Loop-PUCCH          </w:t>
      </w:r>
      <w:r>
        <w:rPr>
          <w:color w:val="993366"/>
        </w:rPr>
        <w:t>ENUMERATED</w:t>
      </w:r>
      <w:r>
        <w:t xml:space="preserve"> {supported}                      </w:t>
      </w:r>
      <w:r>
        <w:rPr>
          <w:color w:val="993366"/>
        </w:rPr>
        <w:t>OPTIONAL</w:t>
      </w:r>
      <w:r>
        <w:t>,</w:t>
      </w:r>
    </w:p>
    <w:p w14:paraId="6F57D9A8" w14:textId="77777777" w:rsidR="00B943E2" w:rsidRDefault="00B943E2" w:rsidP="00B943E2">
      <w:pPr>
        <w:pStyle w:val="PL"/>
        <w:shd w:val="clear" w:color="auto" w:fill="E6E6E6"/>
      </w:pPr>
      <w:r>
        <w:t xml:space="preserve">    ...,</w:t>
      </w:r>
    </w:p>
    <w:p w14:paraId="1845F5F3" w14:textId="77777777" w:rsidR="00B943E2" w:rsidRDefault="00B943E2" w:rsidP="00B943E2">
      <w:pPr>
        <w:pStyle w:val="PL"/>
        <w:shd w:val="clear" w:color="auto" w:fill="E6E6E6"/>
      </w:pPr>
      <w:r>
        <w:t xml:space="preserve">    [[</w:t>
      </w:r>
    </w:p>
    <w:p w14:paraId="4EF91EC1" w14:textId="77777777" w:rsidR="00B943E2" w:rsidRDefault="00B943E2" w:rsidP="00B943E2">
      <w:pPr>
        <w:pStyle w:val="PL"/>
        <w:shd w:val="clear" w:color="auto" w:fill="E6E6E6"/>
      </w:pPr>
      <w:r>
        <w:t xml:space="preserve">    dl-SchedulingOffset-PDSCH-TypeA     </w:t>
      </w:r>
      <w:r>
        <w:rPr>
          <w:color w:val="993366"/>
        </w:rPr>
        <w:t>ENUMERATED</w:t>
      </w:r>
      <w:r>
        <w:t xml:space="preserve"> {supported}                      </w:t>
      </w:r>
      <w:r>
        <w:rPr>
          <w:color w:val="993366"/>
        </w:rPr>
        <w:t>OPTIONAL</w:t>
      </w:r>
      <w:r>
        <w:t>,</w:t>
      </w:r>
    </w:p>
    <w:p w14:paraId="461DA3C9" w14:textId="77777777" w:rsidR="00B943E2" w:rsidRDefault="00B943E2" w:rsidP="00B943E2">
      <w:pPr>
        <w:pStyle w:val="PL"/>
        <w:shd w:val="clear" w:color="auto" w:fill="E6E6E6"/>
      </w:pPr>
      <w:r>
        <w:t xml:space="preserve">    dl-SchedulingOffset-PDSCH-TypeB     </w:t>
      </w:r>
      <w:r>
        <w:rPr>
          <w:color w:val="993366"/>
        </w:rPr>
        <w:t>ENUMERATED</w:t>
      </w:r>
      <w:r>
        <w:t xml:space="preserve"> {supported}                      </w:t>
      </w:r>
      <w:r>
        <w:rPr>
          <w:color w:val="993366"/>
        </w:rPr>
        <w:t>OPTIONAL</w:t>
      </w:r>
      <w:r>
        <w:t>,</w:t>
      </w:r>
    </w:p>
    <w:p w14:paraId="7A212F68" w14:textId="77777777" w:rsidR="00B943E2" w:rsidRDefault="00B943E2" w:rsidP="00B943E2">
      <w:pPr>
        <w:pStyle w:val="PL"/>
        <w:shd w:val="clear" w:color="auto" w:fill="E6E6E6"/>
      </w:pPr>
      <w:r>
        <w:t xml:space="preserve">    ul-SchedulingOffset                 </w:t>
      </w:r>
      <w:r>
        <w:rPr>
          <w:color w:val="993366"/>
        </w:rPr>
        <w:t>ENUMERATED</w:t>
      </w:r>
      <w:r>
        <w:t xml:space="preserve"> {supported}                      </w:t>
      </w:r>
      <w:r>
        <w:rPr>
          <w:color w:val="993366"/>
        </w:rPr>
        <w:t>OPTIONAL</w:t>
      </w:r>
    </w:p>
    <w:p w14:paraId="66249D5E" w14:textId="77777777" w:rsidR="00B943E2" w:rsidRDefault="00B943E2" w:rsidP="00B943E2">
      <w:pPr>
        <w:pStyle w:val="PL"/>
        <w:shd w:val="clear" w:color="auto" w:fill="E6E6E6"/>
      </w:pPr>
      <w:r>
        <w:t xml:space="preserve">    ]]</w:t>
      </w:r>
    </w:p>
    <w:p w14:paraId="25B61144" w14:textId="77777777" w:rsidR="00B943E2" w:rsidRDefault="00B943E2" w:rsidP="00B943E2">
      <w:pPr>
        <w:pStyle w:val="PL"/>
        <w:shd w:val="clear" w:color="auto" w:fill="E6E6E6"/>
      </w:pPr>
      <w:r>
        <w:t>}</w:t>
      </w:r>
    </w:p>
    <w:p w14:paraId="54C129AE" w14:textId="77777777" w:rsidR="00B943E2" w:rsidRDefault="00B943E2" w:rsidP="00B943E2">
      <w:pPr>
        <w:pStyle w:val="PL"/>
        <w:shd w:val="clear" w:color="auto" w:fill="E6E6E6"/>
      </w:pPr>
    </w:p>
    <w:p w14:paraId="1168D919" w14:textId="77777777" w:rsidR="00B943E2" w:rsidRDefault="00B943E2" w:rsidP="00B943E2">
      <w:pPr>
        <w:pStyle w:val="PL"/>
        <w:shd w:val="clear" w:color="auto" w:fill="E6E6E6"/>
      </w:pPr>
      <w:r>
        <w:t xml:space="preserve">Phy-ParametersFRX-Diff ::=                  </w:t>
      </w:r>
      <w:r>
        <w:rPr>
          <w:color w:val="993366"/>
        </w:rPr>
        <w:t>SEQUENCE</w:t>
      </w:r>
      <w:r>
        <w:t xml:space="preserve"> {</w:t>
      </w:r>
    </w:p>
    <w:p w14:paraId="7E5D423C" w14:textId="77777777" w:rsidR="00B943E2" w:rsidRDefault="00B943E2" w:rsidP="00B943E2">
      <w:pPr>
        <w:pStyle w:val="PL"/>
        <w:shd w:val="clear" w:color="auto" w:fill="E6E6E6"/>
      </w:pPr>
      <w:r>
        <w:t xml:space="preserve">    dynamicSFI                                  </w:t>
      </w:r>
      <w:r>
        <w:rPr>
          <w:color w:val="993366"/>
        </w:rPr>
        <w:t>ENUMERATED</w:t>
      </w:r>
      <w:r>
        <w:t xml:space="preserve"> {supported}                      </w:t>
      </w:r>
      <w:r>
        <w:rPr>
          <w:color w:val="993366"/>
        </w:rPr>
        <w:t>OPTIONAL</w:t>
      </w:r>
      <w:r>
        <w:t>,</w:t>
      </w:r>
    </w:p>
    <w:p w14:paraId="5AC2F3CD" w14:textId="77777777" w:rsidR="00B943E2" w:rsidRDefault="00B943E2" w:rsidP="00B943E2">
      <w:pPr>
        <w:pStyle w:val="PL"/>
        <w:shd w:val="clear" w:color="auto" w:fill="E6E6E6"/>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40FF0FE" w14:textId="77777777" w:rsidR="00B943E2" w:rsidRDefault="00B943E2" w:rsidP="00B943E2">
      <w:pPr>
        <w:pStyle w:val="PL"/>
        <w:shd w:val="clear" w:color="auto" w:fill="E6E6E6"/>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729CFADD" w14:textId="77777777" w:rsidR="00B943E2" w:rsidRDefault="00B943E2" w:rsidP="00B943E2">
      <w:pPr>
        <w:pStyle w:val="PL"/>
        <w:shd w:val="clear" w:color="auto" w:fill="E6E6E6"/>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B50F224" w14:textId="77777777" w:rsidR="00B943E2" w:rsidRDefault="00B943E2" w:rsidP="00B943E2">
      <w:pPr>
        <w:pStyle w:val="PL"/>
        <w:shd w:val="clear" w:color="auto" w:fill="E6E6E6"/>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B65FA50" w14:textId="77777777" w:rsidR="00B943E2" w:rsidRDefault="00B943E2" w:rsidP="00B943E2">
      <w:pPr>
        <w:pStyle w:val="PL"/>
        <w:shd w:val="clear" w:color="auto" w:fill="E6E6E6"/>
      </w:pPr>
      <w:r>
        <w:t xml:space="preserve">    supportedDMRS-TypeDL                        </w:t>
      </w:r>
      <w:r>
        <w:rPr>
          <w:color w:val="993366"/>
        </w:rPr>
        <w:t>ENUMERATED</w:t>
      </w:r>
      <w:r>
        <w:t xml:space="preserve"> {type1, type1And2}               </w:t>
      </w:r>
      <w:r>
        <w:rPr>
          <w:color w:val="993366"/>
        </w:rPr>
        <w:t>OPTIONAL</w:t>
      </w:r>
      <w:r>
        <w:t>,</w:t>
      </w:r>
    </w:p>
    <w:p w14:paraId="5240A17C" w14:textId="77777777" w:rsidR="00B943E2" w:rsidRDefault="00B943E2" w:rsidP="00B943E2">
      <w:pPr>
        <w:pStyle w:val="PL"/>
        <w:shd w:val="clear" w:color="auto" w:fill="E6E6E6"/>
      </w:pPr>
      <w:r>
        <w:t xml:space="preserve">    supportedDMRS-TypeUL                        </w:t>
      </w:r>
      <w:r>
        <w:rPr>
          <w:color w:val="993366"/>
        </w:rPr>
        <w:t>ENUMERATED</w:t>
      </w:r>
      <w:r>
        <w:t xml:space="preserve"> {type1, type1And2}               </w:t>
      </w:r>
      <w:r>
        <w:rPr>
          <w:color w:val="993366"/>
        </w:rPr>
        <w:t>OPTIONAL</w:t>
      </w:r>
      <w:r>
        <w:t>,</w:t>
      </w:r>
    </w:p>
    <w:p w14:paraId="147FE465" w14:textId="77777777" w:rsidR="00B943E2" w:rsidRDefault="00B943E2" w:rsidP="00B943E2">
      <w:pPr>
        <w:pStyle w:val="PL"/>
        <w:shd w:val="clear" w:color="auto" w:fill="E6E6E6"/>
      </w:pPr>
      <w:r>
        <w:t xml:space="preserve">    semiOpenLoopCSI                             </w:t>
      </w:r>
      <w:r>
        <w:rPr>
          <w:color w:val="993366"/>
        </w:rPr>
        <w:t>ENUMERATED</w:t>
      </w:r>
      <w:r>
        <w:t xml:space="preserve"> {supported}                      </w:t>
      </w:r>
      <w:r>
        <w:rPr>
          <w:color w:val="993366"/>
        </w:rPr>
        <w:t>OPTIONAL</w:t>
      </w:r>
      <w:r>
        <w:t>,</w:t>
      </w:r>
    </w:p>
    <w:p w14:paraId="0969C213" w14:textId="77777777" w:rsidR="00B943E2" w:rsidRDefault="00B943E2" w:rsidP="00B943E2">
      <w:pPr>
        <w:pStyle w:val="PL"/>
        <w:shd w:val="clear" w:color="auto" w:fill="E6E6E6"/>
      </w:pPr>
      <w:r>
        <w:t xml:space="preserve">    csi-ReportWithoutPMI                        </w:t>
      </w:r>
      <w:r>
        <w:rPr>
          <w:color w:val="993366"/>
        </w:rPr>
        <w:t>ENUMERATED</w:t>
      </w:r>
      <w:r>
        <w:t xml:space="preserve"> {supported}                      </w:t>
      </w:r>
      <w:r>
        <w:rPr>
          <w:color w:val="993366"/>
        </w:rPr>
        <w:t>OPTIONAL</w:t>
      </w:r>
      <w:r>
        <w:t>,</w:t>
      </w:r>
    </w:p>
    <w:p w14:paraId="3946FC0A" w14:textId="77777777" w:rsidR="00B943E2" w:rsidRDefault="00B943E2" w:rsidP="00B943E2">
      <w:pPr>
        <w:pStyle w:val="PL"/>
        <w:shd w:val="clear" w:color="auto" w:fill="E6E6E6"/>
      </w:pPr>
      <w:r>
        <w:t xml:space="preserve">    csi-ReportWithoutCQI                        </w:t>
      </w:r>
      <w:r>
        <w:rPr>
          <w:color w:val="993366"/>
        </w:rPr>
        <w:t>ENUMERATED</w:t>
      </w:r>
      <w:r>
        <w:t xml:space="preserve"> {supported}                      </w:t>
      </w:r>
      <w:r>
        <w:rPr>
          <w:color w:val="993366"/>
        </w:rPr>
        <w:t>OPTIONAL</w:t>
      </w:r>
      <w:r>
        <w:t>,</w:t>
      </w:r>
    </w:p>
    <w:p w14:paraId="733FDAC1" w14:textId="77777777" w:rsidR="00B943E2" w:rsidRDefault="00B943E2" w:rsidP="00B943E2">
      <w:pPr>
        <w:pStyle w:val="PL"/>
        <w:shd w:val="clear" w:color="auto" w:fill="E6E6E6"/>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73B8171F" w14:textId="77777777" w:rsidR="00B943E2" w:rsidRDefault="00B943E2" w:rsidP="00B943E2">
      <w:pPr>
        <w:pStyle w:val="PL"/>
        <w:shd w:val="clear" w:color="auto" w:fill="E6E6E6"/>
      </w:pPr>
      <w:r>
        <w:t xml:space="preserve">    twoPUCCH-F0-2-ConsecSymbols                 </w:t>
      </w:r>
      <w:r>
        <w:rPr>
          <w:color w:val="993366"/>
        </w:rPr>
        <w:t>ENUMERATED</w:t>
      </w:r>
      <w:r>
        <w:t xml:space="preserve"> {supported}                      </w:t>
      </w:r>
      <w:r>
        <w:rPr>
          <w:color w:val="993366"/>
        </w:rPr>
        <w:t>OPTIONAL</w:t>
      </w:r>
      <w:r>
        <w:t>,</w:t>
      </w:r>
    </w:p>
    <w:p w14:paraId="785BE796" w14:textId="77777777" w:rsidR="00B943E2" w:rsidRDefault="00B943E2" w:rsidP="00B943E2">
      <w:pPr>
        <w:pStyle w:val="PL"/>
        <w:shd w:val="clear" w:color="auto" w:fill="E6E6E6"/>
      </w:pPr>
      <w:r>
        <w:t xml:space="preserve">    pucch-F2-WithFH                             </w:t>
      </w:r>
      <w:r>
        <w:rPr>
          <w:color w:val="993366"/>
        </w:rPr>
        <w:t>ENUMERATED</w:t>
      </w:r>
      <w:r>
        <w:t xml:space="preserve"> {supported}                      </w:t>
      </w:r>
      <w:r>
        <w:rPr>
          <w:color w:val="993366"/>
        </w:rPr>
        <w:t>OPTIONAL</w:t>
      </w:r>
      <w:r>
        <w:t>,</w:t>
      </w:r>
    </w:p>
    <w:p w14:paraId="78D051E9" w14:textId="77777777" w:rsidR="00B943E2" w:rsidRDefault="00B943E2" w:rsidP="00B943E2">
      <w:pPr>
        <w:pStyle w:val="PL"/>
        <w:shd w:val="clear" w:color="auto" w:fill="E6E6E6"/>
      </w:pPr>
      <w:r>
        <w:t xml:space="preserve">    pucch-F3-WithFH                             </w:t>
      </w:r>
      <w:r>
        <w:rPr>
          <w:color w:val="993366"/>
        </w:rPr>
        <w:t>ENUMERATED</w:t>
      </w:r>
      <w:r>
        <w:t xml:space="preserve"> {supported}                      </w:t>
      </w:r>
      <w:r>
        <w:rPr>
          <w:color w:val="993366"/>
        </w:rPr>
        <w:t>OPTIONAL</w:t>
      </w:r>
      <w:r>
        <w:t>,</w:t>
      </w:r>
    </w:p>
    <w:p w14:paraId="6AE3518D" w14:textId="77777777" w:rsidR="00B943E2" w:rsidRDefault="00B943E2" w:rsidP="00B943E2">
      <w:pPr>
        <w:pStyle w:val="PL"/>
        <w:shd w:val="clear" w:color="auto" w:fill="E6E6E6"/>
      </w:pPr>
      <w:r>
        <w:t xml:space="preserve">    pucch-F4-WithFH                             </w:t>
      </w:r>
      <w:r>
        <w:rPr>
          <w:color w:val="993366"/>
        </w:rPr>
        <w:t>ENUMERATED</w:t>
      </w:r>
      <w:r>
        <w:t xml:space="preserve"> {supported}                      </w:t>
      </w:r>
      <w:r>
        <w:rPr>
          <w:color w:val="993366"/>
        </w:rPr>
        <w:t>OPTIONAL</w:t>
      </w:r>
      <w:r>
        <w:t>,</w:t>
      </w:r>
    </w:p>
    <w:p w14:paraId="2DBC7C72" w14:textId="77777777" w:rsidR="00B943E2" w:rsidRDefault="00B943E2" w:rsidP="00B943E2">
      <w:pPr>
        <w:pStyle w:val="PL"/>
        <w:shd w:val="clear" w:color="auto" w:fill="E6E6E6"/>
      </w:pPr>
      <w:r>
        <w:t xml:space="preserve">    pucch-F0-2WithoutFH                         </w:t>
      </w:r>
      <w:r>
        <w:rPr>
          <w:color w:val="993366"/>
        </w:rPr>
        <w:t>ENUMERATED</w:t>
      </w:r>
      <w:r>
        <w:t xml:space="preserve"> {notSupported}                   </w:t>
      </w:r>
      <w:r>
        <w:rPr>
          <w:color w:val="993366"/>
        </w:rPr>
        <w:t>OPTIONAL</w:t>
      </w:r>
      <w:r>
        <w:t>,</w:t>
      </w:r>
    </w:p>
    <w:p w14:paraId="32FEDC62" w14:textId="77777777" w:rsidR="00B943E2" w:rsidRDefault="00B943E2" w:rsidP="00B943E2">
      <w:pPr>
        <w:pStyle w:val="PL"/>
        <w:shd w:val="clear" w:color="auto" w:fill="E6E6E6"/>
      </w:pPr>
      <w:r>
        <w:t xml:space="preserve">    pucch-F1-3-4WithoutFH                       </w:t>
      </w:r>
      <w:r>
        <w:rPr>
          <w:color w:val="993366"/>
        </w:rPr>
        <w:t>ENUMERATED</w:t>
      </w:r>
      <w:r>
        <w:t xml:space="preserve"> {notSupported}                   </w:t>
      </w:r>
      <w:r>
        <w:rPr>
          <w:color w:val="993366"/>
        </w:rPr>
        <w:t>OPTIONAL</w:t>
      </w:r>
      <w:r>
        <w:t>,</w:t>
      </w:r>
    </w:p>
    <w:p w14:paraId="76597390" w14:textId="77777777" w:rsidR="00B943E2" w:rsidRDefault="00B943E2" w:rsidP="00B943E2">
      <w:pPr>
        <w:pStyle w:val="PL"/>
        <w:shd w:val="clear" w:color="auto" w:fill="E6E6E6"/>
      </w:pPr>
      <w:r>
        <w:t xml:space="preserve">    mux-SR-HARQ-ACK-CSI-PUCCH-MultiPerSlot      </w:t>
      </w:r>
      <w:r>
        <w:rPr>
          <w:color w:val="993366"/>
        </w:rPr>
        <w:t>ENUMERATED</w:t>
      </w:r>
      <w:r>
        <w:t xml:space="preserve"> {supported}                      </w:t>
      </w:r>
      <w:r>
        <w:rPr>
          <w:color w:val="993366"/>
        </w:rPr>
        <w:t>OPTIONAL</w:t>
      </w:r>
      <w:r>
        <w:t>,</w:t>
      </w:r>
    </w:p>
    <w:p w14:paraId="60B364F4" w14:textId="77777777" w:rsidR="00B943E2" w:rsidRDefault="00B943E2" w:rsidP="00B943E2">
      <w:pPr>
        <w:pStyle w:val="PL"/>
        <w:shd w:val="clear" w:color="auto" w:fill="E6E6E6"/>
      </w:pPr>
      <w:r>
        <w:t xml:space="preserve">    uci-CodeBlockSegmentation                   </w:t>
      </w:r>
      <w:r>
        <w:rPr>
          <w:color w:val="993366"/>
        </w:rPr>
        <w:t>ENUMERATED</w:t>
      </w:r>
      <w:r>
        <w:t xml:space="preserve"> {supported}                      </w:t>
      </w:r>
      <w:r>
        <w:rPr>
          <w:color w:val="993366"/>
        </w:rPr>
        <w:t>OPTIONAL</w:t>
      </w:r>
      <w:r>
        <w:t>,</w:t>
      </w:r>
    </w:p>
    <w:p w14:paraId="5D34D867" w14:textId="77777777" w:rsidR="00B943E2" w:rsidRDefault="00B943E2" w:rsidP="00B943E2">
      <w:pPr>
        <w:pStyle w:val="PL"/>
        <w:shd w:val="clear" w:color="auto" w:fill="E6E6E6"/>
      </w:pPr>
      <w:r>
        <w:t xml:space="preserve">    onePUCCH-LongAndShortFormat                 </w:t>
      </w:r>
      <w:r>
        <w:rPr>
          <w:color w:val="993366"/>
        </w:rPr>
        <w:t>ENUMERATED</w:t>
      </w:r>
      <w:r>
        <w:t xml:space="preserve"> {supported}                      </w:t>
      </w:r>
      <w:r>
        <w:rPr>
          <w:color w:val="993366"/>
        </w:rPr>
        <w:t>OPTIONAL</w:t>
      </w:r>
      <w:r>
        <w:t>,</w:t>
      </w:r>
    </w:p>
    <w:p w14:paraId="4F5ED99C" w14:textId="77777777" w:rsidR="00B943E2" w:rsidRDefault="00B943E2" w:rsidP="00B943E2">
      <w:pPr>
        <w:pStyle w:val="PL"/>
        <w:shd w:val="clear" w:color="auto" w:fill="E6E6E6"/>
      </w:pPr>
      <w:r>
        <w:t xml:space="preserve">    twoPUCCH-AnyOthersInSlot                    </w:t>
      </w:r>
      <w:r>
        <w:rPr>
          <w:color w:val="993366"/>
        </w:rPr>
        <w:t>ENUMERATED</w:t>
      </w:r>
      <w:r>
        <w:t xml:space="preserve"> {supported}                      </w:t>
      </w:r>
      <w:r>
        <w:rPr>
          <w:color w:val="993366"/>
        </w:rPr>
        <w:t>OPTIONAL</w:t>
      </w:r>
      <w:r>
        <w:t>,</w:t>
      </w:r>
    </w:p>
    <w:p w14:paraId="04CF089F" w14:textId="77777777" w:rsidR="00B943E2" w:rsidRDefault="00B943E2" w:rsidP="00B943E2">
      <w:pPr>
        <w:pStyle w:val="PL"/>
        <w:shd w:val="clear" w:color="auto" w:fill="E6E6E6"/>
      </w:pPr>
      <w:r>
        <w:t xml:space="preserve">    intraSlotFreqHopping-PUSCH                  </w:t>
      </w:r>
      <w:r>
        <w:rPr>
          <w:color w:val="993366"/>
        </w:rPr>
        <w:t>ENUMERATED</w:t>
      </w:r>
      <w:r>
        <w:t xml:space="preserve"> {supported}                      </w:t>
      </w:r>
      <w:r>
        <w:rPr>
          <w:color w:val="993366"/>
        </w:rPr>
        <w:t>OPTIONAL</w:t>
      </w:r>
      <w:r>
        <w:t>,</w:t>
      </w:r>
    </w:p>
    <w:p w14:paraId="158A722A" w14:textId="77777777" w:rsidR="00B943E2" w:rsidRDefault="00B943E2" w:rsidP="00B943E2">
      <w:pPr>
        <w:pStyle w:val="PL"/>
        <w:shd w:val="clear" w:color="auto" w:fill="E6E6E6"/>
      </w:pPr>
      <w:r>
        <w:t xml:space="preserve">    pusch-LBRM                                  </w:t>
      </w:r>
      <w:r>
        <w:rPr>
          <w:color w:val="993366"/>
        </w:rPr>
        <w:t>ENUMERATED</w:t>
      </w:r>
      <w:r>
        <w:t xml:space="preserve"> {supported}                      </w:t>
      </w:r>
      <w:r>
        <w:rPr>
          <w:color w:val="993366"/>
        </w:rPr>
        <w:t>OPTIONAL</w:t>
      </w:r>
      <w:r>
        <w:t>,</w:t>
      </w:r>
    </w:p>
    <w:p w14:paraId="7B4A63C9" w14:textId="77777777" w:rsidR="00B943E2" w:rsidRDefault="00B943E2" w:rsidP="00B943E2">
      <w:pPr>
        <w:pStyle w:val="PL"/>
        <w:shd w:val="clear" w:color="auto" w:fill="E6E6E6"/>
      </w:pPr>
      <w:r>
        <w:t xml:space="preserve">    pdcch-BlindDetectionCA                      </w:t>
      </w:r>
      <w:r>
        <w:rPr>
          <w:color w:val="993366"/>
        </w:rPr>
        <w:t>INTEGER</w:t>
      </w:r>
      <w:r>
        <w:t xml:space="preserve"> (4..16)                             </w:t>
      </w:r>
      <w:r>
        <w:rPr>
          <w:color w:val="993366"/>
        </w:rPr>
        <w:t>OPTIONAL</w:t>
      </w:r>
      <w:r>
        <w:t>,</w:t>
      </w:r>
    </w:p>
    <w:p w14:paraId="6FE30E80" w14:textId="77777777" w:rsidR="00B943E2" w:rsidRDefault="00B943E2" w:rsidP="00B943E2">
      <w:pPr>
        <w:pStyle w:val="PL"/>
        <w:shd w:val="clear" w:color="auto" w:fill="E6E6E6"/>
      </w:pPr>
      <w:r>
        <w:t xml:space="preserve">    tpc-PUSCH-RNTI                              </w:t>
      </w:r>
      <w:r>
        <w:rPr>
          <w:color w:val="993366"/>
        </w:rPr>
        <w:t>ENUMERATED</w:t>
      </w:r>
      <w:r>
        <w:t xml:space="preserve"> {supported}                      </w:t>
      </w:r>
      <w:r>
        <w:rPr>
          <w:color w:val="993366"/>
        </w:rPr>
        <w:t>OPTIONAL</w:t>
      </w:r>
      <w:r>
        <w:t>,</w:t>
      </w:r>
    </w:p>
    <w:p w14:paraId="74B047B2" w14:textId="77777777" w:rsidR="00B943E2" w:rsidRDefault="00B943E2" w:rsidP="00B943E2">
      <w:pPr>
        <w:pStyle w:val="PL"/>
        <w:shd w:val="clear" w:color="auto" w:fill="E6E6E6"/>
      </w:pPr>
      <w:r>
        <w:t xml:space="preserve">    tpc-PUCCH-RNTI                              </w:t>
      </w:r>
      <w:r>
        <w:rPr>
          <w:color w:val="993366"/>
        </w:rPr>
        <w:t>ENUMERATED</w:t>
      </w:r>
      <w:r>
        <w:t xml:space="preserve"> {supported}                      </w:t>
      </w:r>
      <w:r>
        <w:rPr>
          <w:color w:val="993366"/>
        </w:rPr>
        <w:t>OPTIONAL</w:t>
      </w:r>
      <w:r>
        <w:t>,</w:t>
      </w:r>
    </w:p>
    <w:p w14:paraId="29BB79F7" w14:textId="77777777" w:rsidR="00B943E2" w:rsidRDefault="00B943E2" w:rsidP="00B943E2">
      <w:pPr>
        <w:pStyle w:val="PL"/>
        <w:shd w:val="clear" w:color="auto" w:fill="E6E6E6"/>
      </w:pPr>
      <w:r>
        <w:t xml:space="preserve">    tpc-SRS-RNTI                                </w:t>
      </w:r>
      <w:r>
        <w:rPr>
          <w:color w:val="993366"/>
        </w:rPr>
        <w:t>ENUMERATED</w:t>
      </w:r>
      <w:r>
        <w:t xml:space="preserve"> {supported}                      </w:t>
      </w:r>
      <w:r>
        <w:rPr>
          <w:color w:val="993366"/>
        </w:rPr>
        <w:t>OPTIONAL</w:t>
      </w:r>
      <w:r>
        <w:t>,</w:t>
      </w:r>
    </w:p>
    <w:p w14:paraId="1842CDC7" w14:textId="77777777" w:rsidR="00B943E2" w:rsidRDefault="00B943E2" w:rsidP="00B943E2">
      <w:pPr>
        <w:pStyle w:val="PL"/>
        <w:shd w:val="clear" w:color="auto" w:fill="E6E6E6"/>
      </w:pPr>
      <w:r>
        <w:t xml:space="preserve">    absoluteTPC-Command                         </w:t>
      </w:r>
      <w:r>
        <w:rPr>
          <w:color w:val="993366"/>
        </w:rPr>
        <w:t>ENUMERATED</w:t>
      </w:r>
      <w:r>
        <w:t xml:space="preserve"> {supported}                      </w:t>
      </w:r>
      <w:r>
        <w:rPr>
          <w:color w:val="993366"/>
        </w:rPr>
        <w:t>OPTIONAL</w:t>
      </w:r>
      <w:r>
        <w:t>,</w:t>
      </w:r>
    </w:p>
    <w:p w14:paraId="55DD04FD" w14:textId="77777777" w:rsidR="00B943E2" w:rsidRDefault="00B943E2" w:rsidP="00B943E2">
      <w:pPr>
        <w:pStyle w:val="PL"/>
        <w:shd w:val="clear" w:color="auto" w:fill="E6E6E6"/>
      </w:pPr>
      <w:r>
        <w:t xml:space="preserve">    twoDifferentTPC-Loop-PUSCH                  </w:t>
      </w:r>
      <w:r>
        <w:rPr>
          <w:color w:val="993366"/>
        </w:rPr>
        <w:t>ENUMERATED</w:t>
      </w:r>
      <w:r>
        <w:t xml:space="preserve"> {supported}                      </w:t>
      </w:r>
      <w:r>
        <w:rPr>
          <w:color w:val="993366"/>
        </w:rPr>
        <w:t>OPTIONAL</w:t>
      </w:r>
      <w:r>
        <w:t>,</w:t>
      </w:r>
    </w:p>
    <w:p w14:paraId="1B153282" w14:textId="77777777" w:rsidR="00B943E2" w:rsidRDefault="00B943E2" w:rsidP="00B943E2">
      <w:pPr>
        <w:pStyle w:val="PL"/>
        <w:shd w:val="clear" w:color="auto" w:fill="E6E6E6"/>
      </w:pPr>
      <w:r>
        <w:t xml:space="preserve">    twoDifferentTPC-Loop-PUCCH                  </w:t>
      </w:r>
      <w:r>
        <w:rPr>
          <w:color w:val="993366"/>
        </w:rPr>
        <w:t>ENUMERATED</w:t>
      </w:r>
      <w:r>
        <w:t xml:space="preserve"> {supported}                      </w:t>
      </w:r>
      <w:r>
        <w:rPr>
          <w:color w:val="993366"/>
        </w:rPr>
        <w:t>OPTIONAL</w:t>
      </w:r>
      <w:r>
        <w:t>,</w:t>
      </w:r>
    </w:p>
    <w:p w14:paraId="173F5B7A" w14:textId="77777777" w:rsidR="00B943E2" w:rsidRDefault="00B943E2" w:rsidP="00B943E2">
      <w:pPr>
        <w:pStyle w:val="PL"/>
        <w:shd w:val="clear" w:color="auto" w:fill="E6E6E6"/>
      </w:pPr>
      <w:r>
        <w:t xml:space="preserve">    pusch-HalfPi-BPSK                           </w:t>
      </w:r>
      <w:r>
        <w:rPr>
          <w:color w:val="993366"/>
        </w:rPr>
        <w:t>ENUMERATED</w:t>
      </w:r>
      <w:r>
        <w:t xml:space="preserve"> {supported}                      </w:t>
      </w:r>
      <w:r>
        <w:rPr>
          <w:color w:val="993366"/>
        </w:rPr>
        <w:t>OPTIONAL</w:t>
      </w:r>
      <w:r>
        <w:t>,</w:t>
      </w:r>
    </w:p>
    <w:p w14:paraId="74A51E46" w14:textId="77777777" w:rsidR="00B943E2" w:rsidRDefault="00B943E2" w:rsidP="00B943E2">
      <w:pPr>
        <w:pStyle w:val="PL"/>
        <w:shd w:val="clear" w:color="auto" w:fill="E6E6E6"/>
      </w:pPr>
      <w:r>
        <w:t xml:space="preserve">    pucch-F3-4-HalfPi-BPSK                      </w:t>
      </w:r>
      <w:r>
        <w:rPr>
          <w:color w:val="993366"/>
        </w:rPr>
        <w:t>ENUMERATED</w:t>
      </w:r>
      <w:r>
        <w:t xml:space="preserve"> {supported}                      </w:t>
      </w:r>
      <w:r>
        <w:rPr>
          <w:color w:val="993366"/>
        </w:rPr>
        <w:t>OPTIONAL</w:t>
      </w:r>
      <w:r>
        <w:t>,</w:t>
      </w:r>
    </w:p>
    <w:p w14:paraId="7D876427" w14:textId="77777777" w:rsidR="00B943E2" w:rsidRDefault="00B943E2" w:rsidP="00B943E2">
      <w:pPr>
        <w:pStyle w:val="PL"/>
        <w:shd w:val="clear" w:color="auto" w:fill="E6E6E6"/>
      </w:pPr>
      <w:r>
        <w:t xml:space="preserve">    almostContiguousCP-OFDM-UL                  </w:t>
      </w:r>
      <w:r>
        <w:rPr>
          <w:color w:val="993366"/>
        </w:rPr>
        <w:t>ENUMERATED</w:t>
      </w:r>
      <w:r>
        <w:t xml:space="preserve"> {supported}                      </w:t>
      </w:r>
      <w:r>
        <w:rPr>
          <w:color w:val="993366"/>
        </w:rPr>
        <w:t>OPTIONAL</w:t>
      </w:r>
      <w:r>
        <w:t>,</w:t>
      </w:r>
    </w:p>
    <w:p w14:paraId="4E1A2EC4" w14:textId="77777777" w:rsidR="00B943E2" w:rsidRDefault="00B943E2" w:rsidP="00B943E2">
      <w:pPr>
        <w:pStyle w:val="PL"/>
        <w:shd w:val="clear" w:color="auto" w:fill="E6E6E6"/>
      </w:pPr>
      <w:r>
        <w:t xml:space="preserve">    sp-CSI-RS                                   </w:t>
      </w:r>
      <w:r>
        <w:rPr>
          <w:color w:val="993366"/>
        </w:rPr>
        <w:t>ENUMERATED</w:t>
      </w:r>
      <w:r>
        <w:t xml:space="preserve"> {supported}                      </w:t>
      </w:r>
      <w:r>
        <w:rPr>
          <w:color w:val="993366"/>
        </w:rPr>
        <w:t>OPTIONAL</w:t>
      </w:r>
      <w:r>
        <w:t>,</w:t>
      </w:r>
    </w:p>
    <w:p w14:paraId="5D81061E" w14:textId="77777777" w:rsidR="00B943E2" w:rsidRDefault="00B943E2" w:rsidP="00B943E2">
      <w:pPr>
        <w:pStyle w:val="PL"/>
        <w:shd w:val="clear" w:color="auto" w:fill="E6E6E6"/>
      </w:pPr>
      <w:r>
        <w:t xml:space="preserve">    sp-CSI-IM                                   </w:t>
      </w:r>
      <w:r>
        <w:rPr>
          <w:color w:val="993366"/>
        </w:rPr>
        <w:t>ENUMERATED</w:t>
      </w:r>
      <w:r>
        <w:t xml:space="preserve"> {supported}                      </w:t>
      </w:r>
      <w:r>
        <w:rPr>
          <w:color w:val="993366"/>
        </w:rPr>
        <w:t>OPTIONAL</w:t>
      </w:r>
      <w:r>
        <w:t>,</w:t>
      </w:r>
    </w:p>
    <w:p w14:paraId="39D4A2D6" w14:textId="77777777" w:rsidR="00B943E2" w:rsidRDefault="00B943E2" w:rsidP="00B943E2">
      <w:pPr>
        <w:pStyle w:val="PL"/>
        <w:shd w:val="clear" w:color="auto" w:fill="E6E6E6"/>
      </w:pPr>
      <w:r>
        <w:t xml:space="preserve">    tdd-MultiDL-UL-SwitchPerSlot                </w:t>
      </w:r>
      <w:r>
        <w:rPr>
          <w:color w:val="993366"/>
        </w:rPr>
        <w:t>ENUMERATED</w:t>
      </w:r>
      <w:r>
        <w:t xml:space="preserve"> {supported}                      </w:t>
      </w:r>
      <w:r>
        <w:rPr>
          <w:color w:val="993366"/>
        </w:rPr>
        <w:t>OPTIONAL</w:t>
      </w:r>
      <w:r>
        <w:t>,</w:t>
      </w:r>
    </w:p>
    <w:p w14:paraId="2D77C1D6" w14:textId="77777777" w:rsidR="00B943E2" w:rsidRDefault="00B943E2" w:rsidP="00B943E2">
      <w:pPr>
        <w:pStyle w:val="PL"/>
        <w:shd w:val="clear" w:color="auto" w:fill="E6E6E6"/>
      </w:pPr>
      <w:r>
        <w:t xml:space="preserve">    multipleCORESET                             </w:t>
      </w:r>
      <w:r>
        <w:rPr>
          <w:color w:val="993366"/>
        </w:rPr>
        <w:t>ENUMERATED</w:t>
      </w:r>
      <w:r>
        <w:t xml:space="preserve"> {supported}                      </w:t>
      </w:r>
      <w:r>
        <w:rPr>
          <w:color w:val="993366"/>
        </w:rPr>
        <w:t>OPTIONAL</w:t>
      </w:r>
      <w:r>
        <w:t>,</w:t>
      </w:r>
    </w:p>
    <w:p w14:paraId="6653FD44" w14:textId="77777777" w:rsidR="00B943E2" w:rsidRDefault="00B943E2" w:rsidP="00B943E2">
      <w:pPr>
        <w:pStyle w:val="PL"/>
        <w:shd w:val="clear" w:color="auto" w:fill="E6E6E6"/>
      </w:pPr>
      <w:r>
        <w:t xml:space="preserve">    ...,</w:t>
      </w:r>
    </w:p>
    <w:p w14:paraId="3F280154" w14:textId="77777777" w:rsidR="00B943E2" w:rsidRDefault="00B943E2" w:rsidP="00B943E2">
      <w:pPr>
        <w:pStyle w:val="PL"/>
        <w:shd w:val="clear" w:color="auto" w:fill="E6E6E6"/>
      </w:pPr>
      <w:r>
        <w:t xml:space="preserve">    [[</w:t>
      </w:r>
    </w:p>
    <w:p w14:paraId="7CC7D55E" w14:textId="77777777" w:rsidR="00B943E2" w:rsidRDefault="00B943E2" w:rsidP="00B943E2">
      <w:pPr>
        <w:pStyle w:val="PL"/>
        <w:shd w:val="clear" w:color="auto" w:fill="E6E6E6"/>
      </w:pPr>
      <w:r>
        <w:t xml:space="preserve">    csi-RS-IM-ReceptionForFeedback              CSI-RS-IM-ReceptionForFeedback              </w:t>
      </w:r>
      <w:r>
        <w:rPr>
          <w:color w:val="993366"/>
        </w:rPr>
        <w:t>OPTIONAL</w:t>
      </w:r>
      <w:r>
        <w:t>,</w:t>
      </w:r>
    </w:p>
    <w:p w14:paraId="19517FE5" w14:textId="77777777" w:rsidR="00B943E2" w:rsidRDefault="00B943E2" w:rsidP="00B943E2">
      <w:pPr>
        <w:pStyle w:val="PL"/>
        <w:shd w:val="clear" w:color="auto" w:fill="E6E6E6"/>
      </w:pPr>
      <w:r>
        <w:t xml:space="preserve">    csi-RS-ProcFrameworkForSRS                  CSI-RS-ProcFrameworkForSRS                  </w:t>
      </w:r>
      <w:r>
        <w:rPr>
          <w:color w:val="993366"/>
        </w:rPr>
        <w:t>OPTIONAL</w:t>
      </w:r>
      <w:r>
        <w:t>,</w:t>
      </w:r>
    </w:p>
    <w:p w14:paraId="66A43AB2" w14:textId="77777777" w:rsidR="00B943E2" w:rsidRDefault="00B943E2" w:rsidP="00B943E2">
      <w:pPr>
        <w:pStyle w:val="PL"/>
        <w:shd w:val="clear" w:color="auto" w:fill="E6E6E6"/>
      </w:pPr>
      <w:r>
        <w:lastRenderedPageBreak/>
        <w:t xml:space="preserve">    csi-ReportFramework                         CSI-ReportFramework                         </w:t>
      </w:r>
      <w:r>
        <w:rPr>
          <w:color w:val="993366"/>
        </w:rPr>
        <w:t>OPTIONAL</w:t>
      </w:r>
      <w:r>
        <w:t>,</w:t>
      </w:r>
    </w:p>
    <w:p w14:paraId="456CBBF2" w14:textId="77777777" w:rsidR="00B943E2" w:rsidRDefault="00B943E2" w:rsidP="00B943E2">
      <w:pPr>
        <w:pStyle w:val="PL"/>
        <w:shd w:val="clear" w:color="auto" w:fill="E6E6E6"/>
      </w:pPr>
      <w:r>
        <w:t xml:space="preserve">    mux-SR-HARQ-ACK-CSI-PUCCH-OncePerSlot       </w:t>
      </w:r>
      <w:r>
        <w:rPr>
          <w:color w:val="993366"/>
        </w:rPr>
        <w:t>SEQUENCE</w:t>
      </w:r>
      <w:r>
        <w:t xml:space="preserve"> {</w:t>
      </w:r>
    </w:p>
    <w:p w14:paraId="7773015C" w14:textId="77777777" w:rsidR="00B943E2" w:rsidRDefault="00B943E2" w:rsidP="00B943E2">
      <w:pPr>
        <w:pStyle w:val="PL"/>
        <w:shd w:val="clear" w:color="auto" w:fill="E6E6E6"/>
      </w:pPr>
      <w:r>
        <w:t xml:space="preserve">        sameSymbol                                  </w:t>
      </w:r>
      <w:r>
        <w:rPr>
          <w:color w:val="993366"/>
        </w:rPr>
        <w:t>ENUMERATED</w:t>
      </w:r>
      <w:r>
        <w:t xml:space="preserve"> {supported}                      </w:t>
      </w:r>
      <w:r>
        <w:rPr>
          <w:color w:val="993366"/>
        </w:rPr>
        <w:t>OPTIONAL</w:t>
      </w:r>
      <w:r>
        <w:t>,</w:t>
      </w:r>
    </w:p>
    <w:p w14:paraId="12082D72" w14:textId="77777777" w:rsidR="00B943E2" w:rsidRDefault="00B943E2" w:rsidP="00B943E2">
      <w:pPr>
        <w:pStyle w:val="PL"/>
        <w:shd w:val="clear" w:color="auto" w:fill="E6E6E6"/>
      </w:pPr>
      <w:r>
        <w:t xml:space="preserve">        diffSymbol                                  </w:t>
      </w:r>
      <w:r>
        <w:rPr>
          <w:color w:val="993366"/>
        </w:rPr>
        <w:t>ENUMERATED</w:t>
      </w:r>
      <w:r>
        <w:t xml:space="preserve"> {supported}                      </w:t>
      </w:r>
      <w:r>
        <w:rPr>
          <w:color w:val="993366"/>
        </w:rPr>
        <w:t>OPTIONAL</w:t>
      </w:r>
    </w:p>
    <w:p w14:paraId="5EC42E2D" w14:textId="77777777" w:rsidR="00B943E2" w:rsidRDefault="00B943E2" w:rsidP="00B943E2">
      <w:pPr>
        <w:pStyle w:val="PL"/>
        <w:shd w:val="clear" w:color="auto" w:fill="E6E6E6"/>
      </w:pPr>
      <w:r>
        <w:t xml:space="preserve">    }                                                                                       </w:t>
      </w:r>
      <w:r>
        <w:rPr>
          <w:color w:val="993366"/>
        </w:rPr>
        <w:t>OPTIONAL</w:t>
      </w:r>
      <w:r>
        <w:t>,</w:t>
      </w:r>
    </w:p>
    <w:p w14:paraId="272C644B" w14:textId="77777777" w:rsidR="00B943E2" w:rsidRDefault="00B943E2" w:rsidP="00B943E2">
      <w:pPr>
        <w:pStyle w:val="PL"/>
        <w:shd w:val="clear" w:color="auto" w:fill="E6E6E6"/>
      </w:pPr>
      <w:r>
        <w:t xml:space="preserve">    mux-SR-HARQ-ACK-PUCCH                       </w:t>
      </w:r>
      <w:r>
        <w:rPr>
          <w:color w:val="993366"/>
        </w:rPr>
        <w:t>ENUMERATED</w:t>
      </w:r>
      <w:r>
        <w:t xml:space="preserve"> {supported}                      </w:t>
      </w:r>
      <w:r>
        <w:rPr>
          <w:color w:val="993366"/>
        </w:rPr>
        <w:t>OPTIONAL</w:t>
      </w:r>
      <w:r>
        <w:t>,</w:t>
      </w:r>
    </w:p>
    <w:p w14:paraId="6D1052F5" w14:textId="77777777" w:rsidR="00B943E2" w:rsidRDefault="00B943E2" w:rsidP="00B943E2">
      <w:pPr>
        <w:pStyle w:val="PL"/>
        <w:shd w:val="clear" w:color="auto" w:fill="E6E6E6"/>
      </w:pPr>
      <w:r>
        <w:t xml:space="preserve">    mux-MultipleGroupCtrlCH-Overlap             </w:t>
      </w:r>
      <w:r>
        <w:rPr>
          <w:color w:val="993366"/>
        </w:rPr>
        <w:t>ENUMERATED</w:t>
      </w:r>
      <w:r>
        <w:t xml:space="preserve"> {supported}                      </w:t>
      </w:r>
      <w:r>
        <w:rPr>
          <w:color w:val="993366"/>
        </w:rPr>
        <w:t>OPTIONAL</w:t>
      </w:r>
      <w:r>
        <w:t>,</w:t>
      </w:r>
    </w:p>
    <w:p w14:paraId="264B664F" w14:textId="77777777" w:rsidR="00B943E2" w:rsidRDefault="00B943E2" w:rsidP="00B943E2">
      <w:pPr>
        <w:pStyle w:val="PL"/>
        <w:shd w:val="clear" w:color="auto" w:fill="E6E6E6"/>
      </w:pPr>
      <w:r>
        <w:t xml:space="preserve">    dl-SchedulingOffset-PDSCH-TypeA             </w:t>
      </w:r>
      <w:r>
        <w:rPr>
          <w:color w:val="993366"/>
        </w:rPr>
        <w:t>ENUMERATED</w:t>
      </w:r>
      <w:r>
        <w:t xml:space="preserve"> {supported}                      </w:t>
      </w:r>
      <w:r>
        <w:rPr>
          <w:color w:val="993366"/>
        </w:rPr>
        <w:t>OPTIONAL</w:t>
      </w:r>
      <w:r>
        <w:t>,</w:t>
      </w:r>
    </w:p>
    <w:p w14:paraId="35A0AE5B" w14:textId="77777777" w:rsidR="00B943E2" w:rsidRDefault="00B943E2" w:rsidP="00B943E2">
      <w:pPr>
        <w:pStyle w:val="PL"/>
        <w:shd w:val="clear" w:color="auto" w:fill="E6E6E6"/>
      </w:pPr>
      <w:r>
        <w:t xml:space="preserve">    dl-SchedulingOffset-PDSCH-TypeB             </w:t>
      </w:r>
      <w:r>
        <w:rPr>
          <w:color w:val="993366"/>
        </w:rPr>
        <w:t>ENUMERATED</w:t>
      </w:r>
      <w:r>
        <w:t xml:space="preserve"> {supported}                      </w:t>
      </w:r>
      <w:r>
        <w:rPr>
          <w:color w:val="993366"/>
        </w:rPr>
        <w:t>OPTIONAL</w:t>
      </w:r>
      <w:r>
        <w:t>,</w:t>
      </w:r>
    </w:p>
    <w:p w14:paraId="704DA1BD" w14:textId="77777777" w:rsidR="00B943E2" w:rsidRDefault="00B943E2" w:rsidP="00B943E2">
      <w:pPr>
        <w:pStyle w:val="PL"/>
        <w:shd w:val="clear" w:color="auto" w:fill="E6E6E6"/>
      </w:pPr>
      <w:r>
        <w:t xml:space="preserve">    ul-SchedulingOffset                         </w:t>
      </w:r>
      <w:r>
        <w:rPr>
          <w:color w:val="993366"/>
        </w:rPr>
        <w:t>ENUMERATED</w:t>
      </w:r>
      <w:r>
        <w:t xml:space="preserve"> {supported}                      </w:t>
      </w:r>
      <w:r>
        <w:rPr>
          <w:color w:val="993366"/>
        </w:rPr>
        <w:t>OPTIONAL</w:t>
      </w:r>
      <w:r>
        <w:t>,</w:t>
      </w:r>
    </w:p>
    <w:p w14:paraId="6D42B0D7" w14:textId="77777777" w:rsidR="00B943E2" w:rsidRDefault="00B943E2" w:rsidP="00B943E2">
      <w:pPr>
        <w:pStyle w:val="PL"/>
        <w:shd w:val="clear" w:color="auto" w:fill="E6E6E6"/>
      </w:pPr>
      <w:r>
        <w:t xml:space="preserve">    dl-64QAM-MCS-TableAlt                       </w:t>
      </w:r>
      <w:r>
        <w:rPr>
          <w:color w:val="993366"/>
        </w:rPr>
        <w:t>ENUMERATED</w:t>
      </w:r>
      <w:r>
        <w:t xml:space="preserve"> {supported}                      </w:t>
      </w:r>
      <w:r>
        <w:rPr>
          <w:color w:val="993366"/>
        </w:rPr>
        <w:t>OPTIONAL</w:t>
      </w:r>
      <w:r>
        <w:t>,</w:t>
      </w:r>
    </w:p>
    <w:p w14:paraId="32871893" w14:textId="77777777" w:rsidR="00B943E2" w:rsidRDefault="00B943E2" w:rsidP="00B943E2">
      <w:pPr>
        <w:pStyle w:val="PL"/>
        <w:shd w:val="clear" w:color="auto" w:fill="E6E6E6"/>
      </w:pPr>
      <w:r>
        <w:t xml:space="preserve">    ul-64QAM-MCS-TableAlt                       </w:t>
      </w:r>
      <w:r>
        <w:rPr>
          <w:color w:val="993366"/>
        </w:rPr>
        <w:t>ENUMERATED</w:t>
      </w:r>
      <w:r>
        <w:t xml:space="preserve"> {supported}                      </w:t>
      </w:r>
      <w:r>
        <w:rPr>
          <w:color w:val="993366"/>
        </w:rPr>
        <w:t>OPTIONAL</w:t>
      </w:r>
      <w:r>
        <w:t>,</w:t>
      </w:r>
    </w:p>
    <w:p w14:paraId="03C68B9C" w14:textId="77777777" w:rsidR="00B943E2" w:rsidRDefault="00B943E2" w:rsidP="00B943E2">
      <w:pPr>
        <w:pStyle w:val="PL"/>
        <w:shd w:val="clear" w:color="auto" w:fill="E6E6E6"/>
      </w:pPr>
      <w:r>
        <w:t xml:space="preserve">    cqi-TableAlt                                </w:t>
      </w:r>
      <w:r>
        <w:rPr>
          <w:color w:val="993366"/>
        </w:rPr>
        <w:t>ENUMERATED</w:t>
      </w:r>
      <w:r>
        <w:t xml:space="preserve"> {supported}                      </w:t>
      </w:r>
      <w:r>
        <w:rPr>
          <w:color w:val="993366"/>
        </w:rPr>
        <w:t>OPTIONAL</w:t>
      </w:r>
      <w:r>
        <w:t>,</w:t>
      </w:r>
    </w:p>
    <w:p w14:paraId="72E688BB" w14:textId="77777777" w:rsidR="00B943E2" w:rsidRDefault="00B943E2" w:rsidP="00B943E2">
      <w:pPr>
        <w:pStyle w:val="PL"/>
        <w:shd w:val="clear" w:color="auto" w:fill="E6E6E6"/>
      </w:pPr>
      <w:r>
        <w:t xml:space="preserve">    oneFL-DMRS-TwoAdditionalDMRS-UL             </w:t>
      </w:r>
      <w:r>
        <w:rPr>
          <w:color w:val="993366"/>
        </w:rPr>
        <w:t>ENUMERATED</w:t>
      </w:r>
      <w:r>
        <w:t xml:space="preserve"> {supported}                      </w:t>
      </w:r>
      <w:r>
        <w:rPr>
          <w:color w:val="993366"/>
        </w:rPr>
        <w:t>OPTIONAL</w:t>
      </w:r>
      <w:r>
        <w:t>,</w:t>
      </w:r>
    </w:p>
    <w:p w14:paraId="11185C75" w14:textId="77777777" w:rsidR="00B943E2" w:rsidRDefault="00B943E2" w:rsidP="00B943E2">
      <w:pPr>
        <w:pStyle w:val="PL"/>
        <w:shd w:val="clear" w:color="auto" w:fill="E6E6E6"/>
      </w:pPr>
      <w:r>
        <w:t xml:space="preserve">    twoFL-DMRS-TwoAdditionalDMRS-UL             </w:t>
      </w:r>
      <w:r>
        <w:rPr>
          <w:color w:val="993366"/>
        </w:rPr>
        <w:t>ENUMERATED</w:t>
      </w:r>
      <w:r>
        <w:t xml:space="preserve"> {supported}                      </w:t>
      </w:r>
      <w:r>
        <w:rPr>
          <w:color w:val="993366"/>
        </w:rPr>
        <w:t>OPTIONAL</w:t>
      </w:r>
      <w:r>
        <w:t>,</w:t>
      </w:r>
    </w:p>
    <w:p w14:paraId="6E9FA4FB" w14:textId="77777777" w:rsidR="00B943E2" w:rsidRDefault="00B943E2" w:rsidP="00B943E2">
      <w:pPr>
        <w:pStyle w:val="PL"/>
        <w:shd w:val="clear" w:color="auto" w:fill="E6E6E6"/>
      </w:pPr>
      <w:r>
        <w:t xml:space="preserve">    oneFL-DMRS-ThreeAdditionalDMRS-UL           </w:t>
      </w:r>
      <w:r>
        <w:rPr>
          <w:color w:val="993366"/>
        </w:rPr>
        <w:t>ENUMERATED</w:t>
      </w:r>
      <w:r>
        <w:t xml:space="preserve"> {supported}                      </w:t>
      </w:r>
      <w:r>
        <w:rPr>
          <w:color w:val="993366"/>
        </w:rPr>
        <w:t>OPTIONAL</w:t>
      </w:r>
    </w:p>
    <w:p w14:paraId="7D891F06" w14:textId="77777777" w:rsidR="00B943E2" w:rsidRDefault="00B943E2" w:rsidP="00B943E2">
      <w:pPr>
        <w:pStyle w:val="PL"/>
        <w:shd w:val="clear" w:color="auto" w:fill="E6E6E6"/>
      </w:pPr>
      <w:r>
        <w:t xml:space="preserve">    ]],</w:t>
      </w:r>
    </w:p>
    <w:p w14:paraId="1078347A" w14:textId="77777777" w:rsidR="00B943E2" w:rsidRDefault="00B943E2" w:rsidP="00B943E2">
      <w:pPr>
        <w:pStyle w:val="PL"/>
        <w:shd w:val="clear" w:color="auto" w:fill="E6E6E6"/>
      </w:pPr>
      <w:r>
        <w:t xml:space="preserve">    [[</w:t>
      </w:r>
    </w:p>
    <w:p w14:paraId="6E81D335" w14:textId="77777777" w:rsidR="00B943E2" w:rsidRDefault="00B943E2" w:rsidP="00B943E2">
      <w:pPr>
        <w:pStyle w:val="PL"/>
        <w:shd w:val="clear" w:color="auto" w:fill="E6E6E6"/>
      </w:pPr>
      <w:r>
        <w:t xml:space="preserve">    pdcch-BlindDetectionNRDC                </w:t>
      </w:r>
      <w:r>
        <w:rPr>
          <w:color w:val="993366"/>
        </w:rPr>
        <w:t>SEQUENCE</w:t>
      </w:r>
      <w:r>
        <w:t xml:space="preserve"> {</w:t>
      </w:r>
    </w:p>
    <w:p w14:paraId="05907C83" w14:textId="77777777" w:rsidR="00B943E2" w:rsidRDefault="00B943E2" w:rsidP="00B943E2">
      <w:pPr>
        <w:pStyle w:val="PL"/>
        <w:shd w:val="clear" w:color="auto" w:fill="E6E6E6"/>
      </w:pPr>
      <w:r>
        <w:t xml:space="preserve">        pdcch-BlindDetectionMCG-UE              </w:t>
      </w:r>
      <w:r>
        <w:rPr>
          <w:color w:val="993366"/>
        </w:rPr>
        <w:t>INTEGER</w:t>
      </w:r>
      <w:r>
        <w:t xml:space="preserve"> (1..15),</w:t>
      </w:r>
    </w:p>
    <w:p w14:paraId="13056291" w14:textId="77777777" w:rsidR="00B943E2" w:rsidRDefault="00B943E2" w:rsidP="00B943E2">
      <w:pPr>
        <w:pStyle w:val="PL"/>
        <w:shd w:val="clear" w:color="auto" w:fill="E6E6E6"/>
      </w:pPr>
      <w:r>
        <w:t xml:space="preserve">        pdcch-BlindDetectionSCG-UE              </w:t>
      </w:r>
      <w:r>
        <w:rPr>
          <w:color w:val="993366"/>
        </w:rPr>
        <w:t>INTEGER</w:t>
      </w:r>
      <w:r>
        <w:t xml:space="preserve"> (1..15)</w:t>
      </w:r>
    </w:p>
    <w:p w14:paraId="50A31843" w14:textId="77777777" w:rsidR="00B943E2" w:rsidRDefault="00B943E2" w:rsidP="00B943E2">
      <w:pPr>
        <w:pStyle w:val="PL"/>
        <w:shd w:val="clear" w:color="auto" w:fill="E6E6E6"/>
      </w:pPr>
      <w:r>
        <w:t xml:space="preserve">    }                                                                                       </w:t>
      </w:r>
      <w:r>
        <w:rPr>
          <w:color w:val="993366"/>
        </w:rPr>
        <w:t>OPTIONAL</w:t>
      </w:r>
      <w:r>
        <w:t>,</w:t>
      </w:r>
    </w:p>
    <w:p w14:paraId="1BE6960A" w14:textId="77777777" w:rsidR="00B943E2" w:rsidRDefault="00B943E2" w:rsidP="00B943E2">
      <w:pPr>
        <w:pStyle w:val="PL"/>
        <w:shd w:val="clear" w:color="auto" w:fill="E6E6E6"/>
      </w:pPr>
      <w:r>
        <w:t xml:space="preserve">    mux-HARQ-ACK-PUSCH-DiffSymbol               </w:t>
      </w:r>
      <w:r>
        <w:rPr>
          <w:color w:val="993366"/>
        </w:rPr>
        <w:t>ENUMERATED</w:t>
      </w:r>
      <w:r>
        <w:t xml:space="preserve"> {supported}                      </w:t>
      </w:r>
      <w:r>
        <w:rPr>
          <w:color w:val="993366"/>
        </w:rPr>
        <w:t>OPTIONAL</w:t>
      </w:r>
    </w:p>
    <w:p w14:paraId="7816ACFC" w14:textId="77777777" w:rsidR="00B943E2" w:rsidRDefault="00B943E2" w:rsidP="00B943E2">
      <w:pPr>
        <w:pStyle w:val="PL"/>
        <w:shd w:val="clear" w:color="auto" w:fill="E6E6E6"/>
      </w:pPr>
      <w:r>
        <w:t xml:space="preserve">    ]],</w:t>
      </w:r>
    </w:p>
    <w:p w14:paraId="18F737F6" w14:textId="77777777" w:rsidR="00B943E2" w:rsidRDefault="00B943E2" w:rsidP="00B943E2">
      <w:pPr>
        <w:pStyle w:val="PL"/>
        <w:shd w:val="clear" w:color="auto" w:fill="E6E6E6"/>
      </w:pPr>
      <w:r>
        <w:t xml:space="preserve">    [[</w:t>
      </w:r>
    </w:p>
    <w:p w14:paraId="5F2A87F2" w14:textId="77777777" w:rsidR="00B943E2" w:rsidRDefault="00B943E2" w:rsidP="00B943E2">
      <w:pPr>
        <w:pStyle w:val="PL"/>
        <w:shd w:val="clear" w:color="auto" w:fill="E6E6E6"/>
        <w:rPr>
          <w:color w:val="808080"/>
        </w:rPr>
      </w:pPr>
      <w:r>
        <w:t xml:space="preserve">    </w:t>
      </w:r>
      <w:r>
        <w:rPr>
          <w:color w:val="808080"/>
        </w:rPr>
        <w:t>-- R1 11-1b: Type 1 HARQ-ACK codebook support for relative TDRA for DL</w:t>
      </w:r>
    </w:p>
    <w:p w14:paraId="7DAE35DD" w14:textId="77777777" w:rsidR="00B943E2" w:rsidRDefault="00B943E2" w:rsidP="00B943E2">
      <w:pPr>
        <w:pStyle w:val="PL"/>
        <w:shd w:val="clear" w:color="auto" w:fill="E6E6E6"/>
      </w:pPr>
      <w:r>
        <w:t xml:space="preserve">    type1-HARQ-ACK-Codebook-r16                 </w:t>
      </w:r>
      <w:r>
        <w:rPr>
          <w:color w:val="993366"/>
        </w:rPr>
        <w:t>ENUMERATED</w:t>
      </w:r>
      <w:r>
        <w:t xml:space="preserve"> {supported}                      </w:t>
      </w:r>
      <w:r>
        <w:rPr>
          <w:color w:val="993366"/>
        </w:rPr>
        <w:t>OPTIONAL</w:t>
      </w:r>
      <w:r>
        <w:t>,</w:t>
      </w:r>
    </w:p>
    <w:p w14:paraId="1F554F28" w14:textId="77777777" w:rsidR="00B943E2" w:rsidRDefault="00B943E2" w:rsidP="00B943E2">
      <w:pPr>
        <w:pStyle w:val="PL"/>
        <w:shd w:val="clear" w:color="auto" w:fill="E6E6E6"/>
        <w:rPr>
          <w:color w:val="808080"/>
        </w:rPr>
      </w:pPr>
      <w:r>
        <w:t xml:space="preserve">    </w:t>
      </w:r>
      <w:r>
        <w:rPr>
          <w:color w:val="808080"/>
        </w:rPr>
        <w:t>-- R1 11-8: Enhanced UL power control scheme</w:t>
      </w:r>
    </w:p>
    <w:p w14:paraId="26CA6C5A" w14:textId="77777777" w:rsidR="00B943E2" w:rsidRDefault="00B943E2" w:rsidP="00B943E2">
      <w:pPr>
        <w:pStyle w:val="PL"/>
        <w:shd w:val="clear" w:color="auto" w:fill="E6E6E6"/>
      </w:pPr>
      <w:r>
        <w:t xml:space="preserve">    enhancedPowerControl-r16                    </w:t>
      </w:r>
      <w:r>
        <w:rPr>
          <w:color w:val="993366"/>
        </w:rPr>
        <w:t>ENUMERATED</w:t>
      </w:r>
      <w:r>
        <w:t xml:space="preserve"> {supported}                      </w:t>
      </w:r>
      <w:r>
        <w:rPr>
          <w:color w:val="993366"/>
        </w:rPr>
        <w:t>OPTIONAL</w:t>
      </w:r>
      <w:r>
        <w:t>,</w:t>
      </w:r>
    </w:p>
    <w:p w14:paraId="3EAB82BA" w14:textId="77777777" w:rsidR="00B943E2" w:rsidRDefault="00B943E2" w:rsidP="00B943E2">
      <w:pPr>
        <w:pStyle w:val="PL"/>
        <w:shd w:val="clear" w:color="auto" w:fill="E6E6E6"/>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54C2DEBA" w14:textId="77777777" w:rsidR="00B943E2" w:rsidRDefault="00B943E2" w:rsidP="00B943E2">
      <w:pPr>
        <w:pStyle w:val="PL"/>
        <w:shd w:val="clear" w:color="auto" w:fill="E6E6E6"/>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52E77882" w14:textId="77777777" w:rsidR="00B943E2" w:rsidRDefault="00B943E2" w:rsidP="00B943E2">
      <w:pPr>
        <w:pStyle w:val="PL"/>
        <w:shd w:val="clear" w:color="auto" w:fill="E6E6E6"/>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1507057F" w14:textId="77777777" w:rsidR="00B943E2" w:rsidRDefault="00B943E2" w:rsidP="00B943E2">
      <w:pPr>
        <w:pStyle w:val="PL"/>
        <w:shd w:val="clear" w:color="auto" w:fill="E6E6E6"/>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96A8CB0" w14:textId="77777777" w:rsidR="00B943E2" w:rsidRDefault="00B943E2" w:rsidP="00B943E2">
      <w:pPr>
        <w:pStyle w:val="PL"/>
        <w:shd w:val="clear" w:color="auto" w:fill="E6E6E6"/>
      </w:pPr>
      <w:r>
        <w:t xml:space="preserve">    cli-RSSI-FDM-DL-r16                         </w:t>
      </w:r>
      <w:r>
        <w:rPr>
          <w:color w:val="993366"/>
        </w:rPr>
        <w:t>ENUMERATED</w:t>
      </w:r>
      <w:r>
        <w:t xml:space="preserve"> {supported}                      </w:t>
      </w:r>
      <w:r>
        <w:rPr>
          <w:color w:val="993366"/>
        </w:rPr>
        <w:t>OPTIONAL</w:t>
      </w:r>
      <w:r>
        <w:t>,</w:t>
      </w:r>
    </w:p>
    <w:p w14:paraId="17A41495" w14:textId="77777777" w:rsidR="00B943E2" w:rsidRDefault="00B943E2" w:rsidP="00B943E2">
      <w:pPr>
        <w:pStyle w:val="PL"/>
        <w:shd w:val="clear" w:color="auto" w:fill="E6E6E6"/>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CB6470A" w14:textId="77777777" w:rsidR="00B943E2" w:rsidRDefault="00B943E2" w:rsidP="00B943E2">
      <w:pPr>
        <w:pStyle w:val="PL"/>
        <w:shd w:val="clear" w:color="auto" w:fill="E6E6E6"/>
        <w:rPr>
          <w:rFonts w:eastAsiaTheme="minorEastAsia"/>
          <w:color w:val="808080"/>
        </w:rPr>
      </w:pPr>
      <w:r>
        <w:t xml:space="preserve">    </w:t>
      </w:r>
      <w:r>
        <w:rPr>
          <w:rFonts w:eastAsiaTheme="minorEastAsia"/>
          <w:color w:val="808080"/>
        </w:rPr>
        <w:t>-- R1 19-3: Maximum MIMO Layer Adaptation</w:t>
      </w:r>
    </w:p>
    <w:p w14:paraId="47CFF2DF" w14:textId="77777777" w:rsidR="00B943E2" w:rsidRDefault="00B943E2" w:rsidP="00B943E2">
      <w:pPr>
        <w:pStyle w:val="PL"/>
        <w:shd w:val="clear" w:color="auto" w:fill="E6E6E6"/>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FA51D3F" w14:textId="77777777" w:rsidR="00B943E2" w:rsidRDefault="00B943E2" w:rsidP="00B943E2">
      <w:pPr>
        <w:pStyle w:val="PL"/>
        <w:shd w:val="clear" w:color="auto" w:fill="E6E6E6"/>
        <w:rPr>
          <w:color w:val="808080"/>
        </w:rPr>
      </w:pPr>
      <w:r>
        <w:t xml:space="preserve">    </w:t>
      </w:r>
      <w:r>
        <w:rPr>
          <w:color w:val="808080"/>
        </w:rPr>
        <w:t>-- R1 12-5: Configuration of aggregation factor per SPS configuration</w:t>
      </w:r>
    </w:p>
    <w:p w14:paraId="4C5FB142" w14:textId="77777777" w:rsidR="00B943E2" w:rsidRDefault="00B943E2" w:rsidP="00B943E2">
      <w:pPr>
        <w:pStyle w:val="PL"/>
        <w:shd w:val="clear" w:color="auto" w:fill="E6E6E6"/>
      </w:pPr>
      <w:r>
        <w:t xml:space="preserve">    aggregationFactorSPS-DL-r16                 </w:t>
      </w:r>
      <w:r>
        <w:rPr>
          <w:color w:val="993366"/>
        </w:rPr>
        <w:t>ENUMERATED</w:t>
      </w:r>
      <w:r>
        <w:t xml:space="preserve"> {supported}                      </w:t>
      </w:r>
      <w:r>
        <w:rPr>
          <w:color w:val="993366"/>
        </w:rPr>
        <w:t>OPTIONAL</w:t>
      </w:r>
      <w:r>
        <w:t>,</w:t>
      </w:r>
    </w:p>
    <w:p w14:paraId="0E2013BC" w14:textId="77777777" w:rsidR="00B943E2" w:rsidRDefault="00B943E2" w:rsidP="00B943E2">
      <w:pPr>
        <w:pStyle w:val="PL"/>
        <w:shd w:val="clear" w:color="auto" w:fill="E6E6E6"/>
        <w:rPr>
          <w:color w:val="808080"/>
        </w:rPr>
      </w:pPr>
      <w:r>
        <w:t xml:space="preserve">    </w:t>
      </w:r>
      <w:r>
        <w:rPr>
          <w:color w:val="808080"/>
        </w:rPr>
        <w:t>-- R1 16-1g: Resources for beam management, pathloss measurement, BFD, RLM and new beam identification</w:t>
      </w:r>
    </w:p>
    <w:p w14:paraId="7FA1D634" w14:textId="77777777" w:rsidR="00B943E2" w:rsidRDefault="00B943E2" w:rsidP="00B943E2">
      <w:pPr>
        <w:pStyle w:val="PL"/>
        <w:shd w:val="clear" w:color="auto" w:fill="E6E6E6"/>
      </w:pPr>
      <w:r>
        <w:t xml:space="preserve">    maxTotalResourcesForOneFreqRange-r16        </w:t>
      </w:r>
      <w:r>
        <w:rPr>
          <w:color w:val="993366"/>
        </w:rPr>
        <w:t>SEQUENCE</w:t>
      </w:r>
      <w:r>
        <w:t xml:space="preserve"> {</w:t>
      </w:r>
    </w:p>
    <w:p w14:paraId="7EA390F5" w14:textId="77777777" w:rsidR="00B943E2" w:rsidRDefault="00B943E2" w:rsidP="00B943E2">
      <w:pPr>
        <w:pStyle w:val="PL"/>
        <w:shd w:val="clear" w:color="auto" w:fill="E6E6E6"/>
      </w:pPr>
      <w:r>
        <w:t xml:space="preserve">        maxNumberResWithinSlotAcrossCC-OneFR-r16    </w:t>
      </w:r>
      <w:r>
        <w:rPr>
          <w:color w:val="993366"/>
        </w:rPr>
        <w:t>ENUMERATED</w:t>
      </w:r>
      <w:r>
        <w:t xml:space="preserve"> {n2, n4, n8, n12, n16, n32, n64, n128}    </w:t>
      </w:r>
      <w:r>
        <w:rPr>
          <w:color w:val="993366"/>
        </w:rPr>
        <w:t>OPTIONAL</w:t>
      </w:r>
      <w:r>
        <w:t>,</w:t>
      </w:r>
    </w:p>
    <w:p w14:paraId="63FD01CF" w14:textId="77777777" w:rsidR="00B943E2" w:rsidRDefault="00B943E2" w:rsidP="00B943E2">
      <w:pPr>
        <w:pStyle w:val="PL"/>
        <w:shd w:val="clear" w:color="auto" w:fill="E6E6E6"/>
      </w:pPr>
      <w:r>
        <w:t xml:space="preserve">        maxNumberResAcrossCC-OneFR-r16              </w:t>
      </w:r>
      <w:r>
        <w:rPr>
          <w:color w:val="993366"/>
        </w:rPr>
        <w:t>ENUMERATED</w:t>
      </w:r>
      <w:r>
        <w:t xml:space="preserve"> {n2, n4, n8, n12, n16, n32, n40, n48, n64, n72, n80, n96, n128, n256}</w:t>
      </w:r>
    </w:p>
    <w:p w14:paraId="7C3B574F" w14:textId="77777777" w:rsidR="00B943E2" w:rsidRDefault="00B943E2" w:rsidP="00B943E2">
      <w:pPr>
        <w:pStyle w:val="PL"/>
        <w:shd w:val="clear" w:color="auto" w:fill="E6E6E6"/>
      </w:pPr>
      <w:r>
        <w:t xml:space="preserve">                                                                                            </w:t>
      </w:r>
      <w:r>
        <w:rPr>
          <w:color w:val="993366"/>
        </w:rPr>
        <w:t>OPTIONAL</w:t>
      </w:r>
    </w:p>
    <w:p w14:paraId="0B916E3C" w14:textId="77777777" w:rsidR="00B943E2" w:rsidRDefault="00B943E2" w:rsidP="00B943E2">
      <w:pPr>
        <w:pStyle w:val="PL"/>
        <w:shd w:val="clear" w:color="auto" w:fill="E6E6E6"/>
      </w:pPr>
      <w:r>
        <w:t xml:space="preserve">    }                                           </w:t>
      </w:r>
      <w:r>
        <w:rPr>
          <w:color w:val="993366"/>
        </w:rPr>
        <w:t>OPTIONAL</w:t>
      </w:r>
      <w:r>
        <w:t>,</w:t>
      </w:r>
    </w:p>
    <w:p w14:paraId="653EA313" w14:textId="77777777" w:rsidR="00B943E2" w:rsidRDefault="00B943E2" w:rsidP="00B943E2">
      <w:pPr>
        <w:pStyle w:val="PL"/>
        <w:shd w:val="clear" w:color="auto" w:fill="E6E6E6"/>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2F030158" w14:textId="77777777" w:rsidR="00B943E2" w:rsidRDefault="00B943E2" w:rsidP="00B943E2">
      <w:pPr>
        <w:pStyle w:val="PL"/>
        <w:shd w:val="clear" w:color="auto" w:fill="E6E6E6"/>
      </w:pPr>
      <w:r>
        <w:t xml:space="preserve">    csi-ReportFrameworkExt-r16                  CSI-ReportFrameworkExt-r16                  </w:t>
      </w:r>
      <w:r>
        <w:rPr>
          <w:color w:val="993366"/>
        </w:rPr>
        <w:t>OPTIONAL</w:t>
      </w:r>
    </w:p>
    <w:p w14:paraId="215766F6" w14:textId="77777777" w:rsidR="00B943E2" w:rsidRDefault="00B943E2" w:rsidP="00B943E2">
      <w:pPr>
        <w:pStyle w:val="PL"/>
        <w:shd w:val="clear" w:color="auto" w:fill="E6E6E6"/>
      </w:pPr>
      <w:r>
        <w:t xml:space="preserve">    ]],</w:t>
      </w:r>
    </w:p>
    <w:p w14:paraId="3115A49D" w14:textId="77777777" w:rsidR="00B943E2" w:rsidRDefault="00B943E2" w:rsidP="00B943E2">
      <w:pPr>
        <w:pStyle w:val="PL"/>
        <w:shd w:val="clear" w:color="auto" w:fill="E6E6E6"/>
      </w:pPr>
      <w:r>
        <w:t xml:space="preserve">    [[</w:t>
      </w:r>
    </w:p>
    <w:p w14:paraId="2658EC2F" w14:textId="77777777" w:rsidR="00B943E2" w:rsidRDefault="00B943E2" w:rsidP="00B943E2">
      <w:pPr>
        <w:pStyle w:val="PL"/>
        <w:shd w:val="clear" w:color="auto" w:fill="E6E6E6"/>
      </w:pPr>
      <w:r>
        <w:t xml:space="preserve">    twoTCI-Act-servingCellInCC-List-r16         </w:t>
      </w:r>
      <w:r>
        <w:rPr>
          <w:color w:val="993366"/>
        </w:rPr>
        <w:t>ENUMERATED</w:t>
      </w:r>
      <w:r>
        <w:t xml:space="preserve"> {supported}                      </w:t>
      </w:r>
      <w:r>
        <w:rPr>
          <w:color w:val="993366"/>
        </w:rPr>
        <w:t>OPTIONAL</w:t>
      </w:r>
    </w:p>
    <w:p w14:paraId="3C69960D" w14:textId="77777777" w:rsidR="00B943E2" w:rsidRDefault="00B943E2" w:rsidP="00B943E2">
      <w:pPr>
        <w:pStyle w:val="PL"/>
        <w:shd w:val="clear" w:color="auto" w:fill="E6E6E6"/>
      </w:pPr>
      <w:r>
        <w:t xml:space="preserve">    ]],</w:t>
      </w:r>
    </w:p>
    <w:p w14:paraId="39AE356F" w14:textId="77777777" w:rsidR="00B943E2" w:rsidRDefault="00B943E2" w:rsidP="00B943E2">
      <w:pPr>
        <w:pStyle w:val="PL"/>
        <w:shd w:val="clear" w:color="auto" w:fill="E6E6E6"/>
      </w:pPr>
      <w:r>
        <w:t xml:space="preserve">    [[</w:t>
      </w:r>
    </w:p>
    <w:p w14:paraId="6B44AC74" w14:textId="77777777" w:rsidR="00B943E2" w:rsidRDefault="00B943E2" w:rsidP="00B943E2">
      <w:pPr>
        <w:pStyle w:val="PL"/>
        <w:shd w:val="clear" w:color="auto" w:fill="E6E6E6"/>
        <w:rPr>
          <w:color w:val="808080"/>
        </w:rPr>
      </w:pPr>
      <w:r>
        <w:t xml:space="preserve">    </w:t>
      </w:r>
      <w:r>
        <w:rPr>
          <w:color w:val="808080"/>
        </w:rPr>
        <w:t>-- R1 22-11: Support of ‘cri-RI-CQI’ report without non-PMI-PortIndication</w:t>
      </w:r>
    </w:p>
    <w:p w14:paraId="4498C2C5" w14:textId="77777777" w:rsidR="00B943E2" w:rsidRDefault="00B943E2" w:rsidP="00B943E2">
      <w:pPr>
        <w:pStyle w:val="PL"/>
        <w:shd w:val="clear" w:color="auto" w:fill="E6E6E6"/>
      </w:pPr>
      <w:r>
        <w:lastRenderedPageBreak/>
        <w:t xml:space="preserve">    cri-RI-CQI-WithoutNon-PMI-PortInd-r16       </w:t>
      </w:r>
      <w:r>
        <w:rPr>
          <w:color w:val="993366"/>
        </w:rPr>
        <w:t>ENUMERATED</w:t>
      </w:r>
      <w:r>
        <w:t xml:space="preserve"> {supported}                      </w:t>
      </w:r>
      <w:r>
        <w:rPr>
          <w:color w:val="993366"/>
        </w:rPr>
        <w:t>OPTIONAL</w:t>
      </w:r>
    </w:p>
    <w:p w14:paraId="3374D74F" w14:textId="77777777" w:rsidR="00B943E2" w:rsidRDefault="00B943E2" w:rsidP="00B943E2">
      <w:pPr>
        <w:pStyle w:val="PL"/>
        <w:shd w:val="clear" w:color="auto" w:fill="E6E6E6"/>
      </w:pPr>
      <w:r>
        <w:t xml:space="preserve">    ]]</w:t>
      </w:r>
    </w:p>
    <w:p w14:paraId="2474C014" w14:textId="77777777" w:rsidR="00B943E2" w:rsidRDefault="00B943E2" w:rsidP="00B943E2">
      <w:pPr>
        <w:pStyle w:val="PL"/>
        <w:shd w:val="clear" w:color="auto" w:fill="E6E6E6"/>
      </w:pPr>
      <w:r>
        <w:t>}</w:t>
      </w:r>
    </w:p>
    <w:p w14:paraId="2DF97298" w14:textId="77777777" w:rsidR="00B943E2" w:rsidRDefault="00B943E2" w:rsidP="00B943E2">
      <w:pPr>
        <w:pStyle w:val="PL"/>
        <w:shd w:val="clear" w:color="auto" w:fill="E6E6E6"/>
      </w:pPr>
    </w:p>
    <w:p w14:paraId="55ADF4F4" w14:textId="77777777" w:rsidR="00B943E2" w:rsidRDefault="00B943E2" w:rsidP="00B943E2">
      <w:pPr>
        <w:pStyle w:val="PL"/>
        <w:shd w:val="clear" w:color="auto" w:fill="E6E6E6"/>
      </w:pPr>
      <w:r>
        <w:t xml:space="preserve">Phy-ParametersFR1 ::=                       </w:t>
      </w:r>
      <w:r>
        <w:rPr>
          <w:color w:val="993366"/>
        </w:rPr>
        <w:t>SEQUENCE</w:t>
      </w:r>
      <w:r>
        <w:t xml:space="preserve"> {</w:t>
      </w:r>
    </w:p>
    <w:p w14:paraId="0D9B1647" w14:textId="77777777" w:rsidR="00B943E2" w:rsidRDefault="00B943E2" w:rsidP="00B943E2">
      <w:pPr>
        <w:pStyle w:val="PL"/>
        <w:shd w:val="clear" w:color="auto" w:fill="E6E6E6"/>
      </w:pPr>
      <w:r>
        <w:t xml:space="preserve">    pdcch-MonitoringSingleOccasion              </w:t>
      </w:r>
      <w:r>
        <w:rPr>
          <w:color w:val="993366"/>
        </w:rPr>
        <w:t>ENUMERATED</w:t>
      </w:r>
      <w:r>
        <w:t xml:space="preserve"> {supported}                      </w:t>
      </w:r>
      <w:r>
        <w:rPr>
          <w:color w:val="993366"/>
        </w:rPr>
        <w:t>OPTIONAL</w:t>
      </w:r>
      <w:r>
        <w:t>,</w:t>
      </w:r>
    </w:p>
    <w:p w14:paraId="11B248E9" w14:textId="77777777" w:rsidR="00B943E2" w:rsidRDefault="00B943E2" w:rsidP="00B943E2">
      <w:pPr>
        <w:pStyle w:val="PL"/>
        <w:shd w:val="clear" w:color="auto" w:fill="E6E6E6"/>
      </w:pPr>
      <w:r>
        <w:t xml:space="preserve">    scs-60kHz                                   </w:t>
      </w:r>
      <w:r>
        <w:rPr>
          <w:color w:val="993366"/>
        </w:rPr>
        <w:t>ENUMERATED</w:t>
      </w:r>
      <w:r>
        <w:t xml:space="preserve"> {supported}                      </w:t>
      </w:r>
      <w:r>
        <w:rPr>
          <w:color w:val="993366"/>
        </w:rPr>
        <w:t>OPTIONAL</w:t>
      </w:r>
      <w:r>
        <w:t>,</w:t>
      </w:r>
    </w:p>
    <w:p w14:paraId="7FA3BF13" w14:textId="77777777" w:rsidR="00B943E2" w:rsidRDefault="00B943E2" w:rsidP="00B943E2">
      <w:pPr>
        <w:pStyle w:val="PL"/>
        <w:shd w:val="clear" w:color="auto" w:fill="E6E6E6"/>
      </w:pPr>
      <w:r>
        <w:t xml:space="preserve">    pdsch-256QAM-FR1                            </w:t>
      </w:r>
      <w:r>
        <w:rPr>
          <w:color w:val="993366"/>
        </w:rPr>
        <w:t>ENUMERATED</w:t>
      </w:r>
      <w:r>
        <w:t xml:space="preserve"> {supported}                      </w:t>
      </w:r>
      <w:r>
        <w:rPr>
          <w:color w:val="993366"/>
        </w:rPr>
        <w:t>OPTIONAL</w:t>
      </w:r>
      <w:r>
        <w:t>,</w:t>
      </w:r>
    </w:p>
    <w:p w14:paraId="47E63117" w14:textId="77777777" w:rsidR="00B943E2" w:rsidRDefault="00B943E2" w:rsidP="00B943E2">
      <w:pPr>
        <w:pStyle w:val="PL"/>
        <w:shd w:val="clear" w:color="auto" w:fill="E6E6E6"/>
      </w:pPr>
      <w:r>
        <w:t xml:space="preserve">    pdsch-RE-MappingFR1-PerSymbol               </w:t>
      </w:r>
      <w:r>
        <w:rPr>
          <w:color w:val="993366"/>
        </w:rPr>
        <w:t>ENUMERATED</w:t>
      </w:r>
      <w:r>
        <w:t xml:space="preserve"> {n10, n20}                       </w:t>
      </w:r>
      <w:r>
        <w:rPr>
          <w:color w:val="993366"/>
        </w:rPr>
        <w:t>OPTIONAL</w:t>
      </w:r>
      <w:r>
        <w:t>,</w:t>
      </w:r>
    </w:p>
    <w:p w14:paraId="64F61C7D" w14:textId="77777777" w:rsidR="00B943E2" w:rsidRDefault="00B943E2" w:rsidP="00B943E2">
      <w:pPr>
        <w:pStyle w:val="PL"/>
        <w:shd w:val="clear" w:color="auto" w:fill="E6E6E6"/>
      </w:pPr>
      <w:r>
        <w:t xml:space="preserve">    ...,</w:t>
      </w:r>
    </w:p>
    <w:p w14:paraId="50AFDF25" w14:textId="77777777" w:rsidR="00B943E2" w:rsidRDefault="00B943E2" w:rsidP="00B943E2">
      <w:pPr>
        <w:pStyle w:val="PL"/>
        <w:shd w:val="clear" w:color="auto" w:fill="E6E6E6"/>
      </w:pPr>
      <w:r>
        <w:t xml:space="preserve">    [[</w:t>
      </w:r>
    </w:p>
    <w:p w14:paraId="06107253" w14:textId="77777777" w:rsidR="00B943E2" w:rsidRDefault="00B943E2" w:rsidP="00B943E2">
      <w:pPr>
        <w:pStyle w:val="PL"/>
        <w:shd w:val="clear" w:color="auto" w:fill="E6E6E6"/>
      </w:pPr>
      <w:r>
        <w:t xml:space="preserve">    pdsch-RE-MappingFR1-PerSlot                 </w:t>
      </w:r>
      <w:r>
        <w:rPr>
          <w:color w:val="993366"/>
        </w:rPr>
        <w:t>ENUMERATED</w:t>
      </w:r>
      <w:r>
        <w:t xml:space="preserve"> {n16, n32, n48, n64, n80, n96, n112, n128,</w:t>
      </w:r>
    </w:p>
    <w:p w14:paraId="3FFE9280" w14:textId="77777777" w:rsidR="00B943E2" w:rsidRDefault="00B943E2" w:rsidP="00B943E2">
      <w:pPr>
        <w:pStyle w:val="PL"/>
        <w:shd w:val="clear" w:color="auto" w:fill="E6E6E6"/>
      </w:pPr>
      <w:r>
        <w:t xml:space="preserve">                                                n144, n160, n176, n192, n208, n224, n240, n256}         </w:t>
      </w:r>
      <w:r>
        <w:rPr>
          <w:color w:val="993366"/>
        </w:rPr>
        <w:t>OPTIONAL</w:t>
      </w:r>
    </w:p>
    <w:p w14:paraId="244702C2" w14:textId="77777777" w:rsidR="00B943E2" w:rsidRDefault="00B943E2" w:rsidP="00B943E2">
      <w:pPr>
        <w:pStyle w:val="PL"/>
        <w:shd w:val="clear" w:color="auto" w:fill="E6E6E6"/>
      </w:pPr>
      <w:r>
        <w:t xml:space="preserve">    ]]</w:t>
      </w:r>
    </w:p>
    <w:p w14:paraId="5341802D" w14:textId="77777777" w:rsidR="00B943E2" w:rsidRDefault="00B943E2" w:rsidP="00B943E2">
      <w:pPr>
        <w:pStyle w:val="PL"/>
        <w:shd w:val="clear" w:color="auto" w:fill="E6E6E6"/>
      </w:pPr>
      <w:r>
        <w:t>}</w:t>
      </w:r>
    </w:p>
    <w:p w14:paraId="12DF24ED" w14:textId="77777777" w:rsidR="00B943E2" w:rsidRDefault="00B943E2" w:rsidP="00B943E2">
      <w:pPr>
        <w:pStyle w:val="PL"/>
        <w:shd w:val="clear" w:color="auto" w:fill="E6E6E6"/>
      </w:pPr>
    </w:p>
    <w:p w14:paraId="15986520" w14:textId="77777777" w:rsidR="00B943E2" w:rsidRDefault="00B943E2" w:rsidP="00B943E2">
      <w:pPr>
        <w:pStyle w:val="PL"/>
        <w:shd w:val="clear" w:color="auto" w:fill="E6E6E6"/>
      </w:pPr>
      <w:r>
        <w:t xml:space="preserve">Phy-ParametersFR2 ::=                       </w:t>
      </w:r>
      <w:r>
        <w:rPr>
          <w:color w:val="993366"/>
        </w:rPr>
        <w:t>SEQUENCE</w:t>
      </w:r>
      <w:r>
        <w:t xml:space="preserve"> {</w:t>
      </w:r>
    </w:p>
    <w:p w14:paraId="126C4BFA" w14:textId="77777777" w:rsidR="00B943E2" w:rsidRDefault="00B943E2" w:rsidP="00B943E2">
      <w:pPr>
        <w:pStyle w:val="PL"/>
        <w:shd w:val="clear" w:color="auto" w:fill="E6E6E6"/>
      </w:pPr>
      <w:r>
        <w:t xml:space="preserve">    dummy                                       </w:t>
      </w:r>
      <w:r>
        <w:rPr>
          <w:color w:val="993366"/>
        </w:rPr>
        <w:t>ENUMERATED</w:t>
      </w:r>
      <w:r>
        <w:t xml:space="preserve"> {supported}                                  </w:t>
      </w:r>
      <w:r>
        <w:rPr>
          <w:color w:val="993366"/>
        </w:rPr>
        <w:t>OPTIONAL</w:t>
      </w:r>
      <w:r>
        <w:t>,</w:t>
      </w:r>
    </w:p>
    <w:p w14:paraId="5FAB7702" w14:textId="77777777" w:rsidR="00B943E2" w:rsidRDefault="00B943E2" w:rsidP="00B943E2">
      <w:pPr>
        <w:pStyle w:val="PL"/>
        <w:shd w:val="clear" w:color="auto" w:fill="E6E6E6"/>
      </w:pPr>
      <w:r>
        <w:t xml:space="preserve">    pdsch-RE-MappingFR2-PerSymbol               </w:t>
      </w:r>
      <w:r>
        <w:rPr>
          <w:color w:val="993366"/>
        </w:rPr>
        <w:t>ENUMERATED</w:t>
      </w:r>
      <w:r>
        <w:t xml:space="preserve"> {n6, n20}                                    </w:t>
      </w:r>
      <w:r>
        <w:rPr>
          <w:color w:val="993366"/>
        </w:rPr>
        <w:t>OPTIONAL</w:t>
      </w:r>
      <w:r>
        <w:t>,</w:t>
      </w:r>
    </w:p>
    <w:p w14:paraId="5001629D" w14:textId="77777777" w:rsidR="00B943E2" w:rsidRDefault="00B943E2" w:rsidP="00B943E2">
      <w:pPr>
        <w:pStyle w:val="PL"/>
        <w:shd w:val="clear" w:color="auto" w:fill="E6E6E6"/>
      </w:pPr>
      <w:r>
        <w:t xml:space="preserve">    ...,</w:t>
      </w:r>
    </w:p>
    <w:p w14:paraId="60310789" w14:textId="77777777" w:rsidR="00B943E2" w:rsidRDefault="00B943E2" w:rsidP="00B943E2">
      <w:pPr>
        <w:pStyle w:val="PL"/>
        <w:shd w:val="clear" w:color="auto" w:fill="E6E6E6"/>
      </w:pPr>
      <w:r>
        <w:t xml:space="preserve">    [[</w:t>
      </w:r>
    </w:p>
    <w:p w14:paraId="53FAFF31" w14:textId="77777777" w:rsidR="00B943E2" w:rsidRDefault="00B943E2" w:rsidP="00B943E2">
      <w:pPr>
        <w:pStyle w:val="PL"/>
        <w:shd w:val="clear" w:color="auto" w:fill="E6E6E6"/>
      </w:pPr>
      <w:r>
        <w:t xml:space="preserve">    pCell-FR2                                   </w:t>
      </w:r>
      <w:r>
        <w:rPr>
          <w:color w:val="993366"/>
        </w:rPr>
        <w:t>ENUMERATED</w:t>
      </w:r>
      <w:r>
        <w:t xml:space="preserve"> {supported}                                  </w:t>
      </w:r>
      <w:r>
        <w:rPr>
          <w:color w:val="993366"/>
        </w:rPr>
        <w:t>OPTIONAL</w:t>
      </w:r>
      <w:r>
        <w:t>,</w:t>
      </w:r>
    </w:p>
    <w:p w14:paraId="5F1CCE45" w14:textId="77777777" w:rsidR="00B943E2" w:rsidRDefault="00B943E2" w:rsidP="00B943E2">
      <w:pPr>
        <w:pStyle w:val="PL"/>
        <w:shd w:val="clear" w:color="auto" w:fill="E6E6E6"/>
      </w:pPr>
      <w:r>
        <w:t xml:space="preserve">    pdsch-RE-MappingFR2-PerSlot                 </w:t>
      </w:r>
      <w:r>
        <w:rPr>
          <w:color w:val="993366"/>
        </w:rPr>
        <w:t>ENUMERATED</w:t>
      </w:r>
      <w:r>
        <w:t xml:space="preserve"> {n16, n32, n48, n64, n80, n96, n112, n128,</w:t>
      </w:r>
    </w:p>
    <w:p w14:paraId="6F22143D" w14:textId="77777777" w:rsidR="00B943E2" w:rsidRDefault="00B943E2" w:rsidP="00B943E2">
      <w:pPr>
        <w:pStyle w:val="PL"/>
        <w:shd w:val="clear" w:color="auto" w:fill="E6E6E6"/>
      </w:pPr>
      <w:r>
        <w:t xml:space="preserve">                                                    n144, n160, n176, n192, n208, n224, n240, n256}     </w:t>
      </w:r>
      <w:r>
        <w:rPr>
          <w:color w:val="993366"/>
        </w:rPr>
        <w:t>OPTIONAL</w:t>
      </w:r>
    </w:p>
    <w:p w14:paraId="096F6CF0" w14:textId="77777777" w:rsidR="00B943E2" w:rsidRDefault="00B943E2" w:rsidP="00B943E2">
      <w:pPr>
        <w:pStyle w:val="PL"/>
        <w:shd w:val="clear" w:color="auto" w:fill="E6E6E6"/>
      </w:pPr>
      <w:r>
        <w:t xml:space="preserve">    ]],</w:t>
      </w:r>
    </w:p>
    <w:p w14:paraId="12B2E192" w14:textId="77777777" w:rsidR="00B943E2" w:rsidRDefault="00B943E2" w:rsidP="00B943E2">
      <w:pPr>
        <w:pStyle w:val="PL"/>
        <w:shd w:val="clear" w:color="auto" w:fill="E6E6E6"/>
      </w:pPr>
      <w:r>
        <w:t xml:space="preserve">    [[</w:t>
      </w:r>
    </w:p>
    <w:p w14:paraId="73846239" w14:textId="77777777" w:rsidR="00B943E2" w:rsidRDefault="00B943E2" w:rsidP="00B943E2">
      <w:pPr>
        <w:pStyle w:val="PL"/>
        <w:shd w:val="clear" w:color="auto" w:fill="E6E6E6"/>
        <w:rPr>
          <w:color w:val="808080"/>
        </w:rPr>
      </w:pPr>
      <w:r>
        <w:t xml:space="preserve">    </w:t>
      </w:r>
      <w:r>
        <w:rPr>
          <w:color w:val="808080"/>
        </w:rPr>
        <w:t>-- R1 16-1c: Support of default spatial relation and pathloss reference RS for dedicated-PUCCH/SRS and PUSCH</w:t>
      </w:r>
    </w:p>
    <w:p w14:paraId="38B909C9" w14:textId="77777777" w:rsidR="00B943E2" w:rsidRDefault="00B943E2" w:rsidP="00B943E2">
      <w:pPr>
        <w:pStyle w:val="PL"/>
        <w:shd w:val="clear" w:color="auto" w:fill="E6E6E6"/>
      </w:pPr>
      <w:r>
        <w:t xml:space="preserve">    defaultSpatialRelationPathlossRS-r16        </w:t>
      </w:r>
      <w:r>
        <w:rPr>
          <w:color w:val="993366"/>
        </w:rPr>
        <w:t>ENUMERATED</w:t>
      </w:r>
      <w:r>
        <w:t xml:space="preserve"> {supported}                                  </w:t>
      </w:r>
      <w:r>
        <w:rPr>
          <w:color w:val="993366"/>
        </w:rPr>
        <w:t>OPTIONAL</w:t>
      </w:r>
      <w:r>
        <w:t>,</w:t>
      </w:r>
    </w:p>
    <w:p w14:paraId="2DB93F35" w14:textId="77777777" w:rsidR="00B943E2" w:rsidRDefault="00B943E2" w:rsidP="00B943E2">
      <w:pPr>
        <w:pStyle w:val="PL"/>
        <w:shd w:val="clear" w:color="auto" w:fill="E6E6E6"/>
        <w:rPr>
          <w:color w:val="808080"/>
        </w:rPr>
      </w:pPr>
      <w:r>
        <w:t xml:space="preserve">    </w:t>
      </w:r>
      <w:r>
        <w:rPr>
          <w:color w:val="808080"/>
        </w:rPr>
        <w:t>-- R1 16-1d: Support of spatial relation update for AP-SRS via MAC CE</w:t>
      </w:r>
    </w:p>
    <w:p w14:paraId="36BAB044" w14:textId="77777777" w:rsidR="00B943E2" w:rsidRDefault="00B943E2" w:rsidP="00B943E2">
      <w:pPr>
        <w:pStyle w:val="PL"/>
        <w:shd w:val="clear" w:color="auto" w:fill="E6E6E6"/>
      </w:pPr>
      <w:r>
        <w:t xml:space="preserve">    spatialRelationUpdateAP-SRS-r16             </w:t>
      </w:r>
      <w:r>
        <w:rPr>
          <w:color w:val="993366"/>
        </w:rPr>
        <w:t>ENUMERATED</w:t>
      </w:r>
      <w:r>
        <w:t xml:space="preserve"> {supported}                                  </w:t>
      </w:r>
      <w:r>
        <w:rPr>
          <w:color w:val="993366"/>
        </w:rPr>
        <w:t>OPTIONAL</w:t>
      </w:r>
      <w:r>
        <w:t>,</w:t>
      </w:r>
    </w:p>
    <w:p w14:paraId="3308FCA4" w14:textId="77777777" w:rsidR="00B943E2" w:rsidRDefault="00B943E2" w:rsidP="00B943E2">
      <w:pPr>
        <w:pStyle w:val="PL"/>
        <w:shd w:val="clear" w:color="auto" w:fill="E6E6E6"/>
      </w:pPr>
      <w:r>
        <w:t xml:space="preserve">    maxNumberSRS-PosSpatialRelationsAllServingCells-r16  </w:t>
      </w:r>
      <w:r>
        <w:rPr>
          <w:color w:val="993366"/>
        </w:rPr>
        <w:t>ENUMERATED</w:t>
      </w:r>
      <w:r>
        <w:t xml:space="preserve"> {n0, n1, n2, n4, n8, n16}           </w:t>
      </w:r>
      <w:r>
        <w:rPr>
          <w:color w:val="993366"/>
        </w:rPr>
        <w:t>OPTIONAL</w:t>
      </w:r>
    </w:p>
    <w:p w14:paraId="7AD0F48B" w14:textId="77777777" w:rsidR="00B943E2" w:rsidRDefault="00B943E2" w:rsidP="00B943E2">
      <w:pPr>
        <w:pStyle w:val="PL"/>
        <w:shd w:val="clear" w:color="auto" w:fill="E6E6E6"/>
      </w:pPr>
      <w:r>
        <w:t xml:space="preserve">    ]]</w:t>
      </w:r>
    </w:p>
    <w:p w14:paraId="3D4277F3" w14:textId="77777777" w:rsidR="00B943E2" w:rsidRDefault="00B943E2" w:rsidP="00B943E2">
      <w:pPr>
        <w:pStyle w:val="PL"/>
        <w:shd w:val="clear" w:color="auto" w:fill="E6E6E6"/>
      </w:pPr>
      <w:r>
        <w:t>}</w:t>
      </w:r>
    </w:p>
    <w:p w14:paraId="3A007E11" w14:textId="77777777" w:rsidR="00B943E2" w:rsidRDefault="00B943E2" w:rsidP="00B943E2">
      <w:pPr>
        <w:pStyle w:val="PL"/>
        <w:shd w:val="clear" w:color="auto" w:fill="E6E6E6"/>
      </w:pPr>
    </w:p>
    <w:p w14:paraId="3FF13562" w14:textId="77777777" w:rsidR="00B943E2" w:rsidRDefault="00B943E2" w:rsidP="00B943E2">
      <w:pPr>
        <w:pStyle w:val="PL"/>
        <w:shd w:val="clear" w:color="auto" w:fill="E6E6E6"/>
        <w:rPr>
          <w:color w:val="808080"/>
        </w:rPr>
      </w:pPr>
      <w:r>
        <w:rPr>
          <w:color w:val="808080"/>
        </w:rPr>
        <w:t>-- TAG-PHY-PARAMETERS-STOP</w:t>
      </w:r>
    </w:p>
    <w:p w14:paraId="2399B6F6" w14:textId="77777777" w:rsidR="00B943E2" w:rsidRDefault="00B943E2" w:rsidP="00B943E2">
      <w:pPr>
        <w:pStyle w:val="PL"/>
        <w:shd w:val="clear" w:color="auto" w:fill="E6E6E6"/>
        <w:rPr>
          <w:color w:val="808080"/>
        </w:rPr>
      </w:pPr>
      <w:r>
        <w:rPr>
          <w:color w:val="808080"/>
        </w:rPr>
        <w:t>-- ASN1STOP</w:t>
      </w:r>
    </w:p>
    <w:p w14:paraId="5B0CC459" w14:textId="77777777" w:rsidR="00B943E2" w:rsidRDefault="00B943E2" w:rsidP="00B943E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943E2" w:rsidRPr="00B943E2" w14:paraId="7BF80316" w14:textId="77777777" w:rsidTr="00B943E2">
        <w:tc>
          <w:tcPr>
            <w:tcW w:w="14281" w:type="dxa"/>
            <w:tcBorders>
              <w:top w:val="single" w:sz="4" w:space="0" w:color="auto"/>
              <w:left w:val="single" w:sz="4" w:space="0" w:color="auto"/>
              <w:bottom w:val="single" w:sz="4" w:space="0" w:color="auto"/>
              <w:right w:val="single" w:sz="4" w:space="0" w:color="auto"/>
            </w:tcBorders>
            <w:hideMark/>
          </w:tcPr>
          <w:p w14:paraId="13D56107" w14:textId="77777777" w:rsidR="00B943E2" w:rsidRDefault="00B943E2">
            <w:pPr>
              <w:pStyle w:val="TAH"/>
              <w:rPr>
                <w:bCs/>
                <w:i/>
                <w:iCs/>
                <w:lang w:eastAsia="sv-SE"/>
              </w:rPr>
            </w:pPr>
            <w:r>
              <w:rPr>
                <w:bCs/>
                <w:i/>
                <w:iCs/>
                <w:lang w:eastAsia="sv-SE"/>
              </w:rPr>
              <w:t>Phy-ParametersFRX-Diff field description</w:t>
            </w:r>
          </w:p>
        </w:tc>
      </w:tr>
      <w:tr w:rsidR="00B943E2" w:rsidRPr="00B943E2" w14:paraId="51F85511" w14:textId="77777777" w:rsidTr="00B943E2">
        <w:tc>
          <w:tcPr>
            <w:tcW w:w="14281" w:type="dxa"/>
            <w:tcBorders>
              <w:top w:val="single" w:sz="4" w:space="0" w:color="auto"/>
              <w:left w:val="single" w:sz="4" w:space="0" w:color="auto"/>
              <w:bottom w:val="single" w:sz="4" w:space="0" w:color="auto"/>
              <w:right w:val="single" w:sz="4" w:space="0" w:color="auto"/>
            </w:tcBorders>
            <w:hideMark/>
          </w:tcPr>
          <w:p w14:paraId="749B5003" w14:textId="77777777" w:rsidR="00B943E2" w:rsidRDefault="00B943E2">
            <w:pPr>
              <w:pStyle w:val="TAL"/>
              <w:rPr>
                <w:b/>
                <w:i/>
                <w:lang w:eastAsia="sv-SE"/>
              </w:rPr>
            </w:pPr>
            <w:r>
              <w:rPr>
                <w:b/>
                <w:i/>
                <w:lang w:eastAsia="sv-SE"/>
              </w:rPr>
              <w:t>csi-RS-IM-ReceptionForFeedback/ csi-RS-ProcFrameworkForSRS/ csi-ReportFramework</w:t>
            </w:r>
          </w:p>
          <w:p w14:paraId="05596806" w14:textId="77777777" w:rsidR="00B943E2" w:rsidRDefault="00B943E2">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3EE4516E" w14:textId="77777777" w:rsidR="00B943E2" w:rsidRDefault="00B943E2" w:rsidP="00B943E2"/>
    <w:p w14:paraId="5814C426" w14:textId="77777777" w:rsidR="00B943E2" w:rsidRDefault="00B943E2" w:rsidP="00B943E2"/>
    <w:p w14:paraId="2FB5C1D1" w14:textId="77777777" w:rsidR="00B943E2" w:rsidRDefault="00B943E2" w:rsidP="00B943E2">
      <w:pPr>
        <w:pStyle w:val="Heading2"/>
      </w:pPr>
      <w:r>
        <w:t>38.306 draftCR: UE capability description</w:t>
      </w:r>
    </w:p>
    <w:p w14:paraId="6AD94ADC" w14:textId="77777777" w:rsidR="00B943E2" w:rsidRDefault="00B943E2" w:rsidP="00B943E2">
      <w:pPr>
        <w:pStyle w:val="Heading4"/>
      </w:pPr>
      <w:bookmarkStart w:id="93" w:name="_Toc76511776"/>
      <w:r>
        <w:t>4.2.7.10</w:t>
      </w:r>
      <w:r>
        <w:tab/>
      </w:r>
      <w:r>
        <w:rPr>
          <w:i/>
        </w:rPr>
        <w:t>Phy-Parameters</w:t>
      </w:r>
      <w:bookmarkEnd w:id="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43E2" w14:paraId="1E8D8A5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19D541" w14:textId="77777777" w:rsidR="00B943E2" w:rsidRDefault="00B943E2">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16F7DA" w14:textId="77777777" w:rsidR="00B943E2" w:rsidRDefault="00B943E2">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32F4CD9" w14:textId="77777777" w:rsidR="00B943E2" w:rsidRDefault="00B943E2">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8A3F4D4" w14:textId="77777777" w:rsidR="00B943E2" w:rsidRDefault="00B943E2">
            <w:pPr>
              <w:pStyle w:val="TAH"/>
            </w:pPr>
            <w:r>
              <w:t>FDD-TDD</w:t>
            </w:r>
          </w:p>
          <w:p w14:paraId="04F4343F" w14:textId="77777777" w:rsidR="00B943E2" w:rsidRDefault="00B943E2">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7851673" w14:textId="77777777" w:rsidR="00B943E2" w:rsidRDefault="00B943E2">
            <w:pPr>
              <w:pStyle w:val="TAH"/>
            </w:pPr>
            <w:r>
              <w:t>FR1-FR2</w:t>
            </w:r>
          </w:p>
          <w:p w14:paraId="37BB1125" w14:textId="77777777" w:rsidR="00B943E2" w:rsidRDefault="00B943E2">
            <w:pPr>
              <w:pStyle w:val="TAH"/>
            </w:pPr>
            <w:r>
              <w:t>DIFF</w:t>
            </w:r>
          </w:p>
        </w:tc>
      </w:tr>
      <w:tr w:rsidR="00B943E2" w14:paraId="2333CB7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00F38A" w14:textId="77777777" w:rsidR="00B943E2" w:rsidRDefault="00B943E2">
            <w:pPr>
              <w:pStyle w:val="TAL"/>
              <w:rPr>
                <w:b/>
                <w:i/>
              </w:rPr>
            </w:pPr>
            <w:r>
              <w:rPr>
                <w:b/>
                <w:i/>
              </w:rPr>
              <w:t>absoluteTPC-Command</w:t>
            </w:r>
          </w:p>
          <w:p w14:paraId="3A8BB6FF" w14:textId="77777777" w:rsidR="00B943E2" w:rsidRDefault="00B943E2">
            <w:pPr>
              <w:pStyle w:val="TAL"/>
            </w:pPr>
            <w:r>
              <w:t>Indicates whether the UE supports absolute TPC command mode.</w:t>
            </w:r>
          </w:p>
        </w:tc>
        <w:tc>
          <w:tcPr>
            <w:tcW w:w="709" w:type="dxa"/>
            <w:tcBorders>
              <w:top w:val="single" w:sz="4" w:space="0" w:color="808080"/>
              <w:left w:val="single" w:sz="4" w:space="0" w:color="808080"/>
              <w:bottom w:val="single" w:sz="4" w:space="0" w:color="808080"/>
              <w:right w:val="single" w:sz="4" w:space="0" w:color="808080"/>
            </w:tcBorders>
            <w:hideMark/>
          </w:tcPr>
          <w:p w14:paraId="1CF8218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62A865D"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718D94"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75140E8" w14:textId="77777777" w:rsidR="00B943E2" w:rsidRDefault="00B943E2">
            <w:pPr>
              <w:pStyle w:val="TAL"/>
              <w:jc w:val="center"/>
            </w:pPr>
            <w:r>
              <w:t>Yes</w:t>
            </w:r>
          </w:p>
        </w:tc>
      </w:tr>
      <w:tr w:rsidR="00B943E2" w14:paraId="42FDC51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115D23" w14:textId="77777777" w:rsidR="00B943E2" w:rsidRDefault="00B943E2">
            <w:pPr>
              <w:pStyle w:val="TAL"/>
              <w:rPr>
                <w:b/>
                <w:i/>
              </w:rPr>
            </w:pPr>
            <w:r>
              <w:rPr>
                <w:b/>
                <w:i/>
              </w:rPr>
              <w:t>aggregationFactorSPS-DL-r16</w:t>
            </w:r>
          </w:p>
          <w:p w14:paraId="562ED770" w14:textId="77777777" w:rsidR="00B943E2" w:rsidRDefault="00B943E2">
            <w:pPr>
              <w:pStyle w:val="TAL"/>
              <w:rPr>
                <w:b/>
                <w:i/>
              </w:rPr>
            </w:pPr>
            <w:r>
              <w:t xml:space="preserve">Indicates whether the UE supports configurable PDSCH aggregation factor ({1, 2, 4, 8}) per DL SPS configuration. The UE can include this feature only if the UE indicates supports of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0BC7B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F9A42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1A47F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34902D1" w14:textId="77777777" w:rsidR="00B943E2" w:rsidRDefault="00B943E2">
            <w:pPr>
              <w:pStyle w:val="TAL"/>
              <w:jc w:val="center"/>
            </w:pPr>
            <w:r>
              <w:t>Yes</w:t>
            </w:r>
          </w:p>
        </w:tc>
      </w:tr>
      <w:tr w:rsidR="00B943E2" w14:paraId="103F6A0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F1A43" w14:textId="77777777" w:rsidR="00B943E2" w:rsidRDefault="00B943E2">
            <w:pPr>
              <w:pStyle w:val="TAL"/>
              <w:rPr>
                <w:b/>
                <w:i/>
              </w:rPr>
            </w:pPr>
            <w:r>
              <w:rPr>
                <w:b/>
                <w:i/>
              </w:rPr>
              <w:t>almostContiguousCP-OFDM-UL</w:t>
            </w:r>
          </w:p>
          <w:p w14:paraId="531F4F6F" w14:textId="77777777" w:rsidR="00B943E2" w:rsidRDefault="00B943E2">
            <w:pPr>
              <w:pStyle w:val="TAL"/>
            </w:pPr>
            <w:r>
              <w:t>Indicates whether the UE supports almost contiguous UL CP-OFDM transmissions as defined in clause 6.2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337400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9FF2D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33A85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0CD54E9" w14:textId="77777777" w:rsidR="00B943E2" w:rsidRDefault="00B943E2">
            <w:pPr>
              <w:pStyle w:val="TAL"/>
              <w:jc w:val="center"/>
            </w:pPr>
            <w:r>
              <w:t>Yes</w:t>
            </w:r>
          </w:p>
        </w:tc>
      </w:tr>
      <w:tr w:rsidR="00B943E2" w14:paraId="3444700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D454DA" w14:textId="77777777" w:rsidR="00B943E2" w:rsidRDefault="00B943E2">
            <w:pPr>
              <w:pStyle w:val="TAL"/>
              <w:rPr>
                <w:b/>
                <w:bCs/>
                <w:i/>
                <w:iCs/>
              </w:rPr>
            </w:pPr>
            <w:r>
              <w:rPr>
                <w:b/>
                <w:bCs/>
                <w:i/>
                <w:iCs/>
              </w:rPr>
              <w:t>bwp-SwitchingDelay</w:t>
            </w:r>
          </w:p>
          <w:p w14:paraId="4BC8311F" w14:textId="77777777" w:rsidR="00B943E2" w:rsidRDefault="00B943E2">
            <w:pPr>
              <w:pStyle w:val="TAL"/>
            </w:pPr>
            <w:r>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5A114AE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73552F"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97E10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8A104DD" w14:textId="77777777" w:rsidR="00B943E2" w:rsidRDefault="00B943E2">
            <w:pPr>
              <w:pStyle w:val="TAL"/>
              <w:jc w:val="center"/>
            </w:pPr>
            <w:r>
              <w:t>No</w:t>
            </w:r>
          </w:p>
        </w:tc>
      </w:tr>
      <w:tr w:rsidR="00B943E2" w14:paraId="25EA184B"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8A5292" w14:textId="77777777" w:rsidR="00B943E2" w:rsidRDefault="00B943E2">
            <w:pPr>
              <w:pStyle w:val="TAL"/>
              <w:rPr>
                <w:b/>
                <w:bCs/>
                <w:i/>
                <w:iCs/>
              </w:rPr>
            </w:pPr>
            <w:r>
              <w:rPr>
                <w:b/>
                <w:bCs/>
                <w:i/>
                <w:iCs/>
              </w:rPr>
              <w:t>bwp-SwitchingMultiCCs-r16</w:t>
            </w:r>
          </w:p>
          <w:p w14:paraId="158E9451" w14:textId="77777777" w:rsidR="00B943E2" w:rsidRDefault="00B943E2">
            <w:pPr>
              <w:pStyle w:val="TAL"/>
            </w:pPr>
            <w:r>
              <w:t>Indicates whether the UE supports incremental delay for DCI and timer based active BWP switching on multiple CCs simultaneously as specified in TS 38.133 [5]. The capability signalling comprises of the following:</w:t>
            </w:r>
          </w:p>
          <w:p w14:paraId="19DCA2C6" w14:textId="77777777" w:rsidR="00B943E2" w:rsidRDefault="00B943E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405D3403" w14:textId="77777777" w:rsidR="00B943E2" w:rsidRDefault="00B943E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52A125C4" w14:textId="77777777" w:rsidR="00B943E2" w:rsidRDefault="00B943E2">
            <w:pPr>
              <w:pStyle w:val="B1"/>
              <w:spacing w:after="0"/>
              <w:rPr>
                <w:rFonts w:ascii="Arial" w:hAnsi="Arial" w:cs="Arial"/>
                <w:sz w:val="18"/>
                <w:szCs w:val="18"/>
              </w:rPr>
            </w:pPr>
          </w:p>
          <w:p w14:paraId="0B329F68" w14:textId="77777777" w:rsidR="00B943E2" w:rsidRDefault="00B943E2">
            <w:pPr>
              <w:pStyle w:val="TAL"/>
              <w:rPr>
                <w:b/>
                <w:bCs/>
                <w:i/>
                <w:iCs/>
              </w:rPr>
            </w:pPr>
            <w:r>
              <w:t xml:space="preserve">The UE indicating support of this feature shall also support </w:t>
            </w:r>
            <w:r>
              <w:rPr>
                <w:i/>
                <w:iCs/>
              </w:rPr>
              <w:t>bwp-SwitchingDelay</w:t>
            </w:r>
            <w:r>
              <w:t>,</w:t>
            </w:r>
            <w:r>
              <w:rPr>
                <w:i/>
              </w:rPr>
              <w:t xml:space="preserve"> bwp-SameNumerology</w:t>
            </w:r>
            <w:r>
              <w:t xml:space="preserve"> and/or </w:t>
            </w:r>
            <w:r>
              <w:rPr>
                <w:i/>
              </w:rPr>
              <w:t>bwp-DiffNumerology</w:t>
            </w:r>
            <w:r>
              <w:t xml:space="preserve">. It is mandatory to report either </w:t>
            </w:r>
            <w:r>
              <w:rPr>
                <w:i/>
                <w:iCs/>
              </w:rPr>
              <w:t>type1-r16</w:t>
            </w:r>
            <w:r>
              <w:t xml:space="preserve"> or </w:t>
            </w:r>
            <w:r>
              <w:rPr>
                <w:i/>
                <w:iCs/>
              </w:rPr>
              <w:t>type2-r16</w:t>
            </w:r>
            <w:r>
              <w:t xml:space="preserve"> for a UE which supports CA.</w:t>
            </w:r>
          </w:p>
        </w:tc>
        <w:tc>
          <w:tcPr>
            <w:tcW w:w="709" w:type="dxa"/>
            <w:tcBorders>
              <w:top w:val="single" w:sz="4" w:space="0" w:color="808080"/>
              <w:left w:val="single" w:sz="4" w:space="0" w:color="808080"/>
              <w:bottom w:val="single" w:sz="4" w:space="0" w:color="808080"/>
              <w:right w:val="single" w:sz="4" w:space="0" w:color="808080"/>
            </w:tcBorders>
            <w:hideMark/>
          </w:tcPr>
          <w:p w14:paraId="301A0C0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4C7209" w14:textId="77777777" w:rsidR="00B943E2" w:rsidRDefault="00B943E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9BFA90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8C4186E" w14:textId="77777777" w:rsidR="00B943E2" w:rsidRDefault="00B943E2">
            <w:pPr>
              <w:pStyle w:val="TAL"/>
              <w:jc w:val="center"/>
            </w:pPr>
            <w:r>
              <w:t>No</w:t>
            </w:r>
          </w:p>
        </w:tc>
      </w:tr>
      <w:tr w:rsidR="00B943E2" w14:paraId="621020D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B2B10B" w14:textId="77777777" w:rsidR="00B943E2" w:rsidRDefault="00B943E2">
            <w:pPr>
              <w:pStyle w:val="TAL"/>
              <w:rPr>
                <w:b/>
                <w:bCs/>
                <w:i/>
                <w:iCs/>
              </w:rPr>
            </w:pPr>
            <w:r>
              <w:rPr>
                <w:b/>
                <w:bCs/>
                <w:i/>
                <w:iCs/>
              </w:rPr>
              <w:t>bwp-SwitchingMultiDormancyCCs-r16</w:t>
            </w:r>
          </w:p>
          <w:p w14:paraId="023EA487" w14:textId="77777777" w:rsidR="00B943E2" w:rsidRDefault="00B943E2">
            <w:pPr>
              <w:pStyle w:val="TAL"/>
            </w:pPr>
            <w:r>
              <w:t>Indicates whether the UE supports incremental delay for BWP switch processing on additional SCells in DCI based simultaneous dormant BWP switching on multiple SCells as specified in TS 38.133 [5]. The capability signalling comprises of the following:</w:t>
            </w:r>
          </w:p>
          <w:p w14:paraId="383A84FE" w14:textId="77777777" w:rsidR="00B943E2" w:rsidRDefault="00B943E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380CD5B9" w14:textId="77777777" w:rsidR="00B943E2" w:rsidRDefault="00B943E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type2-r16</w:t>
            </w:r>
            <w:r>
              <w:rPr>
                <w:rFonts w:ascii="Arial" w:hAnsi="Arial" w:cs="Arial"/>
                <w:sz w:val="18"/>
                <w:szCs w:val="18"/>
              </w:rPr>
              <w:t xml:space="preserve"> indicates the delay value for type 2 BWP switching delay and has values of {200us, 400us, 800us, 1000us}</w:t>
            </w:r>
          </w:p>
          <w:p w14:paraId="5F6FF5B1" w14:textId="77777777" w:rsidR="00B943E2" w:rsidRDefault="00B943E2">
            <w:pPr>
              <w:pStyle w:val="TAL"/>
              <w:rPr>
                <w:rFonts w:cs="Arial"/>
                <w:szCs w:val="18"/>
              </w:rPr>
            </w:pPr>
          </w:p>
          <w:p w14:paraId="65317F2F" w14:textId="77777777" w:rsidR="00B943E2" w:rsidRDefault="00B943E2">
            <w:pPr>
              <w:pStyle w:val="TAL"/>
            </w:pPr>
            <w:r>
              <w:t xml:space="preserve">The UE indicating support of this feature shall also support </w:t>
            </w:r>
            <w:r>
              <w:rPr>
                <w:i/>
                <w:iCs/>
              </w:rPr>
              <w:t>scellDormancyWithinActiveTime-r16</w:t>
            </w:r>
            <w:r>
              <w:t xml:space="preserve"> or </w:t>
            </w:r>
            <w:r>
              <w:rPr>
                <w:i/>
                <w:iCs/>
              </w:rPr>
              <w:t>scellDormancyOutsideActiveTime-r16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6E91FE4" w14:textId="77777777" w:rsidR="00B943E2" w:rsidRDefault="00B943E2">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79444C" w14:textId="77777777" w:rsidR="00B943E2" w:rsidRDefault="00B943E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3DE29D" w14:textId="77777777" w:rsidR="00B943E2" w:rsidRDefault="00B943E2">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42B740F" w14:textId="77777777" w:rsidR="00B943E2" w:rsidRDefault="00B943E2">
            <w:pPr>
              <w:pStyle w:val="TAL"/>
            </w:pPr>
            <w:r>
              <w:t>No</w:t>
            </w:r>
          </w:p>
        </w:tc>
      </w:tr>
      <w:tr w:rsidR="00B943E2" w14:paraId="7BEA5BB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7C2B3" w14:textId="77777777" w:rsidR="00B943E2" w:rsidRDefault="00B943E2">
            <w:pPr>
              <w:pStyle w:val="TAL"/>
              <w:rPr>
                <w:b/>
                <w:i/>
              </w:rPr>
            </w:pPr>
            <w:r>
              <w:rPr>
                <w:b/>
                <w:i/>
              </w:rPr>
              <w:t>cbg-FlushIndication-DL</w:t>
            </w:r>
          </w:p>
          <w:p w14:paraId="4D851F86" w14:textId="77777777" w:rsidR="00B943E2" w:rsidRDefault="00B943E2">
            <w:pPr>
              <w:pStyle w:val="TAL"/>
            </w:pPr>
            <w:r>
              <w:t>Indicates whether the UE supports CBG-based (re)transmission for DL using CBG flushing out information (CBGFI)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71730FF"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FBF6DE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E7BA1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D9E9C8" w14:textId="77777777" w:rsidR="00B943E2" w:rsidRDefault="00B943E2">
            <w:pPr>
              <w:pStyle w:val="TAL"/>
              <w:jc w:val="center"/>
            </w:pPr>
            <w:r>
              <w:t>No</w:t>
            </w:r>
          </w:p>
        </w:tc>
      </w:tr>
      <w:tr w:rsidR="00B943E2" w14:paraId="763AD44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CCA4C9" w14:textId="77777777" w:rsidR="00B943E2" w:rsidRDefault="00B943E2">
            <w:pPr>
              <w:pStyle w:val="TAL"/>
              <w:rPr>
                <w:b/>
                <w:i/>
              </w:rPr>
            </w:pPr>
            <w:r>
              <w:rPr>
                <w:b/>
                <w:i/>
              </w:rPr>
              <w:t>cbg-TransIndication-DL</w:t>
            </w:r>
          </w:p>
          <w:p w14:paraId="0DDAAD3B" w14:textId="77777777" w:rsidR="00B943E2" w:rsidRDefault="00B943E2">
            <w:pPr>
              <w:pStyle w:val="TAL"/>
            </w:pPr>
            <w:r>
              <w:t>Indicates whether the UE supports CBG-based (re)transmission for DL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9346DB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B62426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99337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75941B7" w14:textId="77777777" w:rsidR="00B943E2" w:rsidRDefault="00B943E2">
            <w:pPr>
              <w:pStyle w:val="TAL"/>
              <w:jc w:val="center"/>
            </w:pPr>
            <w:r>
              <w:t>No</w:t>
            </w:r>
          </w:p>
        </w:tc>
      </w:tr>
      <w:tr w:rsidR="00B943E2" w14:paraId="5D029E7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EDCC75" w14:textId="77777777" w:rsidR="00B943E2" w:rsidRDefault="00B943E2">
            <w:pPr>
              <w:pStyle w:val="TAL"/>
              <w:rPr>
                <w:b/>
                <w:i/>
              </w:rPr>
            </w:pPr>
            <w:r>
              <w:rPr>
                <w:b/>
                <w:i/>
              </w:rPr>
              <w:t>cbg-TransIndication-UL</w:t>
            </w:r>
          </w:p>
          <w:p w14:paraId="42C96E4F" w14:textId="77777777" w:rsidR="00B943E2" w:rsidRDefault="00B943E2">
            <w:pPr>
              <w:pStyle w:val="TAL"/>
            </w:pPr>
            <w:r>
              <w:t>Indicates whether the UE supports both in-order and out-of-order CBG-based (re)transmission for UL using CBG transmission information (CBGTI)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499A35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1B335D"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8E67E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535D393" w14:textId="77777777" w:rsidR="00B943E2" w:rsidRDefault="00B943E2">
            <w:pPr>
              <w:pStyle w:val="TAL"/>
              <w:jc w:val="center"/>
            </w:pPr>
            <w:r>
              <w:t>No</w:t>
            </w:r>
          </w:p>
        </w:tc>
      </w:tr>
      <w:tr w:rsidR="00B943E2" w14:paraId="0A69E42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873DC9" w14:textId="77777777" w:rsidR="00B943E2" w:rsidRDefault="00B943E2">
            <w:pPr>
              <w:pStyle w:val="TAL"/>
              <w:rPr>
                <w:rFonts w:eastAsia="SimSun"/>
                <w:b/>
                <w:bCs/>
                <w:i/>
                <w:iCs/>
                <w:lang w:eastAsia="zh-CN"/>
              </w:rPr>
            </w:pPr>
            <w:r>
              <w:rPr>
                <w:rFonts w:eastAsia="SimSun"/>
                <w:b/>
                <w:bCs/>
                <w:i/>
                <w:iCs/>
                <w:lang w:eastAsia="zh-CN"/>
              </w:rPr>
              <w:t>cbg-TransInOrderPUSCH-UL-r16</w:t>
            </w:r>
          </w:p>
          <w:p w14:paraId="075A2516" w14:textId="77777777" w:rsidR="00B943E2" w:rsidRDefault="00B943E2">
            <w:pPr>
              <w:pStyle w:val="TAL"/>
              <w:rPr>
                <w:rFonts w:eastAsia="SimSun"/>
                <w:lang w:eastAsia="zh-CN"/>
              </w:rPr>
            </w:pPr>
            <w:r>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84D6109" w14:textId="77777777" w:rsidR="00B943E2" w:rsidRDefault="00B943E2">
            <w:pPr>
              <w:pStyle w:val="TAL"/>
              <w:ind w:left="601" w:hanging="283"/>
            </w:pPr>
            <w:r>
              <w:rPr>
                <w:rFonts w:eastAsia="SimSun"/>
                <w:lang w:eastAsia="zh-CN"/>
              </w:rPr>
              <w:t>1.</w:t>
            </w:r>
            <w:r>
              <w:tab/>
              <w:t>if the initial PUSCH transmission was not cancelled due to gNB scheduling/indication/configuration; and</w:t>
            </w:r>
          </w:p>
          <w:p w14:paraId="3B9057E8" w14:textId="77777777" w:rsidR="00B943E2" w:rsidRDefault="00B943E2">
            <w:pPr>
              <w:pStyle w:val="TAL"/>
              <w:ind w:left="601" w:hanging="283"/>
            </w:pPr>
            <w:r>
              <w:t>2.</w:t>
            </w:r>
            <w: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Borders>
              <w:top w:val="single" w:sz="4" w:space="0" w:color="808080"/>
              <w:left w:val="single" w:sz="4" w:space="0" w:color="808080"/>
              <w:bottom w:val="single" w:sz="4" w:space="0" w:color="808080"/>
              <w:right w:val="single" w:sz="4" w:space="0" w:color="808080"/>
            </w:tcBorders>
            <w:hideMark/>
          </w:tcPr>
          <w:p w14:paraId="2B893D9E" w14:textId="77777777" w:rsidR="00B943E2" w:rsidRDefault="00B943E2">
            <w:pPr>
              <w:pStyle w:val="TAL"/>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0DA42C" w14:textId="77777777" w:rsidR="00B943E2" w:rsidRDefault="00B943E2">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601AA7" w14:textId="77777777" w:rsidR="00B943E2" w:rsidRDefault="00B943E2">
            <w:pPr>
              <w:pStyle w:val="TAL"/>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EB5D5F" w14:textId="77777777" w:rsidR="00B943E2" w:rsidRDefault="00B943E2">
            <w:pPr>
              <w:pStyle w:val="TAL"/>
            </w:pPr>
            <w:r>
              <w:t>No</w:t>
            </w:r>
          </w:p>
        </w:tc>
      </w:tr>
      <w:tr w:rsidR="00B943E2" w14:paraId="3B7780D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624918" w14:textId="77777777" w:rsidR="00B943E2" w:rsidRDefault="00B943E2">
            <w:pPr>
              <w:pStyle w:val="TAL"/>
              <w:rPr>
                <w:b/>
                <w:i/>
              </w:rPr>
            </w:pPr>
            <w:r>
              <w:rPr>
                <w:b/>
                <w:i/>
              </w:rPr>
              <w:t>cli-RSSI-FDM-DL-r16</w:t>
            </w:r>
          </w:p>
          <w:p w14:paraId="249AD58B" w14:textId="77777777" w:rsidR="00B943E2" w:rsidRDefault="00B943E2">
            <w:pPr>
              <w:pStyle w:val="TAL"/>
              <w:rPr>
                <w:b/>
              </w:rPr>
            </w:pPr>
            <w:r>
              <w:rPr>
                <w:rFonts w:cs="Arial"/>
                <w:bCs/>
                <w:iCs/>
                <w:szCs w:val="18"/>
              </w:rPr>
              <w:t xml:space="preserve">Indicates </w:t>
            </w:r>
            <w:r>
              <w:t>whether serving cell DL signal/channel (e.g. PDSCH/PDCCH) and CLI-RSSI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62FEF55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16B4CA"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228D57" w14:textId="77777777" w:rsidR="00B943E2" w:rsidRDefault="00B943E2">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C9501EC" w14:textId="77777777" w:rsidR="00B943E2" w:rsidRDefault="00B943E2">
            <w:pPr>
              <w:pStyle w:val="TAL"/>
              <w:jc w:val="center"/>
            </w:pPr>
            <w:r>
              <w:t>Yes</w:t>
            </w:r>
          </w:p>
        </w:tc>
      </w:tr>
      <w:tr w:rsidR="00B943E2" w14:paraId="663FC26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979F16" w14:textId="77777777" w:rsidR="00B943E2" w:rsidRDefault="00B943E2">
            <w:pPr>
              <w:pStyle w:val="TAL"/>
              <w:rPr>
                <w:b/>
                <w:i/>
              </w:rPr>
            </w:pPr>
            <w:r>
              <w:rPr>
                <w:b/>
                <w:i/>
              </w:rPr>
              <w:t>cli-SRS-RSRP-FDM-DL-r16</w:t>
            </w:r>
          </w:p>
          <w:p w14:paraId="3DBEF20C" w14:textId="77777777" w:rsidR="00B943E2" w:rsidRDefault="00B943E2">
            <w:pPr>
              <w:pStyle w:val="TAL"/>
              <w:rPr>
                <w:b/>
              </w:rPr>
            </w:pPr>
            <w:r>
              <w:rPr>
                <w:rFonts w:cs="Arial"/>
                <w:bCs/>
                <w:iCs/>
                <w:szCs w:val="18"/>
              </w:rPr>
              <w:t xml:space="preserve">Indicates </w:t>
            </w:r>
            <w:r>
              <w:t>whether serving cell DL signal/channel (e.g. PDSCH/PDCCH) and SRS-RSRP FDMed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hideMark/>
          </w:tcPr>
          <w:p w14:paraId="6158954B"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643D6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948C7C" w14:textId="77777777" w:rsidR="00B943E2" w:rsidRDefault="00B943E2">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BDE3263" w14:textId="77777777" w:rsidR="00B943E2" w:rsidRDefault="00B943E2">
            <w:pPr>
              <w:pStyle w:val="TAL"/>
              <w:jc w:val="center"/>
            </w:pPr>
            <w:r>
              <w:t>Yes</w:t>
            </w:r>
          </w:p>
        </w:tc>
      </w:tr>
      <w:tr w:rsidR="00B943E2" w14:paraId="5B48DD4B"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12ADDC" w14:textId="77777777" w:rsidR="00B943E2" w:rsidRDefault="00B943E2">
            <w:pPr>
              <w:keepNext/>
              <w:keepLines/>
              <w:spacing w:after="0"/>
              <w:rPr>
                <w:rFonts w:ascii="Arial" w:hAnsi="Arial" w:cs="Arial"/>
                <w:b/>
                <w:i/>
                <w:sz w:val="18"/>
              </w:rPr>
            </w:pPr>
            <w:r>
              <w:rPr>
                <w:rFonts w:ascii="Arial" w:hAnsi="Arial" w:cs="Arial"/>
                <w:b/>
                <w:i/>
                <w:sz w:val="18"/>
              </w:rPr>
              <w:t>codebookVariantsList-r16</w:t>
            </w:r>
          </w:p>
          <w:p w14:paraId="62A497BA" w14:textId="77777777" w:rsidR="00B943E2" w:rsidRDefault="00B943E2">
            <w:pPr>
              <w:pStyle w:val="TAL"/>
              <w:rPr>
                <w:b/>
                <w:i/>
              </w:rPr>
            </w:pPr>
            <w:r>
              <w:rPr>
                <w:rFonts w:cs="Arial"/>
              </w:rPr>
              <w:t xml:space="preserve">Indicates the list of </w:t>
            </w:r>
            <w:r>
              <w:rPr>
                <w:rFonts w:cs="Arial"/>
                <w:i/>
              </w:rPr>
              <w:t>SupportedCSI-RS-Resource</w:t>
            </w:r>
            <w:r>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F5DAD5C" w14:textId="77777777" w:rsidR="00B943E2" w:rsidRDefault="00B943E2">
            <w:pPr>
              <w:pStyle w:val="TAL"/>
              <w:jc w:val="center"/>
            </w:pPr>
            <w:r>
              <w:rPr>
                <w:rFonts w:cs="Arial"/>
              </w:rPr>
              <w:t>UE</w:t>
            </w:r>
          </w:p>
        </w:tc>
        <w:tc>
          <w:tcPr>
            <w:tcW w:w="567" w:type="dxa"/>
            <w:tcBorders>
              <w:top w:val="single" w:sz="4" w:space="0" w:color="808080"/>
              <w:left w:val="single" w:sz="4" w:space="0" w:color="808080"/>
              <w:bottom w:val="single" w:sz="4" w:space="0" w:color="808080"/>
              <w:right w:val="single" w:sz="4" w:space="0" w:color="808080"/>
            </w:tcBorders>
            <w:hideMark/>
          </w:tcPr>
          <w:p w14:paraId="27D086C1" w14:textId="77777777" w:rsidR="00B943E2" w:rsidRDefault="00B943E2">
            <w:pPr>
              <w:pStyle w:val="TAL"/>
              <w:jc w:val="cente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E55E9" w14:textId="77777777" w:rsidR="00B943E2" w:rsidRDefault="00B943E2">
            <w:pPr>
              <w:pStyle w:val="TAL"/>
              <w:jc w:val="center"/>
            </w:pPr>
            <w:r>
              <w:rPr>
                <w:rFonts w:cs="Arial"/>
              </w:rPr>
              <w:t>No</w:t>
            </w:r>
          </w:p>
        </w:tc>
        <w:tc>
          <w:tcPr>
            <w:tcW w:w="728" w:type="dxa"/>
            <w:tcBorders>
              <w:top w:val="single" w:sz="4" w:space="0" w:color="808080"/>
              <w:left w:val="single" w:sz="4" w:space="0" w:color="808080"/>
              <w:bottom w:val="single" w:sz="4" w:space="0" w:color="808080"/>
              <w:right w:val="single" w:sz="4" w:space="0" w:color="808080"/>
            </w:tcBorders>
            <w:hideMark/>
          </w:tcPr>
          <w:p w14:paraId="57C27D2C" w14:textId="77777777" w:rsidR="00B943E2" w:rsidRDefault="00B943E2">
            <w:pPr>
              <w:pStyle w:val="TAL"/>
              <w:jc w:val="center"/>
            </w:pPr>
            <w:r>
              <w:rPr>
                <w:rFonts w:cs="Arial"/>
              </w:rPr>
              <w:t>No</w:t>
            </w:r>
          </w:p>
        </w:tc>
      </w:tr>
      <w:tr w:rsidR="00B943E2" w14:paraId="33F6882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5E7E0F" w14:textId="77777777" w:rsidR="00B943E2" w:rsidRDefault="00B943E2">
            <w:pPr>
              <w:pStyle w:val="TAL"/>
              <w:rPr>
                <w:b/>
                <w:i/>
              </w:rPr>
            </w:pPr>
            <w:r>
              <w:rPr>
                <w:b/>
                <w:i/>
              </w:rPr>
              <w:t>configuredUL-GrantType1</w:t>
            </w:r>
          </w:p>
          <w:p w14:paraId="6516C9EF" w14:textId="77777777" w:rsidR="00B943E2" w:rsidRDefault="00B943E2">
            <w:pPr>
              <w:pStyle w:val="TAL"/>
            </w:pPr>
            <w:r>
              <w:t xml:space="preserve">Indicates whether the UE supports Type 1 PUSCH transmissions with configured grant as specified in TS 38.214 [12] with UL-TWG-repK value of one. This applies only to non-shared spectrum channel access. For shared spectrum channel access, </w:t>
            </w:r>
            <w:r>
              <w:rPr>
                <w:bCs/>
                <w:i/>
              </w:rPr>
              <w:t>configuredUL-GrantType1-r16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364DB06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759D23"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1A1E43"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079BF2" w14:textId="77777777" w:rsidR="00B943E2" w:rsidRDefault="00B943E2">
            <w:pPr>
              <w:pStyle w:val="TAL"/>
              <w:jc w:val="center"/>
            </w:pPr>
            <w:r>
              <w:t>No</w:t>
            </w:r>
          </w:p>
        </w:tc>
      </w:tr>
      <w:tr w:rsidR="00B943E2" w14:paraId="3DB4A24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30A88" w14:textId="77777777" w:rsidR="00B943E2" w:rsidRDefault="00B943E2">
            <w:pPr>
              <w:pStyle w:val="TAL"/>
              <w:rPr>
                <w:b/>
                <w:i/>
              </w:rPr>
            </w:pPr>
            <w:r>
              <w:rPr>
                <w:b/>
                <w:i/>
              </w:rPr>
              <w:t>configuredUL-GrantType2</w:t>
            </w:r>
          </w:p>
          <w:p w14:paraId="2247B144" w14:textId="77777777" w:rsidR="00B943E2" w:rsidRDefault="00B943E2">
            <w:pPr>
              <w:pStyle w:val="TAL"/>
            </w:pPr>
            <w:r>
              <w:t xml:space="preserve">Indicates whether the UE supports Type 2 PUSCH transmissions with configured grant as specified in TS 38.214 [12] with UL-TWG-repK value of one. This applies only to non-shared spectrum channel access. For shared spectrum channel access, </w:t>
            </w:r>
            <w:r>
              <w:rPr>
                <w:bCs/>
                <w:i/>
              </w:rPr>
              <w:t>configuredUL-GrantType2-r16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3368377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24F88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5EDEC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967289" w14:textId="77777777" w:rsidR="00B943E2" w:rsidRDefault="00B943E2">
            <w:pPr>
              <w:pStyle w:val="TAL"/>
              <w:jc w:val="center"/>
            </w:pPr>
            <w:r>
              <w:t>No</w:t>
            </w:r>
          </w:p>
        </w:tc>
      </w:tr>
      <w:tr w:rsidR="00B943E2" w14:paraId="24CD27A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138BB" w14:textId="77777777" w:rsidR="00B943E2" w:rsidRDefault="00B943E2">
            <w:pPr>
              <w:pStyle w:val="TAL"/>
              <w:rPr>
                <w:b/>
                <w:i/>
              </w:rPr>
            </w:pPr>
            <w:r>
              <w:rPr>
                <w:b/>
                <w:i/>
              </w:rPr>
              <w:t>cqi-TableAlt</w:t>
            </w:r>
          </w:p>
          <w:p w14:paraId="70AA42B6" w14:textId="77777777" w:rsidR="00B943E2" w:rsidRDefault="00B943E2">
            <w:pPr>
              <w:pStyle w:val="TAL"/>
            </w:pPr>
            <w:r>
              <w:t>Indicates whether UE supports the CQI table with target BLER of 10^-5.</w:t>
            </w:r>
          </w:p>
        </w:tc>
        <w:tc>
          <w:tcPr>
            <w:tcW w:w="709" w:type="dxa"/>
            <w:tcBorders>
              <w:top w:val="single" w:sz="4" w:space="0" w:color="808080"/>
              <w:left w:val="single" w:sz="4" w:space="0" w:color="808080"/>
              <w:bottom w:val="single" w:sz="4" w:space="0" w:color="808080"/>
              <w:right w:val="single" w:sz="4" w:space="0" w:color="808080"/>
            </w:tcBorders>
            <w:hideMark/>
          </w:tcPr>
          <w:p w14:paraId="4ECE25B8"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89E95F"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CAC013"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375538" w14:textId="77777777" w:rsidR="00B943E2" w:rsidRDefault="00B943E2">
            <w:pPr>
              <w:pStyle w:val="TAL"/>
              <w:jc w:val="center"/>
            </w:pPr>
            <w:r>
              <w:t>Yes</w:t>
            </w:r>
          </w:p>
        </w:tc>
      </w:tr>
      <w:tr w:rsidR="00B943E2" w14:paraId="6C41189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76F121" w14:textId="77777777" w:rsidR="00B943E2" w:rsidRDefault="00B943E2">
            <w:pPr>
              <w:pStyle w:val="TAL"/>
              <w:rPr>
                <w:b/>
                <w:i/>
              </w:rPr>
            </w:pPr>
            <w:r>
              <w:rPr>
                <w:b/>
                <w:i/>
              </w:rPr>
              <w:t>cri-RI-CQI-WithoutNon-PMI-PortInd-r16</w:t>
            </w:r>
          </w:p>
          <w:p w14:paraId="070D796D" w14:textId="77777777" w:rsidR="00B943E2" w:rsidRDefault="00B943E2">
            <w:pPr>
              <w:pStyle w:val="TAL"/>
              <w:rPr>
                <w:bCs/>
                <w:iCs/>
              </w:rPr>
            </w:pPr>
            <w:r>
              <w:rPr>
                <w:bCs/>
                <w:iCs/>
              </w:rPr>
              <w:t xml:space="preserve">Indicates whether UE supports </w:t>
            </w:r>
            <w:r>
              <w:rPr>
                <w:bCs/>
                <w:i/>
              </w:rPr>
              <w:t>CSI-ReportConfig</w:t>
            </w:r>
            <w:r>
              <w:rPr>
                <w:bCs/>
                <w:iCs/>
              </w:rPr>
              <w:t xml:space="preserve"> with the higher layer parameter </w:t>
            </w:r>
            <w:r>
              <w:rPr>
                <w:bCs/>
                <w:i/>
              </w:rPr>
              <w:t>reportQuantity</w:t>
            </w:r>
            <w:r>
              <w:rPr>
                <w:bCs/>
                <w:iCs/>
              </w:rPr>
              <w:t xml:space="preserve"> set to '</w:t>
            </w:r>
            <w:r>
              <w:rPr>
                <w:bCs/>
                <w:i/>
              </w:rPr>
              <w:t>cri-RI-CQ</w:t>
            </w:r>
            <w:r>
              <w:rPr>
                <w:bCs/>
                <w:iCs/>
              </w:rPr>
              <w:t xml:space="preserve">' and the higher layer parameter </w:t>
            </w:r>
            <w:r>
              <w:rPr>
                <w:bCs/>
                <w:i/>
              </w:rPr>
              <w:t>non-PMI-PortIndication</w:t>
            </w:r>
            <w:r>
              <w:rPr>
                <w:bCs/>
                <w:iCs/>
              </w:rPr>
              <w:t xml:space="preserve"> is not configured.</w:t>
            </w:r>
          </w:p>
          <w:p w14:paraId="2AF7F695" w14:textId="77777777" w:rsidR="00B943E2" w:rsidRDefault="00B943E2">
            <w:pPr>
              <w:pStyle w:val="TAL"/>
              <w:rPr>
                <w:bCs/>
                <w:iCs/>
              </w:rPr>
            </w:pPr>
          </w:p>
          <w:p w14:paraId="05BB7D83" w14:textId="77777777" w:rsidR="00B943E2" w:rsidRDefault="00B943E2">
            <w:pPr>
              <w:pStyle w:val="TAL"/>
              <w:rPr>
                <w:b/>
                <w:i/>
              </w:rPr>
            </w:pPr>
            <w:r>
              <w:rPr>
                <w:bCs/>
                <w:iCs/>
              </w:rPr>
              <w:t xml:space="preserve">UE indicating support of this feature shall also indicate support of </w:t>
            </w:r>
            <w:r>
              <w:rPr>
                <w:bCs/>
                <w:i/>
              </w:rPr>
              <w:t>csi-ReportFramework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4CAB3BB"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F5DB5B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10404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F7FFE06" w14:textId="77777777" w:rsidR="00B943E2" w:rsidRDefault="00B943E2">
            <w:pPr>
              <w:pStyle w:val="TAL"/>
              <w:jc w:val="center"/>
            </w:pPr>
            <w:r>
              <w:t>Yes</w:t>
            </w:r>
          </w:p>
        </w:tc>
      </w:tr>
      <w:tr w:rsidR="00B943E2" w14:paraId="164BBECF"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99F7E" w14:textId="77777777" w:rsidR="00B943E2" w:rsidRDefault="00B943E2">
            <w:pPr>
              <w:pStyle w:val="TAL"/>
              <w:rPr>
                <w:b/>
                <w:i/>
              </w:rPr>
            </w:pPr>
            <w:r>
              <w:rPr>
                <w:b/>
                <w:i/>
              </w:rPr>
              <w:t>crossSlotScheduling-r16</w:t>
            </w:r>
          </w:p>
          <w:p w14:paraId="41486CA1" w14:textId="77777777" w:rsidR="00B943E2" w:rsidRDefault="00B943E2">
            <w:pPr>
              <w:pStyle w:val="TAL"/>
              <w:rPr>
                <w:b/>
                <w:i/>
              </w:rPr>
            </w:pPr>
            <w: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Pr>
                <w:rFonts w:cs="Arial"/>
                <w:bCs/>
                <w:iCs/>
                <w:szCs w:val="18"/>
              </w:rPr>
              <w:t xml:space="preserve">When this field is reported, either of </w:t>
            </w:r>
            <w:r>
              <w:rPr>
                <w:rFonts w:cs="Arial"/>
                <w:bCs/>
                <w:i/>
                <w:iCs/>
                <w:szCs w:val="18"/>
              </w:rPr>
              <w:t>non-SharedSpectrumChAccess-r16</w:t>
            </w:r>
            <w:r>
              <w:rPr>
                <w:rFonts w:cs="Arial"/>
                <w:bCs/>
                <w:iCs/>
                <w:szCs w:val="18"/>
              </w:rPr>
              <w:t xml:space="preserve"> or </w:t>
            </w:r>
            <w:r>
              <w:rPr>
                <w:rFonts w:cs="Arial"/>
                <w:bCs/>
                <w:i/>
                <w:iCs/>
                <w:szCs w:val="18"/>
              </w:rPr>
              <w:t>sharedSpectrumChAccess-r16</w:t>
            </w:r>
            <w:r>
              <w:rPr>
                <w:rFonts w:cs="Arial"/>
                <w:bCs/>
                <w:iCs/>
                <w:szCs w:val="18"/>
              </w:rPr>
              <w:t xml:space="preserve"> shall be reported, at least.</w:t>
            </w:r>
          </w:p>
        </w:tc>
        <w:tc>
          <w:tcPr>
            <w:tcW w:w="709" w:type="dxa"/>
            <w:tcBorders>
              <w:top w:val="single" w:sz="4" w:space="0" w:color="808080"/>
              <w:left w:val="single" w:sz="4" w:space="0" w:color="808080"/>
              <w:bottom w:val="single" w:sz="4" w:space="0" w:color="808080"/>
              <w:right w:val="single" w:sz="4" w:space="0" w:color="808080"/>
            </w:tcBorders>
            <w:hideMark/>
          </w:tcPr>
          <w:p w14:paraId="127C3DC0"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3599962"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5E2C00"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ACAEF51" w14:textId="77777777" w:rsidR="00B943E2" w:rsidRDefault="00B943E2">
            <w:pPr>
              <w:pStyle w:val="TAL"/>
              <w:jc w:val="center"/>
            </w:pPr>
            <w:r>
              <w:t>No</w:t>
            </w:r>
          </w:p>
        </w:tc>
      </w:tr>
      <w:tr w:rsidR="00B943E2" w14:paraId="4828DBE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E3D081" w14:textId="77777777" w:rsidR="00B943E2" w:rsidRDefault="00B943E2">
            <w:pPr>
              <w:pStyle w:val="TAL"/>
              <w:rPr>
                <w:b/>
                <w:bCs/>
                <w:i/>
                <w:iCs/>
              </w:rPr>
            </w:pPr>
            <w:r>
              <w:rPr>
                <w:b/>
                <w:bCs/>
                <w:i/>
                <w:iCs/>
              </w:rPr>
              <w:t>csi-ReportFramework</w:t>
            </w:r>
          </w:p>
          <w:p w14:paraId="28C2E5BE" w14:textId="77777777" w:rsidR="00B943E2" w:rsidRDefault="00B943E2">
            <w:pPr>
              <w:pStyle w:val="TAL"/>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7F46DAF" w14:textId="77777777" w:rsidR="00B943E2" w:rsidRDefault="00B943E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5720AD3D" w14:textId="77777777" w:rsidR="00B943E2" w:rsidRDefault="00B943E2">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A2CEC2" w14:textId="77777777" w:rsidR="00B943E2" w:rsidRDefault="00B943E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FE2BAE6" w14:textId="77777777" w:rsidR="00B943E2" w:rsidRDefault="00B943E2">
            <w:pPr>
              <w:pStyle w:val="TAL"/>
              <w:jc w:val="center"/>
            </w:pPr>
            <w:r>
              <w:rPr>
                <w:rFonts w:eastAsia="DengXian"/>
              </w:rPr>
              <w:t>N/A</w:t>
            </w:r>
          </w:p>
        </w:tc>
      </w:tr>
      <w:tr w:rsidR="00B943E2" w14:paraId="70DD331F"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88F84B" w14:textId="77777777" w:rsidR="00B943E2" w:rsidRDefault="00B943E2">
            <w:pPr>
              <w:pStyle w:val="TAL"/>
              <w:rPr>
                <w:b/>
                <w:i/>
              </w:rPr>
            </w:pPr>
            <w:r>
              <w:rPr>
                <w:b/>
                <w:i/>
              </w:rPr>
              <w:t>csi-ReportFrameworkExt-r16</w:t>
            </w:r>
          </w:p>
          <w:p w14:paraId="3BAA4B1C" w14:textId="77777777" w:rsidR="00B943E2" w:rsidRDefault="00B943E2">
            <w:pPr>
              <w:pStyle w:val="TAL"/>
              <w:rPr>
                <w:b/>
                <w:bCs/>
                <w:i/>
                <w:iCs/>
              </w:rPr>
            </w:pPr>
            <w:r>
              <w:t xml:space="preserve">See </w:t>
            </w:r>
            <w:r>
              <w:rPr>
                <w:i/>
              </w:rPr>
              <w:t>csi-ReportFramework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10404D" w14:textId="77777777" w:rsidR="00B943E2" w:rsidRDefault="00B943E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7D7F7640" w14:textId="77777777" w:rsidR="00B943E2" w:rsidRDefault="00B943E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882DE" w14:textId="77777777" w:rsidR="00B943E2" w:rsidRDefault="00B943E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7BF13DCF" w14:textId="77777777" w:rsidR="00B943E2" w:rsidRDefault="00B943E2">
            <w:pPr>
              <w:pStyle w:val="TAL"/>
              <w:jc w:val="center"/>
              <w:rPr>
                <w:rFonts w:eastAsia="DengXian"/>
              </w:rPr>
            </w:pPr>
            <w:r>
              <w:rPr>
                <w:rFonts w:eastAsia="DengXian"/>
              </w:rPr>
              <w:t>N/A</w:t>
            </w:r>
          </w:p>
        </w:tc>
      </w:tr>
      <w:tr w:rsidR="00B943E2" w14:paraId="4DF2F90F"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FF0F17" w14:textId="77777777" w:rsidR="00B943E2" w:rsidRDefault="00B943E2">
            <w:pPr>
              <w:pStyle w:val="TAL"/>
              <w:rPr>
                <w:b/>
                <w:i/>
              </w:rPr>
            </w:pPr>
            <w:r>
              <w:rPr>
                <w:b/>
                <w:i/>
              </w:rPr>
              <w:t>csi-ReportWithoutCQI</w:t>
            </w:r>
          </w:p>
          <w:p w14:paraId="03F2D5AD" w14:textId="77777777" w:rsidR="00B943E2" w:rsidRDefault="00B943E2">
            <w:pPr>
              <w:pStyle w:val="TAL"/>
            </w:pPr>
            <w:r>
              <w:t>Indicates whether UE supports CSI reporting with report quantity set to 'CRI/RI/i1'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5FC0C1E"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698C3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346E4C"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78376B" w14:textId="77777777" w:rsidR="00B943E2" w:rsidRDefault="00B943E2">
            <w:pPr>
              <w:pStyle w:val="TAL"/>
              <w:jc w:val="center"/>
            </w:pPr>
            <w:r>
              <w:t>Yes</w:t>
            </w:r>
          </w:p>
        </w:tc>
      </w:tr>
      <w:tr w:rsidR="00B943E2" w14:paraId="44E2C30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499195" w14:textId="77777777" w:rsidR="00B943E2" w:rsidRDefault="00B943E2">
            <w:pPr>
              <w:pStyle w:val="TAL"/>
              <w:rPr>
                <w:b/>
                <w:i/>
              </w:rPr>
            </w:pPr>
            <w:r>
              <w:rPr>
                <w:b/>
                <w:i/>
              </w:rPr>
              <w:t>csi-ReportWithoutPMI</w:t>
            </w:r>
          </w:p>
          <w:p w14:paraId="0A62F8DE" w14:textId="77777777" w:rsidR="00B943E2" w:rsidRDefault="00B943E2">
            <w:pPr>
              <w:pStyle w:val="TAL"/>
            </w:pPr>
            <w:r>
              <w:t>Indicates whether UE supports CSI reporting with report quantity set to 'CRI/RI/CQI'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1F21A5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E85BB6"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3172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76B27CD" w14:textId="77777777" w:rsidR="00B943E2" w:rsidRDefault="00B943E2">
            <w:pPr>
              <w:pStyle w:val="TAL"/>
              <w:jc w:val="center"/>
            </w:pPr>
            <w:r>
              <w:t>Yes</w:t>
            </w:r>
          </w:p>
        </w:tc>
      </w:tr>
      <w:tr w:rsidR="00B943E2" w14:paraId="399CBB2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FEDE8" w14:textId="77777777" w:rsidR="00B943E2" w:rsidRDefault="00B943E2">
            <w:pPr>
              <w:pStyle w:val="TAL"/>
              <w:rPr>
                <w:b/>
                <w:i/>
              </w:rPr>
            </w:pPr>
            <w:r>
              <w:rPr>
                <w:b/>
                <w:i/>
              </w:rPr>
              <w:t>csi-RS-CFRA-ForHO</w:t>
            </w:r>
          </w:p>
          <w:p w14:paraId="5D36B060" w14:textId="77777777" w:rsidR="00B943E2" w:rsidRDefault="00B943E2">
            <w:pPr>
              <w:pStyle w:val="TAL"/>
            </w:pPr>
            <w:r>
              <w:t xml:space="preserve">Indicates whether the UE can perform reconfiguration with sync using a contention free random access with 4-step RA type on PRACH resources that are associated with CSI-RS resources of the target cell. This applies only to non-shared spectrum channel access. For shared spectrum channel access, </w:t>
            </w:r>
            <w:r>
              <w:rPr>
                <w:rFonts w:cs="Arial"/>
                <w:i/>
                <w:iCs/>
                <w:szCs w:val="18"/>
              </w:rPr>
              <w:t>csi-RS-CFRA-ForHO</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6193D9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15BFD0D"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07D4F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8190CC" w14:textId="77777777" w:rsidR="00B943E2" w:rsidRDefault="00B943E2">
            <w:pPr>
              <w:pStyle w:val="TAL"/>
              <w:jc w:val="center"/>
            </w:pPr>
            <w:r>
              <w:t>No</w:t>
            </w:r>
          </w:p>
        </w:tc>
      </w:tr>
      <w:tr w:rsidR="00B943E2" w14:paraId="1C9F273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C38C5F" w14:textId="77777777" w:rsidR="00B943E2" w:rsidRDefault="00B943E2">
            <w:pPr>
              <w:pStyle w:val="TAL"/>
              <w:rPr>
                <w:b/>
                <w:i/>
              </w:rPr>
            </w:pPr>
            <w:r>
              <w:rPr>
                <w:b/>
                <w:i/>
              </w:rPr>
              <w:t>csi-RS-IM-ReceptionForFeedback</w:t>
            </w:r>
          </w:p>
          <w:p w14:paraId="04ECF8E0" w14:textId="77777777" w:rsidR="00B943E2" w:rsidRDefault="00B943E2">
            <w:pPr>
              <w:pStyle w:val="TAL"/>
            </w:pPr>
            <w:r>
              <w:t xml:space="preserve">See </w:t>
            </w:r>
            <w:r>
              <w:rPr>
                <w:i/>
              </w:rPr>
              <w:t>csi-RS-IM-ReceptionForFeedback</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2144D1E" w14:textId="77777777" w:rsidR="00B943E2" w:rsidRDefault="00B943E2">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DF4407" w14:textId="77777777" w:rsidR="00B943E2" w:rsidRDefault="00B943E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3418900"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4319147" w14:textId="77777777" w:rsidR="00B943E2" w:rsidRDefault="00B943E2">
            <w:pPr>
              <w:pStyle w:val="TAL"/>
              <w:jc w:val="center"/>
            </w:pPr>
            <w:r>
              <w:rPr>
                <w:rFonts w:eastAsia="DengXian"/>
              </w:rPr>
              <w:t>N/A</w:t>
            </w:r>
          </w:p>
        </w:tc>
      </w:tr>
      <w:tr w:rsidR="00B943E2" w14:paraId="1DEE38A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F207A" w14:textId="77777777" w:rsidR="00B943E2" w:rsidRDefault="00B943E2">
            <w:pPr>
              <w:pStyle w:val="TAL"/>
              <w:rPr>
                <w:b/>
                <w:i/>
              </w:rPr>
            </w:pPr>
            <w:r>
              <w:rPr>
                <w:b/>
                <w:i/>
              </w:rPr>
              <w:t>csi-RS-ProcFrameworkForSRS</w:t>
            </w:r>
          </w:p>
          <w:p w14:paraId="797D9918" w14:textId="77777777" w:rsidR="00B943E2" w:rsidRDefault="00B943E2">
            <w:pPr>
              <w:pStyle w:val="TAL"/>
            </w:pPr>
            <w:r>
              <w:t xml:space="preserve">See </w:t>
            </w:r>
            <w:r>
              <w:rPr>
                <w:i/>
              </w:rPr>
              <w:t>csi-RS-ProcFrameworkForSRS</w:t>
            </w:r>
            <w:r>
              <w:t xml:space="preserve"> in 4.2.7.2. For a band combination comprised of FR1 and FR2 bands, this parameter, if present, limits the corresponding parameter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267376F" w14:textId="77777777" w:rsidR="00B943E2" w:rsidRDefault="00B943E2">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CC69822"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C71F06" w14:textId="77777777" w:rsidR="00B943E2" w:rsidRDefault="00B943E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6FE1EBE" w14:textId="77777777" w:rsidR="00B943E2" w:rsidRDefault="00B943E2">
            <w:pPr>
              <w:pStyle w:val="TAL"/>
              <w:jc w:val="center"/>
              <w:rPr>
                <w:rFonts w:cs="Arial"/>
                <w:szCs w:val="18"/>
              </w:rPr>
            </w:pPr>
            <w:r>
              <w:rPr>
                <w:rFonts w:eastAsia="DengXian"/>
              </w:rPr>
              <w:t>N/A</w:t>
            </w:r>
          </w:p>
        </w:tc>
      </w:tr>
      <w:tr w:rsidR="00B943E2" w14:paraId="445803EA"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FA858" w14:textId="77777777" w:rsidR="00B943E2" w:rsidRDefault="00B943E2">
            <w:pPr>
              <w:pStyle w:val="TAL"/>
              <w:rPr>
                <w:b/>
                <w:i/>
              </w:rPr>
            </w:pPr>
            <w:r>
              <w:rPr>
                <w:b/>
                <w:i/>
              </w:rPr>
              <w:t>csi-TriggerStateNon-ActiveBWP-r16</w:t>
            </w:r>
          </w:p>
          <w:p w14:paraId="28EA1DB9" w14:textId="77777777" w:rsidR="00B943E2" w:rsidRDefault="00B943E2">
            <w:pPr>
              <w:pStyle w:val="TAL"/>
              <w:rPr>
                <w:b/>
                <w:i/>
              </w:rPr>
            </w:pPr>
            <w:r>
              <w:t>Indicates whether the UE supports CSI trigger states containing non-active BWP.</w:t>
            </w:r>
          </w:p>
        </w:tc>
        <w:tc>
          <w:tcPr>
            <w:tcW w:w="709" w:type="dxa"/>
            <w:tcBorders>
              <w:top w:val="single" w:sz="4" w:space="0" w:color="808080"/>
              <w:left w:val="single" w:sz="4" w:space="0" w:color="808080"/>
              <w:bottom w:val="single" w:sz="4" w:space="0" w:color="808080"/>
              <w:right w:val="single" w:sz="4" w:space="0" w:color="808080"/>
            </w:tcBorders>
            <w:hideMark/>
          </w:tcPr>
          <w:p w14:paraId="38830F4F"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EF2005"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C1CE1" w14:textId="77777777" w:rsidR="00B943E2" w:rsidRDefault="00B943E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BDCE55D" w14:textId="77777777" w:rsidR="00B943E2" w:rsidRDefault="00B943E2">
            <w:pPr>
              <w:pStyle w:val="TAL"/>
              <w:jc w:val="center"/>
              <w:rPr>
                <w:rFonts w:cs="Arial"/>
                <w:szCs w:val="18"/>
              </w:rPr>
            </w:pPr>
            <w:r>
              <w:rPr>
                <w:rFonts w:cs="Arial"/>
                <w:szCs w:val="18"/>
              </w:rPr>
              <w:t>No</w:t>
            </w:r>
          </w:p>
        </w:tc>
      </w:tr>
      <w:tr w:rsidR="00B943E2" w14:paraId="71040691"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B0DC2" w14:textId="77777777" w:rsidR="00B943E2" w:rsidRDefault="00B943E2">
            <w:pPr>
              <w:pStyle w:val="TAL"/>
              <w:rPr>
                <w:b/>
                <w:i/>
              </w:rPr>
            </w:pPr>
            <w:r>
              <w:rPr>
                <w:b/>
                <w:i/>
              </w:rPr>
              <w:t>dci-DL-PriorityIndicator-r16</w:t>
            </w:r>
          </w:p>
          <w:p w14:paraId="7A6BBEF0" w14:textId="77777777" w:rsidR="00B943E2" w:rsidRDefault="00B943E2">
            <w:pPr>
              <w:pStyle w:val="TAL"/>
              <w:rPr>
                <w:b/>
                <w:i/>
              </w:rPr>
            </w:pPr>
            <w:r>
              <w:t>Indicates whether the UE supports the priority indicator field configured in DCI formats 1_1 and 1_2 in a BWP when configured to monitor both DCI formats 1_1 and 1_2 in the BWP.</w:t>
            </w:r>
          </w:p>
        </w:tc>
        <w:tc>
          <w:tcPr>
            <w:tcW w:w="709" w:type="dxa"/>
            <w:tcBorders>
              <w:top w:val="single" w:sz="4" w:space="0" w:color="808080"/>
              <w:left w:val="single" w:sz="4" w:space="0" w:color="808080"/>
              <w:bottom w:val="single" w:sz="4" w:space="0" w:color="808080"/>
              <w:right w:val="single" w:sz="4" w:space="0" w:color="808080"/>
            </w:tcBorders>
            <w:hideMark/>
          </w:tcPr>
          <w:p w14:paraId="1288F9F2"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BE97D07"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6E2D4A" w14:textId="77777777" w:rsidR="00B943E2" w:rsidRDefault="00B943E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18CC4F1F" w14:textId="77777777" w:rsidR="00B943E2" w:rsidRDefault="00B943E2">
            <w:pPr>
              <w:pStyle w:val="TAL"/>
              <w:jc w:val="center"/>
              <w:rPr>
                <w:rFonts w:cs="Arial"/>
                <w:szCs w:val="18"/>
              </w:rPr>
            </w:pPr>
            <w:r>
              <w:rPr>
                <w:rFonts w:cs="Arial"/>
                <w:szCs w:val="18"/>
              </w:rPr>
              <w:t>No</w:t>
            </w:r>
          </w:p>
        </w:tc>
      </w:tr>
      <w:tr w:rsidR="00B943E2" w14:paraId="0F911E3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7CCC41" w14:textId="77777777" w:rsidR="00B943E2" w:rsidRDefault="00B943E2">
            <w:pPr>
              <w:pStyle w:val="TAL"/>
              <w:rPr>
                <w:b/>
                <w:i/>
              </w:rPr>
            </w:pPr>
            <w:r>
              <w:rPr>
                <w:b/>
                <w:i/>
              </w:rPr>
              <w:t>dci-Format1-2And0-2-r16</w:t>
            </w:r>
          </w:p>
          <w:p w14:paraId="48B4C2E3" w14:textId="77777777" w:rsidR="00B943E2" w:rsidRDefault="00B943E2">
            <w:pPr>
              <w:pStyle w:val="TAL"/>
              <w:rPr>
                <w:b/>
                <w:i/>
              </w:rPr>
            </w:pPr>
            <w:r>
              <w:t>Indicates whether the UE supports monitoring DCI format 1_2 for DL scheduling and monitoring DCI format 0_2 for UL scheduling.</w:t>
            </w:r>
          </w:p>
        </w:tc>
        <w:tc>
          <w:tcPr>
            <w:tcW w:w="709" w:type="dxa"/>
            <w:tcBorders>
              <w:top w:val="single" w:sz="4" w:space="0" w:color="808080"/>
              <w:left w:val="single" w:sz="4" w:space="0" w:color="808080"/>
              <w:bottom w:val="single" w:sz="4" w:space="0" w:color="808080"/>
              <w:right w:val="single" w:sz="4" w:space="0" w:color="808080"/>
            </w:tcBorders>
            <w:hideMark/>
          </w:tcPr>
          <w:p w14:paraId="59A5602C"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674C6E"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EBE6A2" w14:textId="77777777" w:rsidR="00B943E2" w:rsidRDefault="00B943E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DFBCA6B" w14:textId="77777777" w:rsidR="00B943E2" w:rsidRDefault="00B943E2">
            <w:pPr>
              <w:pStyle w:val="TAL"/>
              <w:jc w:val="center"/>
              <w:rPr>
                <w:rFonts w:cs="Arial"/>
                <w:szCs w:val="18"/>
              </w:rPr>
            </w:pPr>
            <w:r>
              <w:rPr>
                <w:rFonts w:cs="Arial"/>
                <w:szCs w:val="18"/>
              </w:rPr>
              <w:t>No</w:t>
            </w:r>
          </w:p>
        </w:tc>
      </w:tr>
      <w:tr w:rsidR="00B943E2" w14:paraId="4095C7D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404E43" w14:textId="77777777" w:rsidR="00B943E2" w:rsidRDefault="00B943E2">
            <w:pPr>
              <w:pStyle w:val="TAL"/>
              <w:rPr>
                <w:b/>
                <w:i/>
              </w:rPr>
            </w:pPr>
            <w:r>
              <w:rPr>
                <w:b/>
                <w:i/>
              </w:rPr>
              <w:t>dci-UL-PriorityIndicator-r16</w:t>
            </w:r>
          </w:p>
          <w:p w14:paraId="370741F9" w14:textId="77777777" w:rsidR="00B943E2" w:rsidRDefault="00B943E2">
            <w:pPr>
              <w:pStyle w:val="TAL"/>
              <w:rPr>
                <w:b/>
                <w:i/>
              </w:rPr>
            </w:pPr>
            <w:r>
              <w:t xml:space="preserve">Indicates whether the UE supports the priority indicator field configured in DCI formats 0_1 and 0_2 in a BWP when configured to monitor both DCI formats 0_1 and 0_2 in the BWP. A UE supporting this feature shall also support </w:t>
            </w:r>
            <w:r>
              <w:rPr>
                <w:i/>
              </w:rPr>
              <w:t>ul-IntraUE-Mux-r16</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7ABAEF"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62359E"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AFE397" w14:textId="77777777" w:rsidR="00B943E2" w:rsidRDefault="00B943E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BACEA1" w14:textId="77777777" w:rsidR="00B943E2" w:rsidRDefault="00B943E2">
            <w:pPr>
              <w:pStyle w:val="TAL"/>
              <w:jc w:val="center"/>
              <w:rPr>
                <w:rFonts w:cs="Arial"/>
                <w:szCs w:val="18"/>
              </w:rPr>
            </w:pPr>
            <w:r>
              <w:rPr>
                <w:rFonts w:cs="Arial"/>
                <w:szCs w:val="18"/>
              </w:rPr>
              <w:t>No</w:t>
            </w:r>
          </w:p>
        </w:tc>
      </w:tr>
      <w:tr w:rsidR="00B943E2" w14:paraId="777B4B6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213DCE" w14:textId="77777777" w:rsidR="00B943E2" w:rsidRDefault="00B943E2">
            <w:pPr>
              <w:pStyle w:val="TAL"/>
              <w:rPr>
                <w:b/>
                <w:bCs/>
                <w:i/>
                <w:iCs/>
              </w:rPr>
            </w:pPr>
            <w:r>
              <w:rPr>
                <w:rFonts w:cs="Arial"/>
                <w:b/>
                <w:bCs/>
                <w:i/>
                <w:iCs/>
                <w:szCs w:val="18"/>
              </w:rPr>
              <w:t>defaultSpatialRelationPathlossRS-r16</w:t>
            </w:r>
          </w:p>
          <w:p w14:paraId="0F4CDD7B" w14:textId="77777777" w:rsidR="00B943E2" w:rsidRDefault="00B943E2">
            <w:pPr>
              <w:pStyle w:val="TAL"/>
              <w:rPr>
                <w:b/>
                <w:i/>
              </w:rPr>
            </w:pPr>
            <w:r>
              <w:t xml:space="preserve">Indicates the UE support of </w:t>
            </w:r>
            <w:r>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2D982C4" w14:textId="77777777" w:rsidR="00B943E2" w:rsidRDefault="00B943E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7A4CD4" w14:textId="77777777" w:rsidR="00B943E2" w:rsidRDefault="00B943E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E240A0" w14:textId="77777777" w:rsidR="00B943E2" w:rsidRDefault="00B943E2">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DD60B45" w14:textId="77777777" w:rsidR="00B943E2" w:rsidRDefault="00B943E2">
            <w:pPr>
              <w:pStyle w:val="TAL"/>
              <w:jc w:val="center"/>
              <w:rPr>
                <w:rFonts w:cs="Arial"/>
                <w:szCs w:val="18"/>
              </w:rPr>
            </w:pPr>
            <w:r>
              <w:t>FR2 only</w:t>
            </w:r>
          </w:p>
        </w:tc>
      </w:tr>
      <w:tr w:rsidR="00B943E2" w14:paraId="18F9470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08997D" w14:textId="77777777" w:rsidR="00B943E2" w:rsidRDefault="00B943E2">
            <w:pPr>
              <w:pStyle w:val="TAL"/>
              <w:rPr>
                <w:rFonts w:cs="Arial"/>
                <w:b/>
                <w:i/>
                <w:szCs w:val="18"/>
              </w:rPr>
            </w:pPr>
            <w:r>
              <w:rPr>
                <w:rFonts w:cs="Arial"/>
                <w:b/>
                <w:i/>
                <w:szCs w:val="18"/>
              </w:rPr>
              <w:t>dl-64QAM-MCS-TableAlt</w:t>
            </w:r>
          </w:p>
          <w:p w14:paraId="74F53FFA" w14:textId="77777777" w:rsidR="00B943E2" w:rsidRDefault="00B943E2">
            <w:pPr>
              <w:pStyle w:val="TAL"/>
              <w:rPr>
                <w:rFonts w:cs="Arial"/>
                <w:szCs w:val="18"/>
              </w:rPr>
            </w:pPr>
            <w:r>
              <w:rPr>
                <w:rFonts w:cs="Arial"/>
                <w:szCs w:val="18"/>
              </w:rPr>
              <w:t>Indicates whether the UE supports the alternative 64QAM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7FA4456A"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07ED6A"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2BE9BA" w14:textId="77777777" w:rsidR="00B943E2" w:rsidRDefault="00B943E2">
            <w:pPr>
              <w:pStyle w:val="TAL"/>
              <w:jc w:val="center"/>
              <w:rPr>
                <w:rFonts w:cs="Arial"/>
                <w:szCs w:val="18"/>
              </w:rP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AB265D4" w14:textId="77777777" w:rsidR="00B943E2" w:rsidRDefault="00B943E2">
            <w:pPr>
              <w:pStyle w:val="TAL"/>
              <w:jc w:val="center"/>
              <w:rPr>
                <w:rFonts w:cs="Arial"/>
                <w:szCs w:val="18"/>
              </w:rPr>
            </w:pPr>
            <w:r>
              <w:rPr>
                <w:rFonts w:cs="Arial"/>
                <w:szCs w:val="18"/>
              </w:rPr>
              <w:t>Yes</w:t>
            </w:r>
          </w:p>
        </w:tc>
      </w:tr>
      <w:tr w:rsidR="00B943E2" w14:paraId="3D4E9A7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26257E" w14:textId="77777777" w:rsidR="00B943E2" w:rsidRDefault="00B943E2">
            <w:pPr>
              <w:pStyle w:val="TAL"/>
              <w:rPr>
                <w:rFonts w:cs="Arial"/>
                <w:b/>
                <w:i/>
                <w:szCs w:val="18"/>
              </w:rPr>
            </w:pPr>
            <w:r>
              <w:rPr>
                <w:rFonts w:cs="Arial"/>
                <w:b/>
                <w:i/>
                <w:szCs w:val="18"/>
              </w:rPr>
              <w:t>dl-SchedulingOffset-PDSCH-TypeA</w:t>
            </w:r>
          </w:p>
          <w:p w14:paraId="08791FBA" w14:textId="77777777" w:rsidR="00B943E2" w:rsidRDefault="00B943E2">
            <w:pPr>
              <w:pStyle w:val="TAL"/>
              <w:rPr>
                <w:rFonts w:cs="Arial"/>
                <w:szCs w:val="18"/>
              </w:rPr>
            </w:pPr>
            <w:r>
              <w:rPr>
                <w:rFonts w:cs="Arial"/>
                <w:szCs w:val="18"/>
              </w:rPr>
              <w:t>Indicates whether the UE supports DL scheduling slot offset (K0) greater than 0 for PDSCH mapping type A.</w:t>
            </w:r>
          </w:p>
        </w:tc>
        <w:tc>
          <w:tcPr>
            <w:tcW w:w="709" w:type="dxa"/>
            <w:tcBorders>
              <w:top w:val="single" w:sz="4" w:space="0" w:color="808080"/>
              <w:left w:val="single" w:sz="4" w:space="0" w:color="808080"/>
              <w:bottom w:val="single" w:sz="4" w:space="0" w:color="808080"/>
              <w:right w:val="single" w:sz="4" w:space="0" w:color="808080"/>
            </w:tcBorders>
            <w:hideMark/>
          </w:tcPr>
          <w:p w14:paraId="29C2EAF4"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BC57F3" w14:textId="77777777" w:rsidR="00B943E2" w:rsidRDefault="00B943E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586DFCB" w14:textId="77777777" w:rsidR="00B943E2" w:rsidRDefault="00B943E2">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72443267" w14:textId="77777777" w:rsidR="00B943E2" w:rsidRDefault="00B943E2">
            <w:pPr>
              <w:pStyle w:val="TAL"/>
              <w:jc w:val="center"/>
              <w:rPr>
                <w:rFonts w:cs="Arial"/>
                <w:szCs w:val="18"/>
              </w:rPr>
            </w:pPr>
            <w:r>
              <w:rPr>
                <w:rFonts w:cs="Arial"/>
                <w:szCs w:val="18"/>
              </w:rPr>
              <w:t>Yes</w:t>
            </w:r>
          </w:p>
        </w:tc>
      </w:tr>
      <w:tr w:rsidR="00B943E2" w14:paraId="1C6D171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87D92A" w14:textId="77777777" w:rsidR="00B943E2" w:rsidRDefault="00B943E2">
            <w:pPr>
              <w:pStyle w:val="TAL"/>
              <w:rPr>
                <w:rFonts w:cs="Arial"/>
                <w:b/>
                <w:i/>
                <w:szCs w:val="18"/>
              </w:rPr>
            </w:pPr>
            <w:r>
              <w:rPr>
                <w:rFonts w:cs="Arial"/>
                <w:b/>
                <w:i/>
                <w:szCs w:val="18"/>
              </w:rPr>
              <w:t>dl-SchedulingOffset-PDSCH-TypeB</w:t>
            </w:r>
          </w:p>
          <w:p w14:paraId="75A2DA40" w14:textId="77777777" w:rsidR="00B943E2" w:rsidRDefault="00B943E2">
            <w:pPr>
              <w:pStyle w:val="TAL"/>
              <w:rPr>
                <w:rFonts w:cs="Arial"/>
                <w:szCs w:val="18"/>
              </w:rPr>
            </w:pPr>
            <w:r>
              <w:rPr>
                <w:rFonts w:cs="Arial"/>
                <w:szCs w:val="18"/>
              </w:rPr>
              <w:t>Indicates whether the UE supports DL scheduling slot offset (K0) greater than 0 for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39BB9B9"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30940D" w14:textId="77777777" w:rsidR="00B943E2" w:rsidRDefault="00B943E2">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AC5FC8" w14:textId="77777777" w:rsidR="00B943E2" w:rsidRDefault="00B943E2">
            <w:pPr>
              <w:pStyle w:val="TAL"/>
              <w:jc w:val="center"/>
              <w:rPr>
                <w:rFonts w:cs="Arial"/>
                <w:szCs w:val="18"/>
              </w:rPr>
            </w:pPr>
            <w:r>
              <w:rPr>
                <w:rFonts w:cs="Arial"/>
                <w:szCs w:val="18"/>
              </w:rPr>
              <w:t>Yes</w:t>
            </w:r>
          </w:p>
        </w:tc>
        <w:tc>
          <w:tcPr>
            <w:tcW w:w="728" w:type="dxa"/>
            <w:tcBorders>
              <w:top w:val="single" w:sz="4" w:space="0" w:color="808080"/>
              <w:left w:val="single" w:sz="4" w:space="0" w:color="808080"/>
              <w:bottom w:val="single" w:sz="4" w:space="0" w:color="808080"/>
              <w:right w:val="single" w:sz="4" w:space="0" w:color="808080"/>
            </w:tcBorders>
            <w:hideMark/>
          </w:tcPr>
          <w:p w14:paraId="51E36A2D" w14:textId="77777777" w:rsidR="00B943E2" w:rsidRDefault="00B943E2">
            <w:pPr>
              <w:pStyle w:val="TAL"/>
              <w:jc w:val="center"/>
              <w:rPr>
                <w:rFonts w:cs="Arial"/>
                <w:szCs w:val="18"/>
              </w:rPr>
            </w:pPr>
            <w:r>
              <w:rPr>
                <w:rFonts w:cs="Arial"/>
                <w:szCs w:val="18"/>
              </w:rPr>
              <w:t>Yes</w:t>
            </w:r>
          </w:p>
        </w:tc>
      </w:tr>
      <w:tr w:rsidR="00B943E2" w14:paraId="7902454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C9A6A" w14:textId="77777777" w:rsidR="00B943E2" w:rsidRDefault="00B943E2">
            <w:pPr>
              <w:pStyle w:val="TAL"/>
              <w:rPr>
                <w:b/>
                <w:i/>
              </w:rPr>
            </w:pPr>
            <w:r>
              <w:rPr>
                <w:b/>
                <w:i/>
              </w:rPr>
              <w:t>downlinkSPS</w:t>
            </w:r>
          </w:p>
          <w:p w14:paraId="045C970C" w14:textId="77777777" w:rsidR="00B943E2" w:rsidRDefault="00B943E2">
            <w:pPr>
              <w:pStyle w:val="TAL"/>
            </w:pPr>
            <w:r>
              <w:t xml:space="preserve">Indicates whether the UE supports PDSCH reception based on semi-persistent scheduling. One SPS configuration is supported per cell group. This applies only to non-shared spectrum channel access. For shared spectrum channel access, </w:t>
            </w:r>
            <w:r>
              <w:rPr>
                <w:i/>
                <w:iCs/>
              </w:rPr>
              <w:t>downlinkSPS</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6F1B663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92D81C3"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D7BC6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649058" w14:textId="77777777" w:rsidR="00B943E2" w:rsidRDefault="00B943E2">
            <w:pPr>
              <w:pStyle w:val="TAL"/>
              <w:jc w:val="center"/>
            </w:pPr>
            <w:r>
              <w:t>No</w:t>
            </w:r>
          </w:p>
        </w:tc>
      </w:tr>
      <w:tr w:rsidR="00B943E2" w14:paraId="3891577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288F4E" w14:textId="77777777" w:rsidR="00B943E2" w:rsidRDefault="00B943E2">
            <w:pPr>
              <w:pStyle w:val="TAL"/>
              <w:rPr>
                <w:b/>
                <w:i/>
              </w:rPr>
            </w:pPr>
            <w:r>
              <w:rPr>
                <w:b/>
                <w:i/>
              </w:rPr>
              <w:t>dynamicBetaOffsetInd-HARQ-ACK-CSI</w:t>
            </w:r>
          </w:p>
          <w:p w14:paraId="1A0E8D5D" w14:textId="77777777" w:rsidR="00B943E2" w:rsidRDefault="00B943E2">
            <w:pPr>
              <w:pStyle w:val="TAL"/>
            </w:pPr>
            <w:r>
              <w:t>Indicates whether the UE supports indicating beta-offset (UCI repetition factor onto PUSCH) for HARQ-ACK and/or CSI via DCI among the RRC configured beta-offsets.</w:t>
            </w:r>
          </w:p>
        </w:tc>
        <w:tc>
          <w:tcPr>
            <w:tcW w:w="709" w:type="dxa"/>
            <w:tcBorders>
              <w:top w:val="single" w:sz="4" w:space="0" w:color="808080"/>
              <w:left w:val="single" w:sz="4" w:space="0" w:color="808080"/>
              <w:bottom w:val="single" w:sz="4" w:space="0" w:color="808080"/>
              <w:right w:val="single" w:sz="4" w:space="0" w:color="808080"/>
            </w:tcBorders>
            <w:hideMark/>
          </w:tcPr>
          <w:p w14:paraId="3B51DD16"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9B6697"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ABB8147"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5B5324" w14:textId="77777777" w:rsidR="00B943E2" w:rsidRDefault="00B943E2">
            <w:pPr>
              <w:pStyle w:val="TAL"/>
              <w:jc w:val="center"/>
            </w:pPr>
            <w:r>
              <w:t>No</w:t>
            </w:r>
          </w:p>
        </w:tc>
      </w:tr>
      <w:tr w:rsidR="00B943E2" w14:paraId="5DFFB08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D4F301" w14:textId="77777777" w:rsidR="00B943E2" w:rsidRDefault="00B943E2">
            <w:pPr>
              <w:pStyle w:val="TAL"/>
              <w:rPr>
                <w:b/>
                <w:i/>
              </w:rPr>
            </w:pPr>
            <w:r>
              <w:rPr>
                <w:b/>
                <w:i/>
              </w:rPr>
              <w:t>dynamicHARQ-ACK-Codebook</w:t>
            </w:r>
          </w:p>
          <w:p w14:paraId="167B3C7E" w14:textId="77777777" w:rsidR="00B943E2" w:rsidRDefault="00B943E2">
            <w:pPr>
              <w:pStyle w:val="TAL"/>
            </w:pPr>
            <w:r>
              <w:t xml:space="preserve">Indicates whether the UE supports HARQ-ACK codebook dynamically constructed by DCI(s).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CC5A0F"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AA7B257"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E71729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1470E63" w14:textId="77777777" w:rsidR="00B943E2" w:rsidRDefault="00B943E2">
            <w:pPr>
              <w:pStyle w:val="TAL"/>
              <w:jc w:val="center"/>
            </w:pPr>
            <w:r>
              <w:t>No</w:t>
            </w:r>
          </w:p>
        </w:tc>
      </w:tr>
      <w:tr w:rsidR="00B943E2" w14:paraId="1D92232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23E63D" w14:textId="77777777" w:rsidR="00B943E2" w:rsidRDefault="00B943E2">
            <w:pPr>
              <w:pStyle w:val="TAL"/>
              <w:rPr>
                <w:b/>
                <w:i/>
              </w:rPr>
            </w:pPr>
            <w:r>
              <w:rPr>
                <w:b/>
                <w:i/>
              </w:rPr>
              <w:t>dynamicHARQ-ACK-CodeB-CBG-Retx-DL</w:t>
            </w:r>
          </w:p>
          <w:p w14:paraId="3D4478AB" w14:textId="77777777" w:rsidR="00B943E2" w:rsidRDefault="00B943E2">
            <w:pPr>
              <w:pStyle w:val="TAL"/>
            </w:pPr>
            <w:r>
              <w:t>Indicates whether the UE supports HARQ-ACK codebook size for CBG-based (re)transmission based on the DAI-based solution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6D60F0B"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0BC11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FB234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B858D80" w14:textId="77777777" w:rsidR="00B943E2" w:rsidRDefault="00B943E2">
            <w:pPr>
              <w:pStyle w:val="TAL"/>
              <w:jc w:val="center"/>
            </w:pPr>
            <w:r>
              <w:t>No</w:t>
            </w:r>
          </w:p>
        </w:tc>
      </w:tr>
      <w:tr w:rsidR="00B943E2" w14:paraId="59EC2A8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5B0C66" w14:textId="77777777" w:rsidR="00B943E2" w:rsidRDefault="00B943E2">
            <w:pPr>
              <w:pStyle w:val="TAL"/>
              <w:rPr>
                <w:b/>
                <w:bCs/>
                <w:i/>
                <w:iCs/>
              </w:rPr>
            </w:pPr>
            <w:r>
              <w:rPr>
                <w:b/>
                <w:bCs/>
                <w:i/>
                <w:iCs/>
              </w:rPr>
              <w:t>dynamicPRB-BundlingDL</w:t>
            </w:r>
          </w:p>
          <w:p w14:paraId="61F7633E" w14:textId="77777777" w:rsidR="00B943E2" w:rsidRDefault="00B943E2">
            <w:pPr>
              <w:pStyle w:val="TAL"/>
            </w:pPr>
            <w:r>
              <w:rPr>
                <w:bCs/>
                <w:iCs/>
              </w:rPr>
              <w:t>Indicates whether UE supports DCI-based indication of the PRG size for PDSCH reception.</w:t>
            </w:r>
          </w:p>
        </w:tc>
        <w:tc>
          <w:tcPr>
            <w:tcW w:w="709" w:type="dxa"/>
            <w:tcBorders>
              <w:top w:val="single" w:sz="4" w:space="0" w:color="808080"/>
              <w:left w:val="single" w:sz="4" w:space="0" w:color="808080"/>
              <w:bottom w:val="single" w:sz="4" w:space="0" w:color="808080"/>
              <w:right w:val="single" w:sz="4" w:space="0" w:color="808080"/>
            </w:tcBorders>
            <w:hideMark/>
          </w:tcPr>
          <w:p w14:paraId="6AA73895" w14:textId="77777777" w:rsidR="00B943E2" w:rsidRDefault="00B943E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C329E05" w14:textId="77777777" w:rsidR="00B943E2" w:rsidRDefault="00B943E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E50341" w14:textId="77777777" w:rsidR="00B943E2" w:rsidRDefault="00B943E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68BA9B7E" w14:textId="77777777" w:rsidR="00B943E2" w:rsidRDefault="00B943E2">
            <w:pPr>
              <w:pStyle w:val="TAL"/>
              <w:jc w:val="center"/>
            </w:pPr>
            <w:r>
              <w:t>No</w:t>
            </w:r>
          </w:p>
        </w:tc>
      </w:tr>
      <w:tr w:rsidR="00B943E2" w14:paraId="6D29408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28839D" w14:textId="77777777" w:rsidR="00B943E2" w:rsidRDefault="00B943E2">
            <w:pPr>
              <w:pStyle w:val="TAL"/>
              <w:rPr>
                <w:b/>
                <w:bCs/>
                <w:i/>
                <w:iCs/>
              </w:rPr>
            </w:pPr>
            <w:r>
              <w:rPr>
                <w:b/>
                <w:bCs/>
                <w:i/>
                <w:iCs/>
              </w:rPr>
              <w:t>dynamicSFI</w:t>
            </w:r>
          </w:p>
          <w:p w14:paraId="314E0091" w14:textId="77777777" w:rsidR="00B943E2" w:rsidRDefault="00B943E2">
            <w:pPr>
              <w:pStyle w:val="TAL"/>
              <w:rPr>
                <w:bCs/>
                <w:iCs/>
              </w:rPr>
            </w:pPr>
            <w:r>
              <w:rPr>
                <w:rFonts w:eastAsia="MS PGothic"/>
              </w:rPr>
              <w:t>Indicates whether the UE supports monitoring for DCI format 2_0 and determination of slot formats via DCI format 2_0.</w:t>
            </w:r>
            <w:r>
              <w:t xml:space="preserve"> This applies only to non-shared spectrum channel access. For shared spectrum channel access, </w:t>
            </w:r>
            <w:r>
              <w:rPr>
                <w:i/>
                <w:iCs/>
              </w:rPr>
              <w:t>dynamicSFI</w:t>
            </w:r>
            <w:r>
              <w:rPr>
                <w:bCs/>
                <w:i/>
              </w:rPr>
              <w:t>-r16</w:t>
            </w:r>
            <w:r>
              <w:rPr>
                <w:bCs/>
                <w:iCs/>
              </w:rPr>
              <w:t xml:space="preserve"> applies.</w:t>
            </w:r>
          </w:p>
        </w:tc>
        <w:tc>
          <w:tcPr>
            <w:tcW w:w="709" w:type="dxa"/>
            <w:tcBorders>
              <w:top w:val="single" w:sz="4" w:space="0" w:color="808080"/>
              <w:left w:val="single" w:sz="4" w:space="0" w:color="808080"/>
              <w:bottom w:val="single" w:sz="4" w:space="0" w:color="808080"/>
              <w:right w:val="single" w:sz="4" w:space="0" w:color="808080"/>
            </w:tcBorders>
            <w:hideMark/>
          </w:tcPr>
          <w:p w14:paraId="18788F0C" w14:textId="77777777" w:rsidR="00B943E2" w:rsidRDefault="00B943E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4148710" w14:textId="77777777" w:rsidR="00B943E2" w:rsidRDefault="00B943E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8E6A80" w14:textId="77777777" w:rsidR="00B943E2" w:rsidRDefault="00B943E2">
            <w:pPr>
              <w:pStyle w:val="TAL"/>
              <w:jc w:val="center"/>
              <w:rPr>
                <w:bCs/>
                <w:iCs/>
              </w:rPr>
            </w:pPr>
            <w:r>
              <w:rPr>
                <w:bCs/>
                <w:iCs/>
              </w:rPr>
              <w:t>Yes</w:t>
            </w:r>
          </w:p>
        </w:tc>
        <w:tc>
          <w:tcPr>
            <w:tcW w:w="728" w:type="dxa"/>
            <w:tcBorders>
              <w:top w:val="single" w:sz="4" w:space="0" w:color="808080"/>
              <w:left w:val="single" w:sz="4" w:space="0" w:color="808080"/>
              <w:bottom w:val="single" w:sz="4" w:space="0" w:color="808080"/>
              <w:right w:val="single" w:sz="4" w:space="0" w:color="808080"/>
            </w:tcBorders>
            <w:hideMark/>
          </w:tcPr>
          <w:p w14:paraId="2C986361" w14:textId="77777777" w:rsidR="00B943E2" w:rsidRDefault="00B943E2">
            <w:pPr>
              <w:pStyle w:val="TAL"/>
              <w:jc w:val="center"/>
            </w:pPr>
            <w:r>
              <w:t>Yes</w:t>
            </w:r>
          </w:p>
        </w:tc>
      </w:tr>
      <w:tr w:rsidR="00B943E2" w14:paraId="6D21D5AF"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9D660A" w14:textId="77777777" w:rsidR="00B943E2" w:rsidRDefault="00B943E2">
            <w:pPr>
              <w:pStyle w:val="TAL"/>
              <w:rPr>
                <w:b/>
                <w:bCs/>
                <w:i/>
                <w:iCs/>
              </w:rPr>
            </w:pPr>
            <w:r>
              <w:rPr>
                <w:b/>
                <w:bCs/>
                <w:i/>
                <w:iCs/>
              </w:rPr>
              <w:t>dynamicSwitchRA-Type0-1-PDSCH</w:t>
            </w:r>
          </w:p>
          <w:p w14:paraId="4B607628" w14:textId="77777777" w:rsidR="00B943E2" w:rsidRDefault="00B943E2">
            <w:pPr>
              <w:pStyle w:val="TAL"/>
            </w:pPr>
            <w:r>
              <w:rPr>
                <w:rFonts w:eastAsia="MS PGothic"/>
              </w:rPr>
              <w:t>Indicates whether the UE supports dynamic switching between resource allocation Types 0 and 1 for PDSCH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4EA1C548" w14:textId="77777777" w:rsidR="00B943E2" w:rsidRDefault="00B943E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2F1A3273" w14:textId="77777777" w:rsidR="00B943E2" w:rsidRDefault="00B943E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0E30B5" w14:textId="77777777" w:rsidR="00B943E2" w:rsidRDefault="00B943E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A6F5BCF" w14:textId="77777777" w:rsidR="00B943E2" w:rsidRDefault="00B943E2">
            <w:pPr>
              <w:pStyle w:val="TAL"/>
              <w:jc w:val="center"/>
            </w:pPr>
            <w:r>
              <w:t>No</w:t>
            </w:r>
          </w:p>
        </w:tc>
      </w:tr>
      <w:tr w:rsidR="00B943E2" w14:paraId="50F3EF0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F9156" w14:textId="77777777" w:rsidR="00B943E2" w:rsidRDefault="00B943E2">
            <w:pPr>
              <w:pStyle w:val="TAL"/>
              <w:rPr>
                <w:b/>
                <w:bCs/>
                <w:i/>
                <w:iCs/>
              </w:rPr>
            </w:pPr>
            <w:r>
              <w:rPr>
                <w:b/>
                <w:bCs/>
                <w:i/>
                <w:iCs/>
              </w:rPr>
              <w:t>dynamicSwitchRA-Type0-1-PUSCH</w:t>
            </w:r>
          </w:p>
          <w:p w14:paraId="5E476655" w14:textId="77777777" w:rsidR="00B943E2" w:rsidRDefault="00B943E2">
            <w:pPr>
              <w:pStyle w:val="TAL"/>
            </w:pPr>
            <w:r>
              <w:rPr>
                <w:rFonts w:eastAsia="MS PGothic"/>
              </w:rPr>
              <w:t>Indicates whether the UE supports dynamic switching between resource allocation Types 0 and 1 for PUSCH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742DBFC4" w14:textId="77777777" w:rsidR="00B943E2" w:rsidRDefault="00B943E2">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1A22A9D5" w14:textId="77777777" w:rsidR="00B943E2" w:rsidRDefault="00B943E2">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A0BF3" w14:textId="77777777" w:rsidR="00B943E2" w:rsidRDefault="00B943E2">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E092C43" w14:textId="77777777" w:rsidR="00B943E2" w:rsidRDefault="00B943E2">
            <w:pPr>
              <w:pStyle w:val="TAL"/>
              <w:jc w:val="center"/>
            </w:pPr>
            <w:r>
              <w:t>No</w:t>
            </w:r>
          </w:p>
        </w:tc>
      </w:tr>
      <w:tr w:rsidR="00B943E2" w14:paraId="3185EBD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253CC7" w14:textId="77777777" w:rsidR="00B943E2" w:rsidRDefault="00B943E2">
            <w:pPr>
              <w:pStyle w:val="TAL"/>
              <w:rPr>
                <w:b/>
                <w:bCs/>
                <w:i/>
                <w:iCs/>
              </w:rPr>
            </w:pPr>
            <w:r>
              <w:rPr>
                <w:b/>
                <w:bCs/>
                <w:i/>
                <w:iCs/>
              </w:rPr>
              <w:t>enhancedPowerControl-r16</w:t>
            </w:r>
          </w:p>
          <w:p w14:paraId="64996D57" w14:textId="77777777" w:rsidR="00B943E2" w:rsidRDefault="00B943E2">
            <w:pPr>
              <w:pStyle w:val="TAL"/>
              <w:rPr>
                <w:b/>
                <w:bCs/>
                <w:i/>
                <w:iCs/>
              </w:rPr>
            </w:pPr>
            <w:r>
              <w:rPr>
                <w:bCs/>
                <w:iCs/>
              </w:rPr>
              <w:t>For DG-PUSCH, one bit (separately from SRI) in UL grant is used to indicate the P0 value if SRI is present in the UL grant, and 1 or 2 bits is used to indicate the P0 value if SRI is not present in the UL grant.</w:t>
            </w:r>
          </w:p>
        </w:tc>
        <w:tc>
          <w:tcPr>
            <w:tcW w:w="709" w:type="dxa"/>
            <w:tcBorders>
              <w:top w:val="single" w:sz="4" w:space="0" w:color="808080"/>
              <w:left w:val="single" w:sz="4" w:space="0" w:color="808080"/>
              <w:bottom w:val="single" w:sz="4" w:space="0" w:color="808080"/>
              <w:right w:val="single" w:sz="4" w:space="0" w:color="808080"/>
            </w:tcBorders>
            <w:hideMark/>
          </w:tcPr>
          <w:p w14:paraId="6D0494A5" w14:textId="77777777" w:rsidR="00B943E2" w:rsidRDefault="00B943E2">
            <w:pPr>
              <w:pStyle w:val="TAL"/>
              <w:jc w:val="center"/>
              <w:rPr>
                <w:bCs/>
                <w:iCs/>
              </w:rP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63C76950" w14:textId="77777777" w:rsidR="00B943E2" w:rsidRDefault="00B943E2">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200723" w14:textId="77777777" w:rsidR="00B943E2" w:rsidRDefault="00B943E2">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BBECB32" w14:textId="77777777" w:rsidR="00B943E2" w:rsidRDefault="00B943E2">
            <w:pPr>
              <w:pStyle w:val="TAL"/>
              <w:jc w:val="center"/>
            </w:pPr>
            <w:r>
              <w:t>Yes</w:t>
            </w:r>
          </w:p>
        </w:tc>
      </w:tr>
      <w:tr w:rsidR="00B943E2" w14:paraId="17E5232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B59D86" w14:textId="77777777" w:rsidR="00B943E2" w:rsidRDefault="00B943E2">
            <w:pPr>
              <w:pStyle w:val="TAL"/>
              <w:rPr>
                <w:b/>
                <w:i/>
              </w:rPr>
            </w:pPr>
            <w:r>
              <w:rPr>
                <w:b/>
                <w:i/>
              </w:rPr>
              <w:t>extendedCG-Periodicities-r16</w:t>
            </w:r>
          </w:p>
          <w:p w14:paraId="476918A3" w14:textId="77777777" w:rsidR="00B943E2" w:rsidRDefault="00B943E2">
            <w:pPr>
              <w:pStyle w:val="TAL"/>
              <w:rPr>
                <w:b/>
                <w:bCs/>
                <w:i/>
                <w:iCs/>
              </w:rPr>
            </w:pPr>
            <w:r>
              <w:t xml:space="preserve">Indicates that the UE supports extended periodicities for CG Type 1 (if the UE indicates </w:t>
            </w:r>
            <w:r>
              <w:rPr>
                <w:i/>
              </w:rPr>
              <w:t xml:space="preserve">configuredUL-GrantType1 </w:t>
            </w:r>
            <w:r>
              <w:t xml:space="preserve">capability) or CG Type 2 (if the UE indicates </w:t>
            </w:r>
            <w:r>
              <w:rPr>
                <w:i/>
              </w:rPr>
              <w:t xml:space="preserve">configuredUL-GrantType2 </w:t>
            </w:r>
            <w:r>
              <w:t xml:space="preserve">capability) as specified by </w:t>
            </w:r>
            <w:r>
              <w:rPr>
                <w:i/>
                <w:iCs/>
              </w:rPr>
              <w:t>periodicityExt-r16</w:t>
            </w:r>
            <w:r>
              <w:t xml:space="preserve"> field of IE </w:t>
            </w:r>
            <w:r>
              <w:rPr>
                <w:i/>
                <w:iCs/>
              </w:rPr>
              <w:t>ConfiguredGrantConfig</w:t>
            </w:r>
            <w:r>
              <w:t xml:space="preserve">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5E301E7" w14:textId="77777777" w:rsidR="00B943E2" w:rsidRDefault="00B943E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CCC8D9" w14:textId="77777777" w:rsidR="00B943E2" w:rsidRDefault="00B943E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41DCB7" w14:textId="77777777" w:rsidR="00B943E2" w:rsidRDefault="00B943E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8BD0E94" w14:textId="77777777" w:rsidR="00B943E2" w:rsidRDefault="00B943E2">
            <w:pPr>
              <w:pStyle w:val="TAL"/>
              <w:jc w:val="center"/>
            </w:pPr>
            <w:r>
              <w:t>No</w:t>
            </w:r>
          </w:p>
        </w:tc>
      </w:tr>
      <w:tr w:rsidR="00B943E2" w14:paraId="452CD652" w14:textId="77777777" w:rsidTr="00B943E2">
        <w:trPr>
          <w:cantSplit/>
          <w:tblHeader/>
          <w:ins w:id="94" w:author="Nokia, Nokia Shanghai Bell" w:date="2021-05-10T11:27:00Z"/>
        </w:trPr>
        <w:tc>
          <w:tcPr>
            <w:tcW w:w="6917" w:type="dxa"/>
            <w:tcBorders>
              <w:top w:val="single" w:sz="4" w:space="0" w:color="808080"/>
              <w:left w:val="single" w:sz="4" w:space="0" w:color="808080"/>
              <w:bottom w:val="single" w:sz="4" w:space="0" w:color="808080"/>
              <w:right w:val="single" w:sz="4" w:space="0" w:color="808080"/>
            </w:tcBorders>
            <w:hideMark/>
          </w:tcPr>
          <w:p w14:paraId="4C824B69" w14:textId="77777777" w:rsidR="00B943E2" w:rsidRDefault="00B943E2">
            <w:pPr>
              <w:pStyle w:val="TAL"/>
              <w:rPr>
                <w:ins w:id="95" w:author="Nokia, Nokia Shanghai Bell" w:date="2021-05-10T11:27:00Z"/>
                <w:b/>
                <w:i/>
              </w:rPr>
            </w:pPr>
            <w:ins w:id="96" w:author="Nokia, Nokia Shanghai Bell" w:date="2021-05-10T11:27:00Z">
              <w:r>
                <w:rPr>
                  <w:b/>
                  <w:i/>
                </w:rPr>
                <w:t>extendedHARQ-ProcessConfig-r1</w:t>
              </w:r>
            </w:ins>
            <w:ins w:id="97" w:author="Nokia, Nokia Shanghai Bell" w:date="2021-08-05T20:05:00Z">
              <w:r>
                <w:rPr>
                  <w:b/>
                  <w:i/>
                </w:rPr>
                <w:t>7</w:t>
              </w:r>
            </w:ins>
          </w:p>
          <w:p w14:paraId="3D93D67C" w14:textId="77777777" w:rsidR="00B943E2" w:rsidRDefault="00B943E2">
            <w:pPr>
              <w:pStyle w:val="TAL"/>
              <w:rPr>
                <w:ins w:id="98" w:author="Nokia, Nokia Shanghai Bell" w:date="2021-05-10T11:27:00Z"/>
                <w:b/>
                <w:bCs/>
                <w:i/>
                <w:iCs/>
              </w:rPr>
            </w:pPr>
            <w:ins w:id="99" w:author="Nokia, Nokia Shanghai Bell" w:date="2021-05-10T11:27:00Z">
              <w:r>
                <w:t>Indicates that the UE supports configuration of 1-16 HARQ processes for PD</w:t>
              </w:r>
            </w:ins>
            <w:ins w:id="100" w:author="Nokia, Nokia Shanghai Bell" w:date="2021-05-10T11:28:00Z">
              <w:r>
                <w:t>SCH.</w:t>
              </w:r>
            </w:ins>
          </w:p>
        </w:tc>
        <w:tc>
          <w:tcPr>
            <w:tcW w:w="709" w:type="dxa"/>
            <w:tcBorders>
              <w:top w:val="single" w:sz="4" w:space="0" w:color="808080"/>
              <w:left w:val="single" w:sz="4" w:space="0" w:color="808080"/>
              <w:bottom w:val="single" w:sz="4" w:space="0" w:color="808080"/>
              <w:right w:val="single" w:sz="4" w:space="0" w:color="808080"/>
            </w:tcBorders>
            <w:hideMark/>
          </w:tcPr>
          <w:p w14:paraId="6B9816A1" w14:textId="77777777" w:rsidR="00B943E2" w:rsidRDefault="00B943E2">
            <w:pPr>
              <w:pStyle w:val="TAL"/>
              <w:jc w:val="center"/>
              <w:rPr>
                <w:ins w:id="101" w:author="Nokia, Nokia Shanghai Bell" w:date="2021-05-10T11:27:00Z"/>
                <w:bCs/>
                <w:iCs/>
              </w:rPr>
            </w:pPr>
            <w:ins w:id="102" w:author="Nokia, Nokia Shanghai Bell" w:date="2021-05-10T11:27:00Z">
              <w:r>
                <w:t>UE</w:t>
              </w:r>
            </w:ins>
          </w:p>
        </w:tc>
        <w:tc>
          <w:tcPr>
            <w:tcW w:w="567" w:type="dxa"/>
            <w:tcBorders>
              <w:top w:val="single" w:sz="4" w:space="0" w:color="808080"/>
              <w:left w:val="single" w:sz="4" w:space="0" w:color="808080"/>
              <w:bottom w:val="single" w:sz="4" w:space="0" w:color="808080"/>
              <w:right w:val="single" w:sz="4" w:space="0" w:color="808080"/>
            </w:tcBorders>
            <w:hideMark/>
          </w:tcPr>
          <w:p w14:paraId="44A9188C" w14:textId="77777777" w:rsidR="00B943E2" w:rsidRDefault="00B943E2">
            <w:pPr>
              <w:pStyle w:val="TAL"/>
              <w:jc w:val="center"/>
              <w:rPr>
                <w:ins w:id="103" w:author="Nokia, Nokia Shanghai Bell" w:date="2021-05-10T11:27:00Z"/>
                <w:bCs/>
                <w:iCs/>
              </w:rPr>
            </w:pPr>
            <w:ins w:id="104" w:author="Nokia, Nokia Shanghai Bell" w:date="2021-05-10T11:27: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261F88A7" w14:textId="77777777" w:rsidR="00B943E2" w:rsidRDefault="00B943E2">
            <w:pPr>
              <w:pStyle w:val="TAL"/>
              <w:jc w:val="center"/>
              <w:rPr>
                <w:ins w:id="105" w:author="Nokia, Nokia Shanghai Bell" w:date="2021-05-10T11:27:00Z"/>
                <w:bCs/>
                <w:iCs/>
              </w:rPr>
            </w:pPr>
            <w:ins w:id="106" w:author="Nokia, Nokia Shanghai Bell" w:date="2021-05-10T11:27: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22CA47AF" w14:textId="77777777" w:rsidR="00B943E2" w:rsidRDefault="00B943E2">
            <w:pPr>
              <w:pStyle w:val="TAL"/>
              <w:jc w:val="center"/>
              <w:rPr>
                <w:ins w:id="107" w:author="Nokia, Nokia Shanghai Bell" w:date="2021-05-10T11:27:00Z"/>
              </w:rPr>
            </w:pPr>
            <w:ins w:id="108" w:author="Nokia, Nokia Shanghai Bell" w:date="2021-05-10T11:27:00Z">
              <w:r>
                <w:t>No</w:t>
              </w:r>
            </w:ins>
          </w:p>
        </w:tc>
      </w:tr>
      <w:tr w:rsidR="00B943E2" w14:paraId="63A42E6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26E825" w14:textId="77777777" w:rsidR="00B943E2" w:rsidRDefault="00B943E2">
            <w:pPr>
              <w:pStyle w:val="TAL"/>
              <w:rPr>
                <w:b/>
                <w:i/>
              </w:rPr>
            </w:pPr>
            <w:r>
              <w:rPr>
                <w:b/>
                <w:i/>
              </w:rPr>
              <w:t>extendedSPS-Periodicities-r16</w:t>
            </w:r>
          </w:p>
          <w:p w14:paraId="43A4C3E9" w14:textId="77777777" w:rsidR="00B943E2" w:rsidRDefault="00B943E2">
            <w:pPr>
              <w:pStyle w:val="TAL"/>
              <w:rPr>
                <w:b/>
                <w:bCs/>
                <w:i/>
                <w:iCs/>
              </w:rPr>
            </w:pPr>
            <w:r>
              <w:t xml:space="preserve">Indicates that the UE supports extended periodicities for downlink SPS as specified by </w:t>
            </w:r>
            <w:r>
              <w:rPr>
                <w:i/>
                <w:iCs/>
              </w:rPr>
              <w:t>periodicityExt-r16</w:t>
            </w:r>
            <w:r>
              <w:t xml:space="preserve"> field of IE </w:t>
            </w:r>
            <w:r>
              <w:rPr>
                <w:i/>
                <w:iCs/>
              </w:rPr>
              <w:t xml:space="preserve">SPS-Config </w:t>
            </w:r>
            <w:r>
              <w:t>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2FC8DC6" w14:textId="77777777" w:rsidR="00B943E2" w:rsidRDefault="00B943E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D7AD63" w14:textId="77777777" w:rsidR="00B943E2" w:rsidRDefault="00B943E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6237B3D" w14:textId="77777777" w:rsidR="00B943E2" w:rsidRDefault="00B943E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3BCFEA" w14:textId="77777777" w:rsidR="00B943E2" w:rsidRDefault="00B943E2">
            <w:pPr>
              <w:pStyle w:val="TAL"/>
              <w:jc w:val="center"/>
            </w:pPr>
            <w:r>
              <w:t>No</w:t>
            </w:r>
          </w:p>
        </w:tc>
      </w:tr>
      <w:tr w:rsidR="00B943E2" w14:paraId="47B4DA9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9522ED" w14:textId="77777777" w:rsidR="00B943E2" w:rsidRDefault="00B943E2">
            <w:pPr>
              <w:pStyle w:val="TAL"/>
              <w:rPr>
                <w:b/>
                <w:i/>
              </w:rPr>
            </w:pPr>
            <w:r>
              <w:rPr>
                <w:b/>
                <w:i/>
              </w:rPr>
              <w:t>fdd-PCellUL-TX-AllUL-Subframe-r16</w:t>
            </w:r>
          </w:p>
          <w:p w14:paraId="70699B16" w14:textId="77777777" w:rsidR="00B943E2" w:rsidRDefault="00B943E2">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Pr>
                <w:iCs/>
              </w:rPr>
              <w:t xml:space="preserve"> </w:t>
            </w:r>
            <w:r>
              <w:rPr>
                <w:i/>
                <w:iCs/>
              </w:rPr>
              <w:t>tdm-restrictionFDD-endc-r16</w:t>
            </w:r>
          </w:p>
          <w:p w14:paraId="1E6F95A7" w14:textId="77777777" w:rsidR="00B943E2" w:rsidRDefault="00B943E2">
            <w:pPr>
              <w:pStyle w:val="TAL"/>
              <w:rPr>
                <w:b/>
                <w:i/>
              </w:rPr>
            </w:pPr>
            <w:r>
              <w:rPr>
                <w:iCs/>
              </w:rPr>
              <w:t>or</w:t>
            </w:r>
            <w:r>
              <w:rPr>
                <w:i/>
              </w:rPr>
              <w:t xml:space="preserve"> </w:t>
            </w:r>
            <w:r>
              <w:rPr>
                <w:i/>
                <w:iCs/>
              </w:rPr>
              <w:t>tdm-restrictionDualTX-FDD-endc-r16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9CCE87B"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FF9519" w14:textId="77777777" w:rsidR="00B943E2" w:rsidRDefault="00B943E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078E76" w14:textId="77777777" w:rsidR="00B943E2" w:rsidRDefault="00B943E2">
            <w:pPr>
              <w:pStyle w:val="TAL"/>
              <w:jc w:val="center"/>
            </w:pPr>
            <w:r>
              <w:rPr>
                <w:rFonts w:cs="Arial"/>
                <w:szCs w:val="18"/>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8F12F6B" w14:textId="77777777" w:rsidR="00B943E2" w:rsidRDefault="00B943E2">
            <w:pPr>
              <w:pStyle w:val="TAL"/>
              <w:jc w:val="center"/>
            </w:pPr>
            <w:r>
              <w:rPr>
                <w:rFonts w:cs="Arial"/>
                <w:szCs w:val="18"/>
              </w:rPr>
              <w:t>FR1 only</w:t>
            </w:r>
          </w:p>
        </w:tc>
      </w:tr>
      <w:tr w:rsidR="00B943E2" w14:paraId="57F389F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2879C" w14:textId="77777777" w:rsidR="00B943E2" w:rsidRDefault="00B943E2">
            <w:pPr>
              <w:pStyle w:val="TAL"/>
              <w:rPr>
                <w:b/>
                <w:i/>
              </w:rPr>
            </w:pPr>
            <w:r>
              <w:rPr>
                <w:b/>
                <w:i/>
              </w:rPr>
              <w:t>harqACK-CB-SpatialBundlingPUCCH-Group-r16</w:t>
            </w:r>
          </w:p>
          <w:p w14:paraId="2D891A5B" w14:textId="77777777" w:rsidR="00B943E2" w:rsidRDefault="00B943E2">
            <w:pPr>
              <w:pStyle w:val="TAL"/>
              <w:rPr>
                <w:b/>
                <w:bCs/>
                <w:i/>
                <w:iCs/>
              </w:rPr>
            </w:pPr>
            <w: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Pr>
                <w:i/>
              </w:rPr>
              <w:t xml:space="preserve">twoPUCCH-Group </w:t>
            </w:r>
            <w:r>
              <w:rPr>
                <w:iCs/>
              </w:rPr>
              <w:t xml:space="preserve">to </w:t>
            </w:r>
            <w:r>
              <w:rPr>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7FC4CEC0" w14:textId="77777777" w:rsidR="00B943E2" w:rsidRDefault="00B943E2">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3CA518" w14:textId="77777777" w:rsidR="00B943E2" w:rsidRDefault="00B943E2">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96619B" w14:textId="77777777" w:rsidR="00B943E2" w:rsidRDefault="00B943E2">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D2B79FD" w14:textId="77777777" w:rsidR="00B943E2" w:rsidRDefault="00B943E2">
            <w:pPr>
              <w:pStyle w:val="TAL"/>
              <w:jc w:val="center"/>
            </w:pPr>
            <w:r>
              <w:t>No</w:t>
            </w:r>
          </w:p>
        </w:tc>
      </w:tr>
      <w:tr w:rsidR="00B943E2" w14:paraId="1895DAE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01C01F" w14:textId="77777777" w:rsidR="00B943E2" w:rsidRDefault="00B943E2">
            <w:pPr>
              <w:pStyle w:val="TAL"/>
              <w:rPr>
                <w:b/>
                <w:i/>
              </w:rPr>
            </w:pPr>
            <w:r>
              <w:rPr>
                <w:b/>
                <w:i/>
              </w:rPr>
              <w:t>harqACK-separateMultiDCI-MultiTRP-r16</w:t>
            </w:r>
          </w:p>
          <w:p w14:paraId="1F343FDA" w14:textId="77777777" w:rsidR="00B943E2" w:rsidRDefault="00B943E2">
            <w:pPr>
              <w:pStyle w:val="TAL"/>
              <w:rPr>
                <w:bCs/>
                <w:iCs/>
              </w:rPr>
            </w:pPr>
            <w:r>
              <w:rPr>
                <w:bCs/>
                <w:iCs/>
              </w:rPr>
              <w:t>Indicates whether the UE support of separate HARQ-ACK. The capability signalling of this feature includes the following:</w:t>
            </w:r>
          </w:p>
          <w:p w14:paraId="328258D3" w14:textId="77777777" w:rsidR="00B943E2" w:rsidRDefault="00B943E2">
            <w:pPr>
              <w:pStyle w:val="B1"/>
              <w:spacing w:after="0"/>
              <w:rPr>
                <w:rFonts w:ascii="Arial" w:hAnsi="Arial" w:cs="Arial"/>
                <w:sz w:val="18"/>
                <w:szCs w:val="18"/>
              </w:rPr>
            </w:pPr>
          </w:p>
          <w:p w14:paraId="4D966D32" w14:textId="77777777" w:rsidR="00B943E2" w:rsidRDefault="00B943E2">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maxNumberLongPUCCHs-r16</w:t>
            </w:r>
            <w:r>
              <w:rPr>
                <w:rFonts w:ascii="Arial" w:hAnsi="Arial" w:cs="Arial"/>
                <w:sz w:val="18"/>
                <w:szCs w:val="18"/>
              </w:rPr>
              <w:t xml:space="preserve"> indicates maximum number of long PUCCHs within a slot for separate HARQ-Ack</w:t>
            </w:r>
          </w:p>
          <w:p w14:paraId="1EE7E923" w14:textId="77777777" w:rsidR="00B943E2" w:rsidRDefault="00B943E2">
            <w:pPr>
              <w:pStyle w:val="TAL"/>
              <w:rPr>
                <w:bCs/>
                <w:iCs/>
              </w:rPr>
            </w:pPr>
          </w:p>
          <w:p w14:paraId="41E7B29D" w14:textId="77777777" w:rsidR="00B943E2" w:rsidRDefault="00B943E2">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0BC152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83D353"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4F21D9"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CD23DB4" w14:textId="77777777" w:rsidR="00B943E2" w:rsidRDefault="00B943E2">
            <w:pPr>
              <w:pStyle w:val="TAL"/>
              <w:jc w:val="center"/>
            </w:pPr>
            <w:r>
              <w:t>No</w:t>
            </w:r>
          </w:p>
        </w:tc>
      </w:tr>
      <w:tr w:rsidR="00B943E2" w14:paraId="19E1504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FB0EA8" w14:textId="77777777" w:rsidR="00B943E2" w:rsidRDefault="00B943E2">
            <w:pPr>
              <w:pStyle w:val="TAL"/>
              <w:rPr>
                <w:b/>
                <w:i/>
              </w:rPr>
            </w:pPr>
            <w:r>
              <w:rPr>
                <w:b/>
                <w:i/>
              </w:rPr>
              <w:t>harqACK-jointMultiDCI-MultiTRP-r16</w:t>
            </w:r>
          </w:p>
          <w:p w14:paraId="056E14DB" w14:textId="77777777" w:rsidR="00B943E2" w:rsidRDefault="00B943E2">
            <w:pPr>
              <w:pStyle w:val="TAL"/>
              <w:rPr>
                <w:b/>
                <w:i/>
              </w:rPr>
            </w:pPr>
            <w:r>
              <w:rPr>
                <w:bCs/>
                <w:iCs/>
              </w:rPr>
              <w:t xml:space="preserve">Indicates whether the UE support of joint HARQ-ACK. </w:t>
            </w: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B22D68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28C98AA"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C97E69"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B035505" w14:textId="77777777" w:rsidR="00B943E2" w:rsidRDefault="00B943E2">
            <w:pPr>
              <w:pStyle w:val="TAL"/>
              <w:jc w:val="center"/>
            </w:pPr>
            <w:r>
              <w:t>No</w:t>
            </w:r>
          </w:p>
        </w:tc>
      </w:tr>
      <w:tr w:rsidR="00B943E2" w14:paraId="5C419A1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D059E6" w14:textId="77777777" w:rsidR="00B943E2" w:rsidRDefault="00B943E2">
            <w:pPr>
              <w:pStyle w:val="TAL"/>
              <w:rPr>
                <w:b/>
                <w:i/>
              </w:rPr>
            </w:pPr>
            <w:r>
              <w:rPr>
                <w:b/>
                <w:i/>
              </w:rPr>
              <w:t>pucch-F0-2WithoutFH</w:t>
            </w:r>
          </w:p>
          <w:p w14:paraId="1B15C4AB" w14:textId="77777777" w:rsidR="00B943E2" w:rsidRDefault="00B943E2">
            <w:pPr>
              <w:pStyle w:val="TAL"/>
            </w:pPr>
            <w: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2D268E3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29BEE0"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B8C5F6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333FB6E" w14:textId="77777777" w:rsidR="00B943E2" w:rsidRDefault="00B943E2">
            <w:pPr>
              <w:pStyle w:val="TAL"/>
              <w:jc w:val="center"/>
            </w:pPr>
            <w:r>
              <w:t>Yes</w:t>
            </w:r>
          </w:p>
        </w:tc>
      </w:tr>
      <w:tr w:rsidR="00B943E2" w14:paraId="242F2B6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C0D96A" w14:textId="77777777" w:rsidR="00B943E2" w:rsidRDefault="00B943E2">
            <w:pPr>
              <w:pStyle w:val="TAL"/>
              <w:rPr>
                <w:b/>
                <w:i/>
              </w:rPr>
            </w:pPr>
            <w:r>
              <w:rPr>
                <w:b/>
                <w:i/>
              </w:rPr>
              <w:t>pucch-F1-3-4WithoutFH</w:t>
            </w:r>
          </w:p>
          <w:p w14:paraId="1061A3C8" w14:textId="77777777" w:rsidR="00B943E2" w:rsidRDefault="00B943E2">
            <w:pPr>
              <w:pStyle w:val="TAL"/>
            </w:pPr>
            <w: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0CD4F53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CF21DB"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552AC39"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FA5BC21" w14:textId="77777777" w:rsidR="00B943E2" w:rsidRDefault="00B943E2">
            <w:pPr>
              <w:pStyle w:val="TAL"/>
              <w:jc w:val="center"/>
            </w:pPr>
            <w:r>
              <w:t>Yes</w:t>
            </w:r>
          </w:p>
        </w:tc>
      </w:tr>
      <w:tr w:rsidR="00B943E2" w14:paraId="3F22DABA"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A02FEF" w14:textId="77777777" w:rsidR="00B943E2" w:rsidRDefault="00B943E2">
            <w:pPr>
              <w:pStyle w:val="TAL"/>
              <w:rPr>
                <w:b/>
                <w:i/>
              </w:rPr>
            </w:pPr>
            <w:r>
              <w:rPr>
                <w:b/>
                <w:i/>
              </w:rPr>
              <w:t>interleavingVRB-ToPRB-PDSCH</w:t>
            </w:r>
          </w:p>
          <w:p w14:paraId="5C5BBBCA" w14:textId="77777777" w:rsidR="00B943E2" w:rsidRDefault="00B943E2">
            <w:pPr>
              <w:pStyle w:val="TAL"/>
            </w:pPr>
            <w:r>
              <w:t>Indicates whether the UE supports receiving PDSCH with interleaved VRB-to-PRB mapping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464017A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D8A216"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8CEEAD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148443" w14:textId="77777777" w:rsidR="00B943E2" w:rsidRDefault="00B943E2">
            <w:pPr>
              <w:pStyle w:val="TAL"/>
              <w:jc w:val="center"/>
            </w:pPr>
            <w:r>
              <w:t>No</w:t>
            </w:r>
          </w:p>
        </w:tc>
      </w:tr>
      <w:tr w:rsidR="00B943E2" w14:paraId="3C3572B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DE9FD" w14:textId="77777777" w:rsidR="00B943E2" w:rsidRDefault="00B943E2">
            <w:pPr>
              <w:pStyle w:val="TAL"/>
              <w:rPr>
                <w:b/>
                <w:i/>
              </w:rPr>
            </w:pPr>
            <w:r>
              <w:rPr>
                <w:b/>
                <w:i/>
              </w:rPr>
              <w:t>interSlotFreqHopping-PUSCH</w:t>
            </w:r>
          </w:p>
          <w:p w14:paraId="77764F45" w14:textId="77777777" w:rsidR="00B943E2" w:rsidRDefault="00B943E2">
            <w:pPr>
              <w:pStyle w:val="TAL"/>
            </w:pPr>
            <w:r>
              <w:t>Indicates whether the UE supports inter-slot frequency hopping for PUSCH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10CC0B6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DDE8F2"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3E8227"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13DDEB" w14:textId="77777777" w:rsidR="00B943E2" w:rsidRDefault="00B943E2">
            <w:pPr>
              <w:pStyle w:val="TAL"/>
              <w:jc w:val="center"/>
            </w:pPr>
            <w:r>
              <w:t>No</w:t>
            </w:r>
          </w:p>
        </w:tc>
      </w:tr>
      <w:tr w:rsidR="00B943E2" w14:paraId="632D1FB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E90FF" w14:textId="77777777" w:rsidR="00B943E2" w:rsidRDefault="00B943E2">
            <w:pPr>
              <w:pStyle w:val="TAL"/>
              <w:rPr>
                <w:b/>
                <w:i/>
              </w:rPr>
            </w:pPr>
            <w:r>
              <w:rPr>
                <w:b/>
                <w:i/>
              </w:rPr>
              <w:t>intraSlotFreqHopping-PUSCH</w:t>
            </w:r>
          </w:p>
          <w:p w14:paraId="378D8185" w14:textId="77777777" w:rsidR="00B943E2" w:rsidRDefault="00B943E2">
            <w:pPr>
              <w:pStyle w:val="TAL"/>
            </w:pPr>
            <w:r>
              <w:t>Indicates whether the UE supports intra-slot frequency hopping for PUSCH transmission, except for PUSCH scheduled by PDCCH in the Type1-PDCCH common search space before RRC connection establishment.</w:t>
            </w:r>
          </w:p>
        </w:tc>
        <w:tc>
          <w:tcPr>
            <w:tcW w:w="709" w:type="dxa"/>
            <w:tcBorders>
              <w:top w:val="single" w:sz="4" w:space="0" w:color="808080"/>
              <w:left w:val="single" w:sz="4" w:space="0" w:color="808080"/>
              <w:bottom w:val="single" w:sz="4" w:space="0" w:color="808080"/>
              <w:right w:val="single" w:sz="4" w:space="0" w:color="808080"/>
            </w:tcBorders>
            <w:hideMark/>
          </w:tcPr>
          <w:p w14:paraId="4AAEA0F6"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61C872"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A539767"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E42A08" w14:textId="77777777" w:rsidR="00B943E2" w:rsidRDefault="00B943E2">
            <w:pPr>
              <w:pStyle w:val="TAL"/>
              <w:jc w:val="center"/>
            </w:pPr>
            <w:r>
              <w:t>Yes</w:t>
            </w:r>
          </w:p>
        </w:tc>
      </w:tr>
      <w:tr w:rsidR="00B943E2" w14:paraId="3A46CA4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259846" w14:textId="77777777" w:rsidR="00B943E2" w:rsidRDefault="00B943E2">
            <w:pPr>
              <w:pStyle w:val="TAL"/>
              <w:rPr>
                <w:b/>
                <w:i/>
              </w:rPr>
            </w:pPr>
            <w:r>
              <w:rPr>
                <w:b/>
                <w:i/>
              </w:rPr>
              <w:t>maxLayersMIMO-Adaptation-r16</w:t>
            </w:r>
          </w:p>
          <w:p w14:paraId="1E4FA081" w14:textId="77777777" w:rsidR="00B943E2" w:rsidRDefault="00B943E2">
            <w:pPr>
              <w:pStyle w:val="TAL"/>
              <w:rPr>
                <w:b/>
                <w:i/>
              </w:rPr>
            </w:pPr>
            <w:r>
              <w:t xml:space="preserve">Indicates whether the UE supports the network configuration of </w:t>
            </w:r>
            <w:r>
              <w:rPr>
                <w:i/>
              </w:rPr>
              <w:t>maxMIMO-Layers</w:t>
            </w:r>
            <w:r>
              <w:t xml:space="preserve"> per DL BWP. If the UE supports this feature, the UE needs to report </w:t>
            </w:r>
            <w:r>
              <w:rPr>
                <w:i/>
              </w:rPr>
              <w:t>maxLayersMIMO-Indication</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CD3DFE"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D01DE7"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17FEA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99167C5" w14:textId="77777777" w:rsidR="00B943E2" w:rsidRDefault="00B943E2">
            <w:pPr>
              <w:pStyle w:val="TAL"/>
              <w:jc w:val="center"/>
            </w:pPr>
            <w:r>
              <w:t>Yes</w:t>
            </w:r>
          </w:p>
        </w:tc>
      </w:tr>
      <w:tr w:rsidR="00B943E2" w14:paraId="2E5BEFFC"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CA09B6" w14:textId="77777777" w:rsidR="00B943E2" w:rsidRDefault="00B943E2">
            <w:pPr>
              <w:pStyle w:val="TAL"/>
              <w:rPr>
                <w:b/>
                <w:i/>
              </w:rPr>
            </w:pPr>
            <w:r>
              <w:rPr>
                <w:b/>
                <w:i/>
              </w:rPr>
              <w:t>maxLayersMIMO-Indication</w:t>
            </w:r>
          </w:p>
          <w:p w14:paraId="09E36CC1" w14:textId="77777777" w:rsidR="00B943E2" w:rsidRDefault="00B943E2">
            <w:pPr>
              <w:pStyle w:val="TAL"/>
            </w:pPr>
            <w:r>
              <w:t xml:space="preserve">Indicates whether the UE supports the network configuration of </w:t>
            </w:r>
            <w:r>
              <w:rPr>
                <w:i/>
              </w:rPr>
              <w:t>maxMIMO-Layers</w:t>
            </w:r>
            <w: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4CFCF3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34DB6DD"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6D318C"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312ABF6" w14:textId="77777777" w:rsidR="00B943E2" w:rsidRDefault="00B943E2">
            <w:pPr>
              <w:pStyle w:val="TAL"/>
              <w:jc w:val="center"/>
            </w:pPr>
            <w:r>
              <w:t>No</w:t>
            </w:r>
          </w:p>
        </w:tc>
      </w:tr>
      <w:tr w:rsidR="00B943E2" w14:paraId="6E38387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125484" w14:textId="77777777" w:rsidR="00B943E2" w:rsidRDefault="00B943E2">
            <w:pPr>
              <w:pStyle w:val="TAL"/>
              <w:rPr>
                <w:b/>
                <w:i/>
              </w:rPr>
            </w:pPr>
            <w:r>
              <w:rPr>
                <w:b/>
                <w:i/>
              </w:rPr>
              <w:t>maxNumberPathlossRS-update-r16</w:t>
            </w:r>
          </w:p>
          <w:p w14:paraId="124107C0" w14:textId="77777777" w:rsidR="00B943E2" w:rsidRDefault="00B943E2">
            <w:pPr>
              <w:pStyle w:val="TAL"/>
              <w:rPr>
                <w:b/>
                <w:i/>
              </w:rPr>
            </w:pPr>
            <w:r>
              <w:rPr>
                <w:bCs/>
                <w:iCs/>
              </w:rPr>
              <w:t xml:space="preserve">Indicates the </w:t>
            </w:r>
            <w:r>
              <w:rPr>
                <w:rFonts w:cs="Arial"/>
                <w:bCs/>
                <w:iCs/>
                <w:szCs w:val="18"/>
              </w:rPr>
              <w:t>maximum number of configured pathloss reference RSs for PUSCH/PUCCH</w:t>
            </w:r>
            <w:r>
              <w:rPr>
                <w:rFonts w:cs="Arial"/>
                <w:szCs w:val="18"/>
              </w:rPr>
              <w:t>/SRS by RRC that the UE can support for MAC-CE based pathloss reference RS update.</w:t>
            </w:r>
          </w:p>
        </w:tc>
        <w:tc>
          <w:tcPr>
            <w:tcW w:w="709" w:type="dxa"/>
            <w:tcBorders>
              <w:top w:val="single" w:sz="4" w:space="0" w:color="808080"/>
              <w:left w:val="single" w:sz="4" w:space="0" w:color="808080"/>
              <w:bottom w:val="single" w:sz="4" w:space="0" w:color="808080"/>
              <w:right w:val="single" w:sz="4" w:space="0" w:color="808080"/>
            </w:tcBorders>
            <w:hideMark/>
          </w:tcPr>
          <w:p w14:paraId="63D3024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0B3A1B"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C0EF4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2A77B77" w14:textId="77777777" w:rsidR="00B943E2" w:rsidRDefault="00B943E2">
            <w:pPr>
              <w:pStyle w:val="TAL"/>
              <w:jc w:val="center"/>
            </w:pPr>
            <w:r>
              <w:t>No</w:t>
            </w:r>
          </w:p>
        </w:tc>
      </w:tr>
      <w:tr w:rsidR="00B943E2" w14:paraId="021365B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AAB22" w14:textId="77777777" w:rsidR="00B943E2" w:rsidRDefault="00B943E2">
            <w:pPr>
              <w:pStyle w:val="TAL"/>
              <w:rPr>
                <w:b/>
                <w:i/>
              </w:rPr>
            </w:pPr>
            <w:r>
              <w:rPr>
                <w:b/>
                <w:i/>
              </w:rPr>
              <w:t>maxNumberSearchSpaces</w:t>
            </w:r>
          </w:p>
          <w:p w14:paraId="48E424F9" w14:textId="77777777" w:rsidR="00B943E2" w:rsidRDefault="00B943E2">
            <w:pPr>
              <w:pStyle w:val="TAL"/>
            </w:pPr>
            <w:r>
              <w:t>Indicates whether the UE supports up to 10 search spaces in an SCell per BWP.</w:t>
            </w:r>
          </w:p>
        </w:tc>
        <w:tc>
          <w:tcPr>
            <w:tcW w:w="709" w:type="dxa"/>
            <w:tcBorders>
              <w:top w:val="single" w:sz="4" w:space="0" w:color="808080"/>
              <w:left w:val="single" w:sz="4" w:space="0" w:color="808080"/>
              <w:bottom w:val="single" w:sz="4" w:space="0" w:color="808080"/>
              <w:right w:val="single" w:sz="4" w:space="0" w:color="808080"/>
            </w:tcBorders>
            <w:hideMark/>
          </w:tcPr>
          <w:p w14:paraId="736B346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C64C59"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6BF92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413823" w14:textId="77777777" w:rsidR="00B943E2" w:rsidRDefault="00B943E2">
            <w:pPr>
              <w:pStyle w:val="TAL"/>
              <w:jc w:val="center"/>
            </w:pPr>
            <w:r>
              <w:t>No</w:t>
            </w:r>
          </w:p>
        </w:tc>
      </w:tr>
      <w:tr w:rsidR="00B943E2" w14:paraId="79458F7C"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30FC03" w14:textId="77777777" w:rsidR="00B943E2" w:rsidRDefault="00B943E2">
            <w:pPr>
              <w:pStyle w:val="TAL"/>
              <w:rPr>
                <w:b/>
                <w:i/>
              </w:rPr>
            </w:pPr>
            <w:r>
              <w:rPr>
                <w:b/>
                <w:i/>
              </w:rPr>
              <w:t>maxNumberSRS-PosPathLossEstimateAllServingCells-r16</w:t>
            </w:r>
          </w:p>
          <w:p w14:paraId="1B40C83A" w14:textId="77777777" w:rsidR="00B943E2" w:rsidRDefault="00B943E2">
            <w:pPr>
              <w:pStyle w:val="TAL"/>
              <w:rPr>
                <w:b/>
                <w:i/>
              </w:rPr>
            </w:pPr>
            <w:r>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F4E07F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F94D06C"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0C8777"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AB5BDF8" w14:textId="77777777" w:rsidR="00B943E2" w:rsidRDefault="00B943E2">
            <w:pPr>
              <w:pStyle w:val="TAL"/>
              <w:jc w:val="center"/>
            </w:pPr>
            <w:r>
              <w:t>No</w:t>
            </w:r>
          </w:p>
        </w:tc>
      </w:tr>
      <w:tr w:rsidR="00B943E2" w14:paraId="1F7BC18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9E7151" w14:textId="77777777" w:rsidR="00B943E2" w:rsidRDefault="00B943E2">
            <w:pPr>
              <w:pStyle w:val="TAL"/>
              <w:rPr>
                <w:b/>
                <w:i/>
              </w:rPr>
            </w:pPr>
            <w:r>
              <w:rPr>
                <w:b/>
                <w:i/>
              </w:rPr>
              <w:t>maxNumberSRS-PosSpatialRelationsAllServingCells-r16</w:t>
            </w:r>
          </w:p>
          <w:p w14:paraId="656E3892" w14:textId="77777777" w:rsidR="00B943E2" w:rsidRDefault="00B943E2">
            <w:pPr>
              <w:pStyle w:val="TAL"/>
              <w:rPr>
                <w:rFonts w:cs="Arial"/>
                <w:szCs w:val="18"/>
              </w:rPr>
            </w:pPr>
            <w:r>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Pr>
                <w:rFonts w:cs="Arial"/>
                <w:i/>
                <w:iCs/>
                <w:szCs w:val="18"/>
              </w:rPr>
              <w:t>spatialRelation-SRS-PosBasedOnSSB-Serving-r16</w:t>
            </w:r>
            <w:r>
              <w:rPr>
                <w:rFonts w:cs="Arial"/>
                <w:szCs w:val="18"/>
              </w:rPr>
              <w:t xml:space="preserve">, </w:t>
            </w:r>
            <w:r>
              <w:rPr>
                <w:rFonts w:cs="Arial"/>
                <w:i/>
                <w:iCs/>
                <w:szCs w:val="18"/>
              </w:rPr>
              <w:t>spatialRelation-SRS-PosBasedOnCSI-RS-Serving-r16</w:t>
            </w:r>
            <w:r>
              <w:rPr>
                <w:rFonts w:cs="Arial"/>
                <w:szCs w:val="18"/>
              </w:rPr>
              <w:t xml:space="preserve">, </w:t>
            </w:r>
            <w:r>
              <w:rPr>
                <w:rFonts w:cs="Arial"/>
                <w:i/>
                <w:iCs/>
                <w:szCs w:val="18"/>
              </w:rPr>
              <w:t>spatialRelation-SRS-PosBasedOnPRS-Serving-r16</w:t>
            </w:r>
            <w:r>
              <w:rPr>
                <w:rFonts w:cs="Arial"/>
                <w:szCs w:val="18"/>
              </w:rPr>
              <w:t xml:space="preserve">, </w:t>
            </w:r>
            <w:r>
              <w:rPr>
                <w:rFonts w:cs="Arial"/>
                <w:i/>
                <w:iCs/>
                <w:szCs w:val="18"/>
              </w:rPr>
              <w:t>spatialRelation-SRS-PosBasedOnSSB-Neigh-r16</w:t>
            </w:r>
            <w:r>
              <w:rPr>
                <w:rFonts w:cs="Arial"/>
                <w:szCs w:val="18"/>
              </w:rPr>
              <w:t xml:space="preserve"> or </w:t>
            </w:r>
            <w:r>
              <w:rPr>
                <w:rFonts w:cs="Arial"/>
                <w:i/>
                <w:iCs/>
                <w:szCs w:val="18"/>
              </w:rPr>
              <w:t>spatialRelation-SRS-PosBasedOnPRS-Neigh-r16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07D148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895090"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E4962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604676" w14:textId="77777777" w:rsidR="00B943E2" w:rsidRDefault="00B943E2">
            <w:pPr>
              <w:pStyle w:val="TAL"/>
              <w:jc w:val="center"/>
            </w:pPr>
            <w:r>
              <w:t>FR2 only</w:t>
            </w:r>
          </w:p>
        </w:tc>
      </w:tr>
      <w:tr w:rsidR="00B943E2" w14:paraId="01C9EF6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BB6B3F" w14:textId="77777777" w:rsidR="00B943E2" w:rsidRDefault="00B943E2">
            <w:pPr>
              <w:pStyle w:val="TAL"/>
              <w:rPr>
                <w:b/>
                <w:i/>
              </w:rPr>
            </w:pPr>
            <w:r>
              <w:rPr>
                <w:b/>
                <w:i/>
              </w:rPr>
              <w:t>maxTotalResourcesForAcrossFreqRanges-r16</w:t>
            </w:r>
          </w:p>
          <w:p w14:paraId="560E339E" w14:textId="77777777" w:rsidR="00B943E2" w:rsidRDefault="00B943E2">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across frequency ranges (both FR1 and FR2) that the UE supports.</w:t>
            </w:r>
          </w:p>
          <w:p w14:paraId="79DF052B" w14:textId="77777777" w:rsidR="00B943E2" w:rsidRDefault="00B943E2">
            <w:pPr>
              <w:pStyle w:val="TAL"/>
              <w:rPr>
                <w:rFonts w:cs="Arial"/>
                <w:szCs w:val="18"/>
              </w:rPr>
            </w:pPr>
            <w:r>
              <w:rPr>
                <w:rFonts w:cs="Arial"/>
                <w:szCs w:val="18"/>
              </w:rPr>
              <w:t>The capability signalling includes the following:</w:t>
            </w:r>
          </w:p>
          <w:p w14:paraId="7BD63B7A" w14:textId="77777777" w:rsidR="00B943E2" w:rsidRDefault="00B943E2">
            <w:pPr>
              <w:pStyle w:val="TAL"/>
              <w:rPr>
                <w:rFonts w:cs="Arial"/>
                <w:szCs w:val="18"/>
              </w:rPr>
            </w:pPr>
          </w:p>
          <w:p w14:paraId="64B4B712" w14:textId="77777777" w:rsidR="00B943E2" w:rsidRDefault="00B943E2">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maxNumberResWithinSlotAcrossCC-AcrossFR-r16</w:t>
            </w:r>
            <w:r>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3E02235" w14:textId="77777777" w:rsidR="00B943E2" w:rsidRDefault="00B943E2">
            <w:pPr>
              <w:pStyle w:val="B1"/>
              <w:spacing w:after="0"/>
              <w:rPr>
                <w:rFonts w:ascii="Arial" w:hAnsi="Arial" w:cs="Arial"/>
                <w:bCs/>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maxNumberResAcrossCC-AcrossFR-r16</w:t>
            </w:r>
            <w:r>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88CF79C" w14:textId="77777777" w:rsidR="00B943E2" w:rsidRDefault="00B943E2">
            <w:pPr>
              <w:pStyle w:val="TAL"/>
              <w:ind w:left="720"/>
              <w:rPr>
                <w:bCs/>
                <w:iCs/>
              </w:rPr>
            </w:pPr>
          </w:p>
          <w:p w14:paraId="630409E4" w14:textId="77777777" w:rsidR="00B943E2" w:rsidRDefault="00B943E2">
            <w:pPr>
              <w:pStyle w:val="TAL"/>
              <w:rPr>
                <w:rFonts w:cs="Arial"/>
                <w:szCs w:val="18"/>
              </w:rPr>
            </w:pPr>
            <w:r>
              <w:rPr>
                <w:bCs/>
                <w:iCs/>
              </w:rPr>
              <w:t xml:space="preserve">gNB takes into conjunction of this feature and the features </w:t>
            </w:r>
            <w:r>
              <w:rPr>
                <w:bCs/>
                <w:i/>
              </w:rPr>
              <w:t>maxTotalResourcesForOneFreqRange-r16</w:t>
            </w:r>
            <w:r>
              <w:rPr>
                <w:b/>
                <w:i/>
              </w:rPr>
              <w:t>,</w:t>
            </w:r>
            <w:r>
              <w:rPr>
                <w:bCs/>
                <w:iCs/>
              </w:rPr>
              <w:t xml:space="preserve">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CFC5116" w14:textId="77777777" w:rsidR="00B943E2" w:rsidRDefault="00B943E2">
            <w:pPr>
              <w:pStyle w:val="TAL"/>
              <w:rPr>
                <w:rFonts w:cs="Arial"/>
                <w:szCs w:val="18"/>
              </w:rPr>
            </w:pPr>
          </w:p>
          <w:p w14:paraId="66BF89FD" w14:textId="77777777" w:rsidR="00B943E2" w:rsidRDefault="00B943E2">
            <w:pPr>
              <w:pStyle w:val="TAN"/>
            </w:pPr>
            <w:r>
              <w:rPr>
                <w:rFonts w:cs="Arial"/>
                <w:szCs w:val="18"/>
              </w:rPr>
              <w:t>NOTE 1:</w:t>
            </w:r>
            <w:r>
              <w:rPr>
                <w:rFonts w:cs="Arial"/>
                <w:szCs w:val="18"/>
              </w:rPr>
              <w:tab/>
            </w:r>
            <w:r>
              <w:t>The "configured to measure" RS is counted within the duration of a reference slot in which the corresponding reference signals are transmitted.</w:t>
            </w:r>
          </w:p>
          <w:p w14:paraId="5D1D964F" w14:textId="77777777" w:rsidR="00B943E2" w:rsidRDefault="00B943E2">
            <w:pPr>
              <w:pStyle w:val="TAN"/>
              <w:rPr>
                <w:bCs/>
                <w:iCs/>
              </w:rPr>
            </w:pPr>
            <w:r>
              <w:rPr>
                <w:bCs/>
                <w:iCs/>
              </w:rPr>
              <w:t>NOTE 2:</w:t>
            </w:r>
            <w:r>
              <w:rPr>
                <w:rFonts w:cs="Arial"/>
                <w:szCs w:val="18"/>
              </w:rPr>
              <w:tab/>
            </w:r>
            <w:r>
              <w:rPr>
                <w:bCs/>
                <w:iCs/>
              </w:rPr>
              <w:t>Regarding the "configured to measure" RS counting</w:t>
            </w:r>
          </w:p>
          <w:p w14:paraId="531C4803" w14:textId="77777777" w:rsidR="00B943E2" w:rsidRDefault="00B943E2">
            <w:pPr>
              <w:pStyle w:val="TAN"/>
              <w:ind w:left="1168" w:hanging="283"/>
              <w:rPr>
                <w:bCs/>
                <w:iCs/>
              </w:rPr>
            </w:pPr>
            <w:r>
              <w:rPr>
                <w:bCs/>
                <w:iCs/>
              </w:rPr>
              <w:t>-</w:t>
            </w:r>
            <w:r>
              <w:rPr>
                <w:bCs/>
                <w:iCs/>
              </w:rPr>
              <w:tab/>
              <w:t>(basic usage 1): If one resource is used for one or multiple of BFD/RLM, it is counted as one.</w:t>
            </w:r>
          </w:p>
          <w:p w14:paraId="7F0389D5" w14:textId="77777777" w:rsidR="00B943E2" w:rsidRDefault="00B943E2">
            <w:pPr>
              <w:pStyle w:val="TAN"/>
              <w:ind w:left="1168" w:hanging="283"/>
              <w:rPr>
                <w:bCs/>
                <w:iCs/>
              </w:rPr>
            </w:pPr>
            <w:r>
              <w:rPr>
                <w:bCs/>
                <w:iCs/>
              </w:rPr>
              <w:t>-</w:t>
            </w:r>
            <w:r>
              <w:rPr>
                <w:bCs/>
                <w:iCs/>
              </w:rPr>
              <w:tab/>
              <w:t>(basic usage 2): If one resource is used for one or multiple of New Beam Identification/PL-RS/L1-RSRP, add 1.</w:t>
            </w:r>
          </w:p>
          <w:p w14:paraId="45CB9C0D" w14:textId="77777777" w:rsidR="00B943E2" w:rsidRDefault="00B943E2">
            <w:pPr>
              <w:pStyle w:val="TAN"/>
              <w:ind w:left="1452" w:hanging="284"/>
              <w:rPr>
                <w:bCs/>
                <w:iCs/>
              </w:rPr>
            </w:pPr>
            <w:r>
              <w:rPr>
                <w:bCs/>
                <w:iCs/>
              </w:rPr>
              <w:t>-</w:t>
            </w:r>
            <w:r>
              <w:rPr>
                <w:bCs/>
                <w:iCs/>
              </w:rPr>
              <w:tab/>
              <w:t xml:space="preserve">L1-RSRP measurement includes cases associated with reports with </w:t>
            </w:r>
            <w:r>
              <w:rPr>
                <w:bCs/>
                <w:i/>
              </w:rPr>
              <w:t>reportQuantity</w:t>
            </w:r>
            <w:r>
              <w:rPr>
                <w:bCs/>
                <w:iCs/>
              </w:rPr>
              <w:t xml:space="preserve"> set to '</w:t>
            </w:r>
            <w:r>
              <w:rPr>
                <w:bCs/>
                <w:i/>
              </w:rPr>
              <w:t>ssb-Index-RSRP</w:t>
            </w:r>
            <w:r>
              <w:rPr>
                <w:bCs/>
                <w:iCs/>
              </w:rPr>
              <w:t>', '</w:t>
            </w:r>
            <w:r>
              <w:rPr>
                <w:bCs/>
                <w:i/>
              </w:rPr>
              <w:t>cri-RSRP</w:t>
            </w:r>
            <w:r>
              <w:rPr>
                <w:bCs/>
                <w:iCs/>
              </w:rPr>
              <w:t xml:space="preserve">' or with </w:t>
            </w:r>
            <w:r>
              <w:rPr>
                <w:bCs/>
                <w:i/>
              </w:rPr>
              <w:t>reportQuantity</w:t>
            </w:r>
            <w:r>
              <w:rPr>
                <w:bCs/>
                <w:iCs/>
              </w:rPr>
              <w:t xml:space="preserve"> set to '</w:t>
            </w:r>
            <w:r>
              <w:rPr>
                <w:bCs/>
                <w:i/>
              </w:rPr>
              <w:t>none</w:t>
            </w:r>
            <w:r>
              <w:rPr>
                <w:bCs/>
                <w:iCs/>
              </w:rPr>
              <w:t xml:space="preserve">' and </w:t>
            </w:r>
            <w:r>
              <w:rPr>
                <w:bCs/>
                <w:i/>
              </w:rPr>
              <w:t>CSI-RS-ResourceSet</w:t>
            </w:r>
            <w:r>
              <w:rPr>
                <w:bCs/>
                <w:iCs/>
              </w:rPr>
              <w:t xml:space="preserve"> with higher layer parameter </w:t>
            </w:r>
            <w:r>
              <w:rPr>
                <w:bCs/>
                <w:i/>
              </w:rPr>
              <w:t>trs-Info</w:t>
            </w:r>
            <w:r>
              <w:rPr>
                <w:bCs/>
                <w:iCs/>
              </w:rPr>
              <w:t xml:space="preserve"> is not configured.</w:t>
            </w:r>
          </w:p>
          <w:p w14:paraId="2F2E7950" w14:textId="77777777" w:rsidR="00B943E2" w:rsidRDefault="00B943E2">
            <w:pPr>
              <w:pStyle w:val="TAN"/>
              <w:ind w:left="1168" w:hanging="283"/>
              <w:rPr>
                <w:b/>
                <w:i/>
              </w:rPr>
            </w:pPr>
            <w:r>
              <w:rPr>
                <w:bCs/>
                <w:iCs/>
              </w:rPr>
              <w:t>-</w:t>
            </w:r>
            <w:r>
              <w:rPr>
                <w:bCs/>
                <w:iCs/>
              </w:rPr>
              <w:tab/>
              <w:t xml:space="preserve">If one resource is used for L1-SINR in addition to basic usage 1 &amp; 2, add N if referred N times by one or more CSI Reporting settings with </w:t>
            </w:r>
            <w:r>
              <w:rPr>
                <w:bCs/>
                <w:i/>
              </w:rPr>
              <w:t>reportQuantity-r16</w:t>
            </w:r>
            <w:r>
              <w:rPr>
                <w:bCs/>
                <w:iCs/>
              </w:rPr>
              <w:t xml:space="preserve"> = '</w:t>
            </w:r>
            <w:r>
              <w:rPr>
                <w:bCs/>
                <w:i/>
              </w:rPr>
              <w:t>ssb-Index-SINR-r16</w:t>
            </w:r>
            <w:r>
              <w:rPr>
                <w:bCs/>
                <w:iCs/>
              </w:rPr>
              <w:t>' or '</w:t>
            </w:r>
            <w:r>
              <w:rPr>
                <w:bCs/>
                <w:i/>
              </w:rPr>
              <w:t>cri-SINR-r16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4F0BCB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83A8D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F1387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40F15F3" w14:textId="77777777" w:rsidR="00B943E2" w:rsidRDefault="00B943E2">
            <w:pPr>
              <w:pStyle w:val="TAL"/>
              <w:jc w:val="center"/>
            </w:pPr>
            <w:r>
              <w:t>No</w:t>
            </w:r>
          </w:p>
        </w:tc>
      </w:tr>
      <w:tr w:rsidR="00B943E2" w14:paraId="54693A2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F14FDA" w14:textId="77777777" w:rsidR="00B943E2" w:rsidRDefault="00B943E2">
            <w:pPr>
              <w:pStyle w:val="TAL"/>
              <w:rPr>
                <w:b/>
                <w:i/>
              </w:rPr>
            </w:pPr>
            <w:r>
              <w:rPr>
                <w:b/>
                <w:i/>
              </w:rPr>
              <w:t>maxTotalResourcesForOneFreqRange-r16</w:t>
            </w:r>
          </w:p>
          <w:p w14:paraId="56914273" w14:textId="77777777" w:rsidR="00B943E2" w:rsidRDefault="00B943E2">
            <w:pPr>
              <w:pStyle w:val="TAL"/>
              <w:rPr>
                <w:rFonts w:cs="Arial"/>
                <w:szCs w:val="18"/>
              </w:rPr>
            </w:pPr>
            <w:r>
              <w:rPr>
                <w:bCs/>
                <w:iCs/>
              </w:rPr>
              <w:t xml:space="preserve">Indicates the maximum total number of SSB/CSI-RS/CSI-IM </w:t>
            </w:r>
            <w:r>
              <w:rPr>
                <w:rFonts w:cs="Arial"/>
                <w:szCs w:val="18"/>
              </w:rPr>
              <w:t>resources for beam management, pathloss measurement, BFD, RLM and new beam identification for one frequency range that the UE supports.</w:t>
            </w:r>
          </w:p>
          <w:p w14:paraId="1DAF27F8" w14:textId="77777777" w:rsidR="00B943E2" w:rsidRDefault="00B943E2">
            <w:pPr>
              <w:pStyle w:val="TAL"/>
              <w:rPr>
                <w:rFonts w:cs="Arial"/>
                <w:szCs w:val="18"/>
              </w:rPr>
            </w:pPr>
            <w:r>
              <w:rPr>
                <w:rFonts w:cs="Arial"/>
                <w:szCs w:val="18"/>
              </w:rPr>
              <w:t>The capability signalling includes the following:</w:t>
            </w:r>
          </w:p>
          <w:p w14:paraId="639D280A" w14:textId="77777777" w:rsidR="00B943E2" w:rsidRDefault="00B943E2">
            <w:pPr>
              <w:pStyle w:val="TAL"/>
              <w:rPr>
                <w:rFonts w:cs="Arial"/>
                <w:szCs w:val="18"/>
              </w:rPr>
            </w:pPr>
          </w:p>
          <w:p w14:paraId="1F15E465" w14:textId="77777777" w:rsidR="00B943E2" w:rsidRDefault="00B943E2">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maxNumberResWithinSlotAcrossCC-OneFR-r16</w:t>
            </w:r>
            <w:r>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5E7CB96" w14:textId="77777777" w:rsidR="00B943E2" w:rsidRDefault="00B943E2">
            <w:pPr>
              <w:pStyle w:val="B1"/>
              <w:spacing w:after="0"/>
              <w:rPr>
                <w:rFonts w:ascii="Arial" w:hAnsi="Arial" w:cs="Arial"/>
                <w:bCs/>
                <w:iCs/>
                <w:sz w:val="18"/>
                <w:szCs w:val="18"/>
              </w:rPr>
            </w:pPr>
            <w:r>
              <w:rPr>
                <w:rFonts w:ascii="Arial" w:hAnsi="Arial" w:cs="Arial"/>
                <w:i/>
                <w:iCs/>
                <w:sz w:val="18"/>
                <w:szCs w:val="18"/>
              </w:rPr>
              <w:t>-</w:t>
            </w:r>
            <w:r>
              <w:rPr>
                <w:rFonts w:ascii="Arial" w:hAnsi="Arial" w:cs="Arial"/>
                <w:i/>
                <w:iCs/>
                <w:sz w:val="18"/>
                <w:szCs w:val="18"/>
              </w:rPr>
              <w:tab/>
              <w:t>maxNumberResAcrossCC-OneFR-r16</w:t>
            </w:r>
            <w:r>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87A0B9D" w14:textId="77777777" w:rsidR="00B943E2" w:rsidRDefault="00B943E2">
            <w:pPr>
              <w:pStyle w:val="TAL"/>
              <w:rPr>
                <w:bCs/>
                <w:iCs/>
              </w:rPr>
            </w:pPr>
          </w:p>
          <w:p w14:paraId="0D1C62E0" w14:textId="77777777" w:rsidR="00B943E2" w:rsidRDefault="00B943E2">
            <w:pPr>
              <w:pStyle w:val="TAL"/>
              <w:rPr>
                <w:iCs/>
              </w:rPr>
            </w:pPr>
            <w:r>
              <w:rPr>
                <w:bCs/>
                <w:iCs/>
              </w:rPr>
              <w:t xml:space="preserve">gNB takes into conjunction of this feature and the features </w:t>
            </w:r>
            <w:r>
              <w:rPr>
                <w:i/>
              </w:rPr>
              <w:t xml:space="preserve">beamManagementSSB-CSI-RS, maxNumberCSI-RS-BFD, maxNumberSSB-BFD </w:t>
            </w:r>
            <w:r>
              <w:rPr>
                <w:iCs/>
              </w:rPr>
              <w:t>and</w:t>
            </w:r>
            <w:r>
              <w:rPr>
                <w:i/>
              </w:rPr>
              <w:t xml:space="preserve"> maxNumberCSI-RS-SSB-CBD</w:t>
            </w:r>
            <w:r>
              <w:t xml:space="preserve"> </w:t>
            </w:r>
            <w:r>
              <w:rPr>
                <w:bCs/>
                <w:iCs/>
              </w:rPr>
              <w:t xml:space="preserve">when configuring SSB/CSI-RS/CSI-IM </w:t>
            </w:r>
            <w:r>
              <w:rPr>
                <w:rFonts w:cs="Arial"/>
                <w:szCs w:val="18"/>
              </w:rPr>
              <w:t>resources for beam management, pathloss measurement, BFD, RLM and new beam identification across one frequency range.</w:t>
            </w:r>
          </w:p>
          <w:p w14:paraId="1509E0E0" w14:textId="77777777" w:rsidR="00B943E2" w:rsidRDefault="00B943E2">
            <w:pPr>
              <w:pStyle w:val="TAL"/>
              <w:rPr>
                <w:iCs/>
              </w:rPr>
            </w:pPr>
          </w:p>
          <w:p w14:paraId="3704BF60" w14:textId="77777777" w:rsidR="00B943E2" w:rsidRDefault="00B943E2">
            <w:pPr>
              <w:pStyle w:val="TAN"/>
            </w:pPr>
            <w:r>
              <w:t>NOTE 1:</w:t>
            </w:r>
            <w:r>
              <w:tab/>
              <w:t>The reference slot duration is the shortest slot duration defined for the reported FR supported by the UE.</w:t>
            </w:r>
          </w:p>
          <w:p w14:paraId="4C2EA316" w14:textId="77777777" w:rsidR="00B943E2" w:rsidRDefault="00B943E2">
            <w:pPr>
              <w:pStyle w:val="TAN"/>
            </w:pPr>
            <w:r>
              <w:t>NOTE 2:</w:t>
            </w:r>
            <w:r>
              <w:tab/>
              <w:t>For RS configured for new beam identification, they are always counted regardless of beam failure event.</w:t>
            </w:r>
          </w:p>
          <w:p w14:paraId="34335B55" w14:textId="77777777" w:rsidR="00B943E2" w:rsidRDefault="00B943E2">
            <w:pPr>
              <w:pStyle w:val="TAN"/>
            </w:pPr>
            <w:r>
              <w:t>NOTE 3:</w:t>
            </w:r>
            <w:r>
              <w:tab/>
              <w:t xml:space="preserve">The </w:t>
            </w:r>
            <w:r>
              <w:rPr>
                <w:rFonts w:cs="Arial"/>
                <w:i/>
                <w:iCs/>
                <w:szCs w:val="18"/>
              </w:rPr>
              <w:t>maxNumberResWithinSlotAcrossCC-AcrossFR-r16</w:t>
            </w:r>
            <w:r>
              <w:t xml:space="preserve"> only counts those in active BWP but the </w:t>
            </w:r>
            <w:r>
              <w:rPr>
                <w:rFonts w:cs="Arial"/>
                <w:i/>
                <w:iCs/>
                <w:szCs w:val="18"/>
              </w:rPr>
              <w:t>maxNumberResAcrossCC-AcrossFR-r16</w:t>
            </w:r>
            <w:r>
              <w:rPr>
                <w:rFonts w:cs="Arial"/>
                <w:szCs w:val="18"/>
              </w:rPr>
              <w:t xml:space="preserve"> </w:t>
            </w:r>
            <w:r>
              <w:t>counts all configured including both active and inactive BWP.</w:t>
            </w:r>
          </w:p>
          <w:p w14:paraId="3143ABA3" w14:textId="77777777" w:rsidR="00B943E2" w:rsidRDefault="00B943E2">
            <w:pPr>
              <w:pStyle w:val="TAN"/>
            </w:pPr>
            <w:r>
              <w:t>NOTE 4:</w:t>
            </w:r>
            <w:r>
              <w:tab/>
              <w:t>The "configured to measure" RS is counted within the duration of a reference slot in which the corresponding reference signals are transmitted.</w:t>
            </w:r>
          </w:p>
          <w:p w14:paraId="0C1C6B4D" w14:textId="77777777" w:rsidR="00B943E2" w:rsidRDefault="00B943E2">
            <w:pPr>
              <w:pStyle w:val="TAN"/>
            </w:pPr>
            <w:r>
              <w:t>NOTE 5:</w:t>
            </w:r>
            <w:r>
              <w:tab/>
              <w:t>Regarding the "configured to measure" RS counting</w:t>
            </w:r>
          </w:p>
          <w:p w14:paraId="394D2FB5" w14:textId="77777777" w:rsidR="00B943E2" w:rsidRDefault="00B943E2">
            <w:pPr>
              <w:pStyle w:val="TAN"/>
              <w:ind w:left="1168" w:hanging="283"/>
            </w:pPr>
            <w:r>
              <w:t>-</w:t>
            </w:r>
            <w:r>
              <w:tab/>
              <w:t>(basic usage 1): If one resource is used for one or multiple of BFD/RLM, it is counted as one.</w:t>
            </w:r>
          </w:p>
          <w:p w14:paraId="612BF836" w14:textId="77777777" w:rsidR="00B943E2" w:rsidRDefault="00B943E2">
            <w:pPr>
              <w:pStyle w:val="TAN"/>
              <w:ind w:left="1168" w:hanging="283"/>
            </w:pPr>
            <w:r>
              <w:t>-</w:t>
            </w:r>
            <w:r>
              <w:tab/>
              <w:t>(basic usage 2): If one resource is used for one or multiple of New Beam Identification/PL-RS/L1-RSRP, add 1.</w:t>
            </w:r>
          </w:p>
          <w:p w14:paraId="6EDE1811" w14:textId="77777777" w:rsidR="00B943E2" w:rsidRDefault="00B943E2">
            <w:pPr>
              <w:pStyle w:val="TAN"/>
              <w:ind w:left="1452" w:hanging="284"/>
            </w:pPr>
            <w:r>
              <w:t>-</w:t>
            </w:r>
            <w:r>
              <w:tab/>
              <w:t xml:space="preserve">L1-RSRP measurement includes cases associated with reports with </w:t>
            </w:r>
            <w:r>
              <w:rPr>
                <w:i/>
                <w:iCs/>
              </w:rPr>
              <w:t>reportQuantity</w:t>
            </w:r>
            <w:r>
              <w:t xml:space="preserve"> set to '</w:t>
            </w:r>
            <w:r>
              <w:rPr>
                <w:i/>
                <w:iCs/>
              </w:rPr>
              <w:t>ssb-Index-RSRP</w:t>
            </w:r>
            <w:r>
              <w:t>', '</w:t>
            </w:r>
            <w:r>
              <w:rPr>
                <w:i/>
                <w:iCs/>
              </w:rPr>
              <w:t>cri-RSRP</w:t>
            </w:r>
            <w:r>
              <w:t xml:space="preserve">' or with </w:t>
            </w:r>
            <w:r>
              <w:rPr>
                <w:i/>
                <w:iCs/>
              </w:rPr>
              <w:t>reportQuantity</w:t>
            </w:r>
            <w:r>
              <w:t xml:space="preserve"> set to '</w:t>
            </w:r>
            <w:r>
              <w:rPr>
                <w:i/>
                <w:iCs/>
              </w:rPr>
              <w:t>none</w:t>
            </w:r>
            <w:r>
              <w:t xml:space="preserve">' and </w:t>
            </w:r>
            <w:r>
              <w:rPr>
                <w:i/>
                <w:iCs/>
              </w:rPr>
              <w:t>CSI-RS-ResourceSet</w:t>
            </w:r>
            <w:r>
              <w:t xml:space="preserve"> with higher layer parameter </w:t>
            </w:r>
            <w:r>
              <w:rPr>
                <w:i/>
                <w:iCs/>
              </w:rPr>
              <w:t>trs-Info</w:t>
            </w:r>
            <w:r>
              <w:t xml:space="preserve"> is not configured.</w:t>
            </w:r>
          </w:p>
          <w:p w14:paraId="594E25F5" w14:textId="77777777" w:rsidR="00B943E2" w:rsidRDefault="00B943E2">
            <w:pPr>
              <w:pStyle w:val="TAN"/>
              <w:ind w:left="1168" w:hanging="283"/>
              <w:rPr>
                <w:b/>
                <w:i/>
              </w:rPr>
            </w:pPr>
            <w:r>
              <w:t>-</w:t>
            </w:r>
            <w:r>
              <w:tab/>
              <w:t xml:space="preserve">If one resource is used for L1-SINR in addition to basic usage 1 &amp; 2, add N if referred N times by one or more CSI Reporting settings with </w:t>
            </w:r>
            <w:r>
              <w:rPr>
                <w:i/>
                <w:iCs/>
              </w:rPr>
              <w:t>reportQuantity-r16</w:t>
            </w:r>
            <w:r>
              <w:t xml:space="preserve"> = '</w:t>
            </w:r>
            <w:r>
              <w:rPr>
                <w:i/>
                <w:iCs/>
              </w:rPr>
              <w:t>ssb-Index-SINR-r16</w:t>
            </w:r>
            <w:r>
              <w:t>' or '</w:t>
            </w:r>
            <w:r>
              <w:rPr>
                <w:i/>
                <w:iCs/>
              </w:rPr>
              <w:t>cri-SINR-r16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613037E"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79CA4C"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529110"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93E947" w14:textId="77777777" w:rsidR="00B943E2" w:rsidRDefault="00B943E2">
            <w:pPr>
              <w:pStyle w:val="TAL"/>
              <w:jc w:val="center"/>
            </w:pPr>
            <w:r>
              <w:t>Yes</w:t>
            </w:r>
          </w:p>
        </w:tc>
      </w:tr>
      <w:tr w:rsidR="00B943E2" w14:paraId="1312BCF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909EA" w14:textId="77777777" w:rsidR="00B943E2" w:rsidRDefault="00B943E2">
            <w:pPr>
              <w:pStyle w:val="TAL"/>
              <w:rPr>
                <w:b/>
                <w:i/>
              </w:rPr>
            </w:pPr>
            <w:r>
              <w:rPr>
                <w:b/>
                <w:i/>
              </w:rPr>
              <w:t>monitoringDCI-SameSearchSpace-r16</w:t>
            </w:r>
          </w:p>
          <w:p w14:paraId="7E2E39BC" w14:textId="77777777" w:rsidR="00B943E2" w:rsidRDefault="00B943E2">
            <w:pPr>
              <w:pStyle w:val="TAL"/>
              <w:rPr>
                <w:b/>
                <w:i/>
              </w:rPr>
            </w:pPr>
            <w:r>
              <w:t xml:space="preserve">Indicates whether the UE supports monitoring both DCI format 0_1/1_1 and DCI format 0_2/1_2 in the same search space. If the UE supports this feature, the UE needs to report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E69D86F"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DA0ECF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AFCD59"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658E59" w14:textId="77777777" w:rsidR="00B943E2" w:rsidRDefault="00B943E2">
            <w:pPr>
              <w:pStyle w:val="TAL"/>
              <w:jc w:val="center"/>
            </w:pPr>
            <w:r>
              <w:t>No</w:t>
            </w:r>
          </w:p>
        </w:tc>
      </w:tr>
      <w:tr w:rsidR="00B943E2" w14:paraId="4719ED7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E7C790" w14:textId="77777777" w:rsidR="00B943E2" w:rsidRDefault="00B943E2">
            <w:pPr>
              <w:pStyle w:val="TAL"/>
              <w:rPr>
                <w:b/>
                <w:i/>
              </w:rPr>
            </w:pPr>
            <w:r>
              <w:rPr>
                <w:b/>
                <w:i/>
              </w:rPr>
              <w:t>multipleCORESET</w:t>
            </w:r>
          </w:p>
          <w:p w14:paraId="66DFC0DE" w14:textId="77777777" w:rsidR="00B943E2" w:rsidRDefault="00B943E2">
            <w:pPr>
              <w:pStyle w:val="TAL"/>
            </w:pPr>
            <w:r>
              <w:t xml:space="preserve">Indicates whether the UE supports configuration of up to two PDCCH CORESETs per BWP in addition to the CORESET with CORESET-ID 0 in the BWP. </w:t>
            </w:r>
            <w:r>
              <w:rPr>
                <w:rFonts w:cs="Arial"/>
                <w:szCs w:val="18"/>
              </w:rPr>
              <w:t xml:space="preserve">If this is not supported, the UE supports one PDCCH CORESET per BWP in addition to the CORESET with CORESET-ID 0 in the BWP. </w:t>
            </w:r>
            <w:r>
              <w:t>It is mandatory with capability signaling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0F6F18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C9C523D" w14:textId="77777777" w:rsidR="00B943E2" w:rsidRDefault="00B943E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40B963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B8FCF8C" w14:textId="77777777" w:rsidR="00B943E2" w:rsidRDefault="00B943E2">
            <w:pPr>
              <w:pStyle w:val="TAL"/>
              <w:jc w:val="center"/>
            </w:pPr>
            <w:r>
              <w:t>Yes</w:t>
            </w:r>
          </w:p>
        </w:tc>
      </w:tr>
      <w:tr w:rsidR="00B943E2" w14:paraId="1C84A10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B81CF7" w14:textId="77777777" w:rsidR="00B943E2" w:rsidRDefault="00B943E2">
            <w:pPr>
              <w:pStyle w:val="TAL"/>
              <w:rPr>
                <w:b/>
                <w:i/>
              </w:rPr>
            </w:pPr>
            <w:r>
              <w:rPr>
                <w:b/>
                <w:i/>
              </w:rPr>
              <w:t>mux-HARQ-ACK-PUSCH-DiffSymbol</w:t>
            </w:r>
          </w:p>
          <w:p w14:paraId="5A3BF9AF" w14:textId="77777777" w:rsidR="00B943E2" w:rsidRDefault="00B943E2">
            <w:pPr>
              <w:pStyle w:val="TAL"/>
              <w:rPr>
                <w:b/>
                <w:i/>
              </w:rPr>
            </w:pPr>
            <w:r>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t xml:space="preserve"> This applies only to non-shared spectrum channel access. For shared spectrum channel access, </w:t>
            </w:r>
            <w:r>
              <w:rPr>
                <w:i/>
                <w:iCs/>
              </w:rPr>
              <w:t xml:space="preserve">mux-HARQ-ACK-PUSCH-DiffSymbol-r16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9E69321" w14:textId="77777777" w:rsidR="00B943E2" w:rsidRDefault="00B943E2">
            <w:pPr>
              <w:pStyle w:val="TAL"/>
              <w:jc w:val="center"/>
            </w:pPr>
            <w:r>
              <w:rPr>
                <w:rFonts w:eastAsiaTheme="minorEastAsia"/>
              </w:rPr>
              <w:t>UE</w:t>
            </w:r>
          </w:p>
        </w:tc>
        <w:tc>
          <w:tcPr>
            <w:tcW w:w="567" w:type="dxa"/>
            <w:tcBorders>
              <w:top w:val="single" w:sz="4" w:space="0" w:color="808080"/>
              <w:left w:val="single" w:sz="4" w:space="0" w:color="808080"/>
              <w:bottom w:val="single" w:sz="4" w:space="0" w:color="808080"/>
              <w:right w:val="single" w:sz="4" w:space="0" w:color="808080"/>
            </w:tcBorders>
            <w:hideMark/>
          </w:tcPr>
          <w:p w14:paraId="2DA729B0" w14:textId="77777777" w:rsidR="00B943E2" w:rsidRDefault="00B943E2">
            <w:pPr>
              <w:pStyle w:val="TAL"/>
              <w:jc w:val="center"/>
            </w:pPr>
            <w:r>
              <w:rPr>
                <w:rFonts w:eastAsiaTheme="minorEastAsia"/>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F71078" w14:textId="77777777" w:rsidR="00B943E2" w:rsidRDefault="00B943E2">
            <w:pPr>
              <w:pStyle w:val="TAL"/>
              <w:jc w:val="center"/>
            </w:pPr>
            <w:r>
              <w:rPr>
                <w:rFonts w:eastAsiaTheme="minorEastAsia"/>
              </w:rPr>
              <w:t>No</w:t>
            </w:r>
          </w:p>
        </w:tc>
        <w:tc>
          <w:tcPr>
            <w:tcW w:w="728" w:type="dxa"/>
            <w:tcBorders>
              <w:top w:val="single" w:sz="4" w:space="0" w:color="808080"/>
              <w:left w:val="single" w:sz="4" w:space="0" w:color="808080"/>
              <w:bottom w:val="single" w:sz="4" w:space="0" w:color="808080"/>
              <w:right w:val="single" w:sz="4" w:space="0" w:color="808080"/>
            </w:tcBorders>
            <w:hideMark/>
          </w:tcPr>
          <w:p w14:paraId="213F82AB" w14:textId="77777777" w:rsidR="00B943E2" w:rsidRDefault="00B943E2">
            <w:pPr>
              <w:pStyle w:val="TAL"/>
              <w:jc w:val="center"/>
            </w:pPr>
            <w:r>
              <w:rPr>
                <w:rFonts w:eastAsiaTheme="minorEastAsia"/>
              </w:rPr>
              <w:t>Yes</w:t>
            </w:r>
          </w:p>
        </w:tc>
      </w:tr>
      <w:tr w:rsidR="00B943E2" w14:paraId="657554D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218243" w14:textId="77777777" w:rsidR="00B943E2" w:rsidRDefault="00B943E2">
            <w:pPr>
              <w:pStyle w:val="TAL"/>
              <w:rPr>
                <w:b/>
                <w:i/>
              </w:rPr>
            </w:pPr>
            <w:r>
              <w:rPr>
                <w:b/>
                <w:i/>
              </w:rPr>
              <w:t>mux-MultipleGroupCtrlCH-Overlap</w:t>
            </w:r>
          </w:p>
          <w:p w14:paraId="4B8F0CD5" w14:textId="77777777" w:rsidR="00B943E2" w:rsidRDefault="00B943E2">
            <w:pPr>
              <w:pStyle w:val="TAL"/>
            </w:pPr>
            <w:r>
              <w:t>Indicates whether the UE supports more than one group of overlapping PUCCHs and PUSCHs per slot per PUCCH cell group for control multiplexing.</w:t>
            </w:r>
          </w:p>
        </w:tc>
        <w:tc>
          <w:tcPr>
            <w:tcW w:w="709" w:type="dxa"/>
            <w:tcBorders>
              <w:top w:val="single" w:sz="4" w:space="0" w:color="808080"/>
              <w:left w:val="single" w:sz="4" w:space="0" w:color="808080"/>
              <w:bottom w:val="single" w:sz="4" w:space="0" w:color="808080"/>
              <w:right w:val="single" w:sz="4" w:space="0" w:color="808080"/>
            </w:tcBorders>
            <w:hideMark/>
          </w:tcPr>
          <w:p w14:paraId="49EC2A52"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420735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F5AB7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C0E746" w14:textId="77777777" w:rsidR="00B943E2" w:rsidRDefault="00B943E2">
            <w:pPr>
              <w:pStyle w:val="TAL"/>
              <w:jc w:val="center"/>
            </w:pPr>
            <w:r>
              <w:t>Yes</w:t>
            </w:r>
          </w:p>
        </w:tc>
      </w:tr>
      <w:tr w:rsidR="00B943E2" w14:paraId="30FAB6C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502AA" w14:textId="77777777" w:rsidR="00B943E2" w:rsidRDefault="00B943E2">
            <w:pPr>
              <w:pStyle w:val="TAL"/>
              <w:rPr>
                <w:b/>
                <w:i/>
              </w:rPr>
            </w:pPr>
            <w:r>
              <w:rPr>
                <w:b/>
                <w:i/>
              </w:rPr>
              <w:t>mux-SR-HARQ-ACK-CSI-PUCCH-MultiPerSlot</w:t>
            </w:r>
          </w:p>
          <w:p w14:paraId="2F841AEF" w14:textId="77777777" w:rsidR="00B943E2" w:rsidRDefault="00B943E2">
            <w:pPr>
              <w:pStyle w:val="TAL"/>
            </w:pPr>
            <w: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Pr>
                <w:i/>
                <w:iCs/>
              </w:rPr>
              <w:t xml:space="preserve">mux-SR-HARQ-ACK-CSI-PUCCH-MultiPerSlot-r16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A0A213B"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1A9CF8A"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8BCBC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014973D" w14:textId="77777777" w:rsidR="00B943E2" w:rsidRDefault="00B943E2">
            <w:pPr>
              <w:pStyle w:val="TAL"/>
              <w:jc w:val="center"/>
            </w:pPr>
            <w:r>
              <w:t>Yes</w:t>
            </w:r>
          </w:p>
        </w:tc>
      </w:tr>
      <w:tr w:rsidR="00B943E2" w14:paraId="763A144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4201C7" w14:textId="77777777" w:rsidR="00B943E2" w:rsidRDefault="00B943E2">
            <w:pPr>
              <w:pStyle w:val="TAL"/>
              <w:rPr>
                <w:b/>
                <w:i/>
              </w:rPr>
            </w:pPr>
            <w:r>
              <w:rPr>
                <w:b/>
                <w:i/>
              </w:rPr>
              <w:t>mux-SR-HARQ-ACK-CSI-PUCCH-OncePerSlot</w:t>
            </w:r>
          </w:p>
          <w:p w14:paraId="084AF37B" w14:textId="77777777" w:rsidR="00B943E2" w:rsidRDefault="00B943E2">
            <w:pPr>
              <w:pStyle w:val="TAL"/>
            </w:pPr>
            <w:r>
              <w:rPr>
                <w:i/>
              </w:rPr>
              <w:t xml:space="preserve">sameSymbol </w:t>
            </w:r>
            <w:r>
              <w:t xml:space="preserve">indicates the UE supports multiplexing SR, HARQ-ACK and CSI on a PUCCH or piggybacking on a PUSCH once per slot, when SR, HARQ-ACK and CSI are supposed to be sent with the same starting symbols on the PUCCH resources in a slot. </w:t>
            </w:r>
            <w:r>
              <w:rPr>
                <w:i/>
              </w:rPr>
              <w:t>diffSymbol</w:t>
            </w:r>
            <w: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Pr>
                <w:i/>
              </w:rPr>
              <w:t>sameSymbol</w:t>
            </w:r>
            <w:r>
              <w:t xml:space="preserve"> while the UE is optional to support the multiplexing and piggybacking features indicated by </w:t>
            </w:r>
            <w:r>
              <w:rPr>
                <w:i/>
              </w:rPr>
              <w:t>diffSymbol</w:t>
            </w:r>
            <w:r>
              <w:t>.</w:t>
            </w:r>
          </w:p>
          <w:p w14:paraId="3E6B7466" w14:textId="77777777" w:rsidR="00B943E2" w:rsidRDefault="00B943E2">
            <w:pPr>
              <w:pStyle w:val="TAL"/>
            </w:pPr>
            <w:r>
              <w:t xml:space="preserve">If the UE indicates </w:t>
            </w:r>
            <w:r>
              <w:rPr>
                <w:i/>
              </w:rPr>
              <w:t>sameSymbol</w:t>
            </w:r>
            <w:r>
              <w:t xml:space="preserve"> in this field and does not support </w:t>
            </w:r>
            <w:r>
              <w:rPr>
                <w:i/>
              </w:rPr>
              <w:t>mux-HARQ-ACK-PUSCH-DiffSymbol</w:t>
            </w:r>
            <w:r>
              <w:t>, the UE supports HARQ-ACK/CSI piggyback on PUSCH once per slot, when the starting OFDM symbol of the PUSCH is the same as the starting OFDM symbols of the PUCCH resource(s) that would have been transmitted on.</w:t>
            </w:r>
          </w:p>
          <w:p w14:paraId="3B5D482B" w14:textId="77777777" w:rsidR="00B943E2" w:rsidRDefault="00B943E2">
            <w:pPr>
              <w:pStyle w:val="TAL"/>
            </w:pPr>
            <w:r>
              <w:t xml:space="preserve">If the UE indicates </w:t>
            </w:r>
            <w:r>
              <w:rPr>
                <w:i/>
              </w:rPr>
              <w:t>sameSymbol</w:t>
            </w:r>
            <w:r>
              <w:t xml:space="preserve"> in this field and supports </w:t>
            </w:r>
            <w:r>
              <w:rPr>
                <w:i/>
              </w:rPr>
              <w:t>mux-HARQ-ACK-PUSCH-DiffSymbol</w:t>
            </w:r>
            <w: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Pr>
                <w:i/>
                <w:iCs/>
              </w:rPr>
              <w:t xml:space="preserve">mux-SR-HARQ-ACK-CSI-PUCCH-OncePerSlot-r16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4A66EAB"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FF04FD0" w14:textId="77777777" w:rsidR="00B943E2" w:rsidRDefault="00B943E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4132D98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CFA000" w14:textId="77777777" w:rsidR="00B943E2" w:rsidRDefault="00B943E2">
            <w:pPr>
              <w:pStyle w:val="TAL"/>
              <w:jc w:val="center"/>
            </w:pPr>
            <w:r>
              <w:t>Yes</w:t>
            </w:r>
          </w:p>
        </w:tc>
      </w:tr>
      <w:tr w:rsidR="00B943E2" w14:paraId="029523B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293120" w14:textId="77777777" w:rsidR="00B943E2" w:rsidRDefault="00B943E2">
            <w:pPr>
              <w:pStyle w:val="TAL"/>
              <w:rPr>
                <w:b/>
                <w:i/>
              </w:rPr>
            </w:pPr>
            <w:r>
              <w:rPr>
                <w:b/>
                <w:i/>
              </w:rPr>
              <w:t>mux-SR-HARQ-ACK-PUCCH</w:t>
            </w:r>
          </w:p>
          <w:p w14:paraId="204E752A" w14:textId="77777777" w:rsidR="00B943E2" w:rsidRDefault="00B943E2">
            <w:pPr>
              <w:pStyle w:val="TAL"/>
            </w:pPr>
            <w: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Pr>
                <w:i/>
                <w:iCs/>
              </w:rPr>
              <w:t xml:space="preserve">mux-SR-HARQ-ACK-PUCCH-r16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CF18C3E"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99E2B5F"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F2B74D"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16ECC02" w14:textId="77777777" w:rsidR="00B943E2" w:rsidRDefault="00B943E2">
            <w:pPr>
              <w:pStyle w:val="TAL"/>
              <w:jc w:val="center"/>
            </w:pPr>
            <w:r>
              <w:t>Yes</w:t>
            </w:r>
          </w:p>
        </w:tc>
      </w:tr>
      <w:tr w:rsidR="00B943E2" w14:paraId="46E15C4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873BA2" w14:textId="77777777" w:rsidR="00B943E2" w:rsidRDefault="00B943E2">
            <w:pPr>
              <w:pStyle w:val="TAL"/>
              <w:rPr>
                <w:b/>
                <w:i/>
              </w:rPr>
            </w:pPr>
            <w:r>
              <w:rPr>
                <w:b/>
                <w:i/>
              </w:rPr>
              <w:t>newBeamIdentifications2PortCSI-RS-r16</w:t>
            </w:r>
          </w:p>
          <w:p w14:paraId="150772C6" w14:textId="77777777" w:rsidR="00B943E2" w:rsidRDefault="00B943E2">
            <w:pPr>
              <w:pStyle w:val="TAL"/>
              <w:rPr>
                <w:bCs/>
                <w:iCs/>
              </w:rPr>
            </w:pPr>
            <w:r>
              <w:rPr>
                <w:bCs/>
                <w:iCs/>
              </w:rPr>
              <w:t xml:space="preserve">Indicates whether the UE supports 2 port CSI-RS for new beam identification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9CAD3E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2FDA59"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D8603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F04705" w14:textId="77777777" w:rsidR="00B943E2" w:rsidRDefault="00B943E2">
            <w:pPr>
              <w:pStyle w:val="TAL"/>
              <w:jc w:val="center"/>
            </w:pPr>
            <w:r>
              <w:t>No</w:t>
            </w:r>
          </w:p>
        </w:tc>
      </w:tr>
      <w:tr w:rsidR="00B943E2" w14:paraId="1DA75F8B"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9D6130" w14:textId="77777777" w:rsidR="00B943E2" w:rsidRDefault="00B943E2">
            <w:pPr>
              <w:pStyle w:val="TAL"/>
              <w:rPr>
                <w:b/>
                <w:i/>
              </w:rPr>
            </w:pPr>
            <w:r>
              <w:rPr>
                <w:b/>
                <w:i/>
              </w:rPr>
              <w:t>nzp-CSI-RS-IntefMgmt</w:t>
            </w:r>
          </w:p>
          <w:p w14:paraId="06A64908" w14:textId="77777777" w:rsidR="00B943E2" w:rsidRDefault="00B943E2">
            <w:pPr>
              <w:pStyle w:val="TAL"/>
            </w:pPr>
            <w:r>
              <w:t>Indicates whether the UE supports interference measurements using NZP CSI-RS.</w:t>
            </w:r>
          </w:p>
        </w:tc>
        <w:tc>
          <w:tcPr>
            <w:tcW w:w="709" w:type="dxa"/>
            <w:tcBorders>
              <w:top w:val="single" w:sz="4" w:space="0" w:color="808080"/>
              <w:left w:val="single" w:sz="4" w:space="0" w:color="808080"/>
              <w:bottom w:val="single" w:sz="4" w:space="0" w:color="808080"/>
              <w:right w:val="single" w:sz="4" w:space="0" w:color="808080"/>
            </w:tcBorders>
            <w:hideMark/>
          </w:tcPr>
          <w:p w14:paraId="344C5C2C"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078DA86"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643F03"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BD24B82" w14:textId="77777777" w:rsidR="00B943E2" w:rsidRDefault="00B943E2">
            <w:pPr>
              <w:pStyle w:val="TAL"/>
              <w:jc w:val="center"/>
            </w:pPr>
            <w:r>
              <w:t>No</w:t>
            </w:r>
          </w:p>
        </w:tc>
      </w:tr>
      <w:tr w:rsidR="00B943E2" w14:paraId="36F40EB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091C81" w14:textId="77777777" w:rsidR="00B943E2" w:rsidRDefault="00B943E2">
            <w:pPr>
              <w:pStyle w:val="TAL"/>
              <w:rPr>
                <w:b/>
                <w:i/>
              </w:rPr>
            </w:pPr>
            <w:r>
              <w:rPr>
                <w:b/>
                <w:i/>
              </w:rPr>
              <w:t>oneFL-DMRS-ThreeAdditionalDMRS-UL</w:t>
            </w:r>
          </w:p>
          <w:p w14:paraId="2D9765DE" w14:textId="77777777" w:rsidR="00B943E2" w:rsidRDefault="00B943E2">
            <w:pPr>
              <w:pStyle w:val="TAL"/>
            </w:pPr>
            <w:r>
              <w:t>Defines whether the UE supports DM-RS pattern for UL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242BC9CC"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E949E9"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C54F5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8121A2" w14:textId="77777777" w:rsidR="00B943E2" w:rsidRDefault="00B943E2">
            <w:pPr>
              <w:pStyle w:val="TAL"/>
              <w:jc w:val="center"/>
            </w:pPr>
            <w:r>
              <w:t>Yes</w:t>
            </w:r>
          </w:p>
        </w:tc>
      </w:tr>
      <w:tr w:rsidR="00B943E2" w14:paraId="3E61234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E4FAD6" w14:textId="77777777" w:rsidR="00B943E2" w:rsidRDefault="00B943E2">
            <w:pPr>
              <w:pStyle w:val="TAL"/>
              <w:rPr>
                <w:b/>
                <w:i/>
              </w:rPr>
            </w:pPr>
            <w:r>
              <w:rPr>
                <w:b/>
                <w:i/>
              </w:rPr>
              <w:t>oneFL-DMRS-TwoAdditionalDMRS-UL</w:t>
            </w:r>
          </w:p>
          <w:p w14:paraId="2A77CFB7" w14:textId="77777777" w:rsidR="00B943E2" w:rsidRDefault="00B943E2">
            <w:pPr>
              <w:pStyle w:val="TAL"/>
            </w:pPr>
            <w:r>
              <w:t>Defines support of DM-RS pattern for UL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51686F8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E8A8167"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93289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2889FA4" w14:textId="77777777" w:rsidR="00B943E2" w:rsidRDefault="00B943E2">
            <w:pPr>
              <w:pStyle w:val="TAL"/>
              <w:jc w:val="center"/>
            </w:pPr>
            <w:r>
              <w:t>Yes</w:t>
            </w:r>
          </w:p>
        </w:tc>
      </w:tr>
      <w:tr w:rsidR="00B943E2" w14:paraId="7EA5D58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94412D" w14:textId="77777777" w:rsidR="00B943E2" w:rsidRDefault="00B943E2">
            <w:pPr>
              <w:pStyle w:val="TAL"/>
              <w:rPr>
                <w:b/>
                <w:i/>
              </w:rPr>
            </w:pPr>
            <w:r>
              <w:rPr>
                <w:b/>
                <w:i/>
              </w:rPr>
              <w:t>onePortsPTRS</w:t>
            </w:r>
          </w:p>
          <w:p w14:paraId="65952D04" w14:textId="77777777" w:rsidR="00B943E2" w:rsidRDefault="00B943E2">
            <w:pPr>
              <w:pStyle w:val="TAL"/>
            </w:pPr>
            <w: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6ECF23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14A97A" w14:textId="77777777" w:rsidR="00B943E2" w:rsidRDefault="00B943E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2B69F70"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30F57BE" w14:textId="77777777" w:rsidR="00B943E2" w:rsidRDefault="00B943E2">
            <w:pPr>
              <w:pStyle w:val="TAL"/>
              <w:jc w:val="center"/>
            </w:pPr>
            <w:r>
              <w:t>Yes</w:t>
            </w:r>
          </w:p>
        </w:tc>
      </w:tr>
      <w:tr w:rsidR="00B943E2" w14:paraId="4D2F97C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FCD2FE" w14:textId="77777777" w:rsidR="00B943E2" w:rsidRDefault="00B943E2">
            <w:pPr>
              <w:pStyle w:val="TAL"/>
              <w:rPr>
                <w:b/>
                <w:i/>
              </w:rPr>
            </w:pPr>
            <w:r>
              <w:rPr>
                <w:b/>
                <w:i/>
              </w:rPr>
              <w:t>onePUCCH-LongAndShortFormat</w:t>
            </w:r>
          </w:p>
          <w:p w14:paraId="103720EF" w14:textId="77777777" w:rsidR="00B943E2" w:rsidRDefault="00B943E2">
            <w:pPr>
              <w:pStyle w:val="TAL"/>
            </w:pPr>
            <w:r>
              <w:t>Indicates whether the UE supports transmission of one long PUCCH format and one short PUCCH format in TDM in the same slot.</w:t>
            </w:r>
          </w:p>
        </w:tc>
        <w:tc>
          <w:tcPr>
            <w:tcW w:w="709" w:type="dxa"/>
            <w:tcBorders>
              <w:top w:val="single" w:sz="4" w:space="0" w:color="808080"/>
              <w:left w:val="single" w:sz="4" w:space="0" w:color="808080"/>
              <w:bottom w:val="single" w:sz="4" w:space="0" w:color="808080"/>
              <w:right w:val="single" w:sz="4" w:space="0" w:color="808080"/>
            </w:tcBorders>
            <w:hideMark/>
          </w:tcPr>
          <w:p w14:paraId="2DF72F5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DEFCA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8EB44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A626E9" w14:textId="77777777" w:rsidR="00B943E2" w:rsidRDefault="00B943E2">
            <w:pPr>
              <w:pStyle w:val="TAL"/>
              <w:jc w:val="center"/>
            </w:pPr>
            <w:r>
              <w:t>Yes</w:t>
            </w:r>
          </w:p>
        </w:tc>
      </w:tr>
      <w:tr w:rsidR="00B943E2" w14:paraId="24F13EE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F878A" w14:textId="77777777" w:rsidR="00B943E2" w:rsidRDefault="00B943E2">
            <w:pPr>
              <w:pStyle w:val="TAL"/>
              <w:rPr>
                <w:b/>
                <w:i/>
              </w:rPr>
            </w:pPr>
            <w:r>
              <w:rPr>
                <w:b/>
                <w:i/>
              </w:rPr>
              <w:t>pathlossEstimation2PortCSI-RS-r16</w:t>
            </w:r>
          </w:p>
          <w:p w14:paraId="5B5F7A78" w14:textId="77777777" w:rsidR="00B943E2" w:rsidRDefault="00B943E2">
            <w:pPr>
              <w:pStyle w:val="TAL"/>
              <w:rPr>
                <w:bCs/>
                <w:iCs/>
              </w:rPr>
            </w:pPr>
            <w:r>
              <w:rPr>
                <w:bCs/>
                <w:iCs/>
              </w:rPr>
              <w:t xml:space="preserve">Indicates whether the UE supports 2 port CSI-RS for pathloss estimation with the same resource counting as in </w:t>
            </w:r>
            <w:r>
              <w:rPr>
                <w:bCs/>
                <w:i/>
              </w:rPr>
              <w:t>maxTotalResourcesForOneFreqRange-r16</w:t>
            </w:r>
            <w:r>
              <w:rPr>
                <w:bCs/>
                <w:iCs/>
              </w:rPr>
              <w:t xml:space="preserve"> and </w:t>
            </w:r>
            <w:r>
              <w:rPr>
                <w:bCs/>
                <w:i/>
              </w:rPr>
              <w:t>maxTotalResourcesForAcrossFreqRanges-r16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8EA366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36852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9E304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B0210F" w14:textId="77777777" w:rsidR="00B943E2" w:rsidRDefault="00B943E2">
            <w:pPr>
              <w:pStyle w:val="TAL"/>
              <w:jc w:val="center"/>
            </w:pPr>
            <w:r>
              <w:t>No</w:t>
            </w:r>
          </w:p>
        </w:tc>
      </w:tr>
      <w:tr w:rsidR="00B943E2" w14:paraId="31C7F3C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06E076" w14:textId="77777777" w:rsidR="00B943E2" w:rsidRDefault="00B943E2">
            <w:pPr>
              <w:pStyle w:val="TAL"/>
              <w:rPr>
                <w:rFonts w:eastAsia="Yu Mincho"/>
                <w:b/>
                <w:i/>
              </w:rPr>
            </w:pPr>
            <w:r>
              <w:rPr>
                <w:rFonts w:eastAsia="Yu Mincho"/>
                <w:b/>
                <w:i/>
              </w:rPr>
              <w:t>pCell-FR2</w:t>
            </w:r>
          </w:p>
          <w:p w14:paraId="60DDDFB7" w14:textId="77777777" w:rsidR="00B943E2" w:rsidRDefault="00B943E2">
            <w:pPr>
              <w:pStyle w:val="TAL"/>
              <w:rPr>
                <w:b/>
                <w:i/>
              </w:rPr>
            </w:pPr>
            <w:r>
              <w:rPr>
                <w:rFonts w:eastAsia="Yu Mincho"/>
              </w:rPr>
              <w:t>Indicates whether the UE supports PCell operation on FR2.</w:t>
            </w:r>
          </w:p>
        </w:tc>
        <w:tc>
          <w:tcPr>
            <w:tcW w:w="709" w:type="dxa"/>
            <w:tcBorders>
              <w:top w:val="single" w:sz="4" w:space="0" w:color="808080"/>
              <w:left w:val="single" w:sz="4" w:space="0" w:color="808080"/>
              <w:bottom w:val="single" w:sz="4" w:space="0" w:color="808080"/>
              <w:right w:val="single" w:sz="4" w:space="0" w:color="808080"/>
            </w:tcBorders>
            <w:hideMark/>
          </w:tcPr>
          <w:p w14:paraId="3ADC48F2"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E7411C" w14:textId="77777777" w:rsidR="00B943E2" w:rsidRDefault="00B943E2">
            <w:pPr>
              <w:pStyle w:val="TAL"/>
              <w:jc w:val="center"/>
              <w:rPr>
                <w:rFonts w:eastAsia="Yu Mincho"/>
              </w:rPr>
            </w:pPr>
            <w:r>
              <w:rPr>
                <w:rFonts w:eastAsia="Yu Mincho"/>
              </w:rPr>
              <w:t>Yes</w:t>
            </w:r>
          </w:p>
        </w:tc>
        <w:tc>
          <w:tcPr>
            <w:tcW w:w="709" w:type="dxa"/>
            <w:tcBorders>
              <w:top w:val="single" w:sz="4" w:space="0" w:color="808080"/>
              <w:left w:val="single" w:sz="4" w:space="0" w:color="808080"/>
              <w:bottom w:val="single" w:sz="4" w:space="0" w:color="808080"/>
              <w:right w:val="single" w:sz="4" w:space="0" w:color="808080"/>
            </w:tcBorders>
            <w:hideMark/>
          </w:tcPr>
          <w:p w14:paraId="55B996CD" w14:textId="77777777" w:rsidR="00B943E2" w:rsidRDefault="00B943E2">
            <w:pPr>
              <w:pStyle w:val="TAL"/>
              <w:jc w:val="center"/>
              <w:rPr>
                <w:rFonts w:eastAsia="Yu Mincho"/>
              </w:rPr>
            </w:pPr>
            <w:r>
              <w:rPr>
                <w:rFonts w:eastAsia="Yu Mincho"/>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B2930" w14:textId="77777777" w:rsidR="00B943E2" w:rsidRDefault="00B943E2">
            <w:pPr>
              <w:pStyle w:val="TAL"/>
              <w:jc w:val="center"/>
              <w:rPr>
                <w:rFonts w:eastAsia="Yu Mincho"/>
              </w:rPr>
            </w:pPr>
            <w:r>
              <w:rPr>
                <w:rFonts w:eastAsia="Yu Mincho"/>
              </w:rPr>
              <w:t>FR2 only</w:t>
            </w:r>
          </w:p>
        </w:tc>
      </w:tr>
      <w:tr w:rsidR="00B943E2" w14:paraId="5E7045B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E0BF63" w14:textId="77777777" w:rsidR="00B943E2" w:rsidRDefault="00B943E2">
            <w:pPr>
              <w:pStyle w:val="TAL"/>
              <w:rPr>
                <w:b/>
                <w:i/>
              </w:rPr>
            </w:pPr>
            <w:r>
              <w:rPr>
                <w:b/>
                <w:i/>
              </w:rPr>
              <w:t>pdcch-MonitoringSingleOccasion</w:t>
            </w:r>
          </w:p>
          <w:p w14:paraId="6F1B107B" w14:textId="77777777" w:rsidR="00B943E2" w:rsidRDefault="00B943E2">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7C541E8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23941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F4B34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8EC033" w14:textId="77777777" w:rsidR="00B943E2" w:rsidRDefault="00B943E2">
            <w:pPr>
              <w:pStyle w:val="TAL"/>
              <w:jc w:val="center"/>
            </w:pPr>
            <w:r>
              <w:t>FR1 only</w:t>
            </w:r>
          </w:p>
        </w:tc>
      </w:tr>
      <w:tr w:rsidR="00B943E2" w14:paraId="6D6607D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2F2139" w14:textId="77777777" w:rsidR="00B943E2" w:rsidRDefault="00B943E2">
            <w:pPr>
              <w:pStyle w:val="TAL"/>
              <w:rPr>
                <w:b/>
                <w:i/>
              </w:rPr>
            </w:pPr>
            <w:r>
              <w:rPr>
                <w:b/>
                <w:i/>
              </w:rPr>
              <w:t>pdcch-BlindDetectionCA</w:t>
            </w:r>
          </w:p>
          <w:p w14:paraId="6F1A53D5" w14:textId="77777777" w:rsidR="00B943E2" w:rsidRDefault="00B943E2">
            <w:pPr>
              <w:pStyle w:val="TAL"/>
            </w:pPr>
            <w:r>
              <w:t>Indicates PDCCH blind decoding capabilities supported by the UE for CA with more than 4 CCs as specified in TS 38.213 [11]. The field value is from 4 to 16.</w:t>
            </w:r>
          </w:p>
          <w:p w14:paraId="600F0132" w14:textId="77777777" w:rsidR="00B943E2" w:rsidRDefault="00B943E2">
            <w:pPr>
              <w:pStyle w:val="TAL"/>
              <w:rPr>
                <w:rFonts w:eastAsiaTheme="minorEastAsia"/>
              </w:rPr>
            </w:pPr>
          </w:p>
          <w:p w14:paraId="3AADCDE1" w14:textId="77777777" w:rsidR="00B943E2" w:rsidRDefault="00B943E2">
            <w:pPr>
              <w:pStyle w:val="TAN"/>
            </w:pPr>
            <w:r>
              <w:t>NOTE:</w:t>
            </w:r>
            <w:r>
              <w:tab/>
              <w:t>FR1-FR2 differentiation is not allowed in this release, although the capability signalling is supported for FR1-FR2 differentiation.</w:t>
            </w:r>
          </w:p>
        </w:tc>
        <w:tc>
          <w:tcPr>
            <w:tcW w:w="709" w:type="dxa"/>
            <w:tcBorders>
              <w:top w:val="single" w:sz="4" w:space="0" w:color="808080"/>
              <w:left w:val="single" w:sz="4" w:space="0" w:color="808080"/>
              <w:bottom w:val="single" w:sz="4" w:space="0" w:color="808080"/>
              <w:right w:val="single" w:sz="4" w:space="0" w:color="808080"/>
            </w:tcBorders>
            <w:hideMark/>
          </w:tcPr>
          <w:p w14:paraId="38C00E1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AE9BB5C"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C58FF0"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D2FCA05" w14:textId="77777777" w:rsidR="00B943E2" w:rsidRDefault="00B943E2">
            <w:pPr>
              <w:pStyle w:val="TAL"/>
              <w:jc w:val="center"/>
            </w:pPr>
            <w:r>
              <w:t>No</w:t>
            </w:r>
          </w:p>
        </w:tc>
      </w:tr>
      <w:tr w:rsidR="00B943E2" w14:paraId="638D1D3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8B89F" w14:textId="77777777" w:rsidR="00B943E2" w:rsidRDefault="00B943E2">
            <w:pPr>
              <w:pStyle w:val="TAL"/>
              <w:rPr>
                <w:b/>
                <w:i/>
              </w:rPr>
            </w:pPr>
            <w:r>
              <w:rPr>
                <w:b/>
                <w:i/>
              </w:rPr>
              <w:t>pdcch-BlindDetectionMCG-UE</w:t>
            </w:r>
          </w:p>
          <w:p w14:paraId="46DF9808" w14:textId="77777777" w:rsidR="00B943E2" w:rsidRDefault="00B943E2">
            <w:pPr>
              <w:pStyle w:val="TAL"/>
            </w:pPr>
            <w:r>
              <w:t>Indicates PDCCH blind decoding capabilities supported for MCG when in NR DC. The field value is from 1 to 15. The UE sets the value in accordance with the constraints specified in TS 38.213 [11].</w:t>
            </w:r>
          </w:p>
          <w:p w14:paraId="0AD856E2" w14:textId="77777777" w:rsidR="00B943E2" w:rsidRDefault="00B943E2">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2889C5C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874A36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AC9C67"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1F8DEEE" w14:textId="77777777" w:rsidR="00B943E2" w:rsidRDefault="00B943E2">
            <w:pPr>
              <w:pStyle w:val="TAL"/>
              <w:jc w:val="center"/>
            </w:pPr>
            <w:r>
              <w:t>Yes</w:t>
            </w:r>
          </w:p>
        </w:tc>
      </w:tr>
      <w:tr w:rsidR="00B943E2" w14:paraId="05C74BB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A59447" w14:textId="77777777" w:rsidR="00B943E2" w:rsidRDefault="00B943E2">
            <w:pPr>
              <w:pStyle w:val="TAL"/>
              <w:rPr>
                <w:b/>
                <w:i/>
              </w:rPr>
            </w:pPr>
            <w:r>
              <w:rPr>
                <w:b/>
                <w:i/>
              </w:rPr>
              <w:t>pdcch-BlindDetectionSCG-UE</w:t>
            </w:r>
          </w:p>
          <w:p w14:paraId="66363976" w14:textId="77777777" w:rsidR="00B943E2" w:rsidRDefault="00B943E2">
            <w:pPr>
              <w:pStyle w:val="TAL"/>
            </w:pPr>
            <w:r>
              <w:t>Indicates PDCCH blind decoding capabilities supported for SCG when in NR DC. The field value is from 1 to 15. The UE sets the value in accordance with the constraints specified in TS 38.213 [11].</w:t>
            </w:r>
          </w:p>
          <w:p w14:paraId="4947639F" w14:textId="77777777" w:rsidR="00B943E2" w:rsidRDefault="00B943E2">
            <w:pPr>
              <w:pStyle w:val="TAL"/>
            </w:pPr>
            <w:r>
              <w:t xml:space="preserve">Additionally, if the UE does not report </w:t>
            </w:r>
            <w:r>
              <w:rPr>
                <w:i/>
              </w:rPr>
              <w:t>pdcch-BlindDetectionCA</w:t>
            </w:r>
            <w: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Pr>
                <w:i/>
              </w:rPr>
              <w:t>pdcch-BlindDetectionMCG-UE</w:t>
            </w:r>
            <w:r>
              <w:t xml:space="preserve"> and X2 &lt;= </w:t>
            </w:r>
            <w:r>
              <w:rPr>
                <w:i/>
              </w:rPr>
              <w:t>pdcch-BlindDetectionSCG-UE</w:t>
            </w:r>
            <w:r>
              <w:t>.</w:t>
            </w:r>
          </w:p>
        </w:tc>
        <w:tc>
          <w:tcPr>
            <w:tcW w:w="709" w:type="dxa"/>
            <w:tcBorders>
              <w:top w:val="single" w:sz="4" w:space="0" w:color="808080"/>
              <w:left w:val="single" w:sz="4" w:space="0" w:color="808080"/>
              <w:bottom w:val="single" w:sz="4" w:space="0" w:color="808080"/>
              <w:right w:val="single" w:sz="4" w:space="0" w:color="808080"/>
            </w:tcBorders>
            <w:hideMark/>
          </w:tcPr>
          <w:p w14:paraId="52C598FC"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18AEDAB"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CC5EBC"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5B332E" w14:textId="77777777" w:rsidR="00B943E2" w:rsidRDefault="00B943E2">
            <w:pPr>
              <w:pStyle w:val="TAL"/>
              <w:jc w:val="center"/>
            </w:pPr>
            <w:r>
              <w:t>Yes</w:t>
            </w:r>
          </w:p>
        </w:tc>
      </w:tr>
      <w:tr w:rsidR="00B943E2" w14:paraId="50C951CA"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AFB94A" w14:textId="77777777" w:rsidR="00B943E2" w:rsidRDefault="00B943E2">
            <w:pPr>
              <w:pStyle w:val="TAL"/>
              <w:rPr>
                <w:b/>
                <w:i/>
              </w:rPr>
            </w:pPr>
            <w:r>
              <w:rPr>
                <w:b/>
                <w:i/>
              </w:rPr>
              <w:t>pdcch-MonitoringAnyOccasionsWithSpanGapCrossCarrierSch-r16</w:t>
            </w:r>
          </w:p>
          <w:p w14:paraId="75642C9D" w14:textId="77777777" w:rsidR="00B943E2" w:rsidRDefault="00B943E2">
            <w:pPr>
              <w:pStyle w:val="TAL"/>
              <w:rPr>
                <w:bCs/>
                <w:iCs/>
              </w:rPr>
            </w:pPr>
            <w:r>
              <w:rPr>
                <w:bCs/>
                <w:iCs/>
              </w:rPr>
              <w:t xml:space="preserve">Indicates how the UE supports </w:t>
            </w:r>
            <w:r>
              <w:rPr>
                <w:bCs/>
                <w:i/>
              </w:rPr>
              <w:t>pdcch-MonitoringAnyOccasionsWithSpanGap</w:t>
            </w:r>
            <w:r>
              <w:rPr>
                <w:bCs/>
                <w:iCs/>
              </w:rPr>
              <w:t xml:space="preserve"> in case of cross-carrier scheduling with different SCSs in the scheduling cell and the scheduled cell.</w:t>
            </w:r>
          </w:p>
          <w:p w14:paraId="1F106FFC" w14:textId="77777777" w:rsidR="00B943E2" w:rsidRDefault="00B943E2">
            <w:pPr>
              <w:pStyle w:val="TAL"/>
              <w:rPr>
                <w:bCs/>
                <w:iCs/>
              </w:rPr>
            </w:pPr>
          </w:p>
          <w:p w14:paraId="54A4CE38" w14:textId="77777777" w:rsidR="00B943E2" w:rsidRDefault="00B943E2">
            <w:pPr>
              <w:pStyle w:val="TAL"/>
              <w:rPr>
                <w:bCs/>
                <w:iCs/>
              </w:rPr>
            </w:pPr>
            <w:r>
              <w:rPr>
                <w:bCs/>
                <w:iCs/>
              </w:rPr>
              <w:t>Value 'mode2' indicates</w:t>
            </w:r>
            <w:r>
              <w:t xml:space="preserve"> </w:t>
            </w:r>
            <w:r>
              <w:rPr>
                <w:bCs/>
                <w:i/>
              </w:rPr>
              <w:t>pdcch-MonitoringAnyOccasionsWithSpanGap</w:t>
            </w:r>
            <w:r>
              <w:rPr>
                <w:bCs/>
                <w:iCs/>
              </w:rPr>
              <w:t xml:space="preserve"> is supported for the band of the scheduling/triggering/indicating cell.</w:t>
            </w:r>
          </w:p>
          <w:p w14:paraId="5188129C" w14:textId="77777777" w:rsidR="00B943E2" w:rsidRDefault="00B943E2">
            <w:pPr>
              <w:pStyle w:val="TAL"/>
              <w:rPr>
                <w:bCs/>
                <w:iCs/>
              </w:rPr>
            </w:pPr>
            <w:r>
              <w:rPr>
                <w:bCs/>
                <w:iCs/>
              </w:rPr>
              <w:t>Value 'mode3' indicates</w:t>
            </w:r>
            <w:r>
              <w:t xml:space="preserve"> </w:t>
            </w:r>
            <w:r>
              <w:rPr>
                <w:bCs/>
                <w:i/>
              </w:rPr>
              <w:t>pdcch-MonitoringAnyOccasionsWithSpanGap</w:t>
            </w:r>
            <w:r>
              <w:rPr>
                <w:bCs/>
                <w:iCs/>
              </w:rPr>
              <w:t xml:space="preserve"> is</w:t>
            </w:r>
            <w:r>
              <w:t xml:space="preserve"> </w:t>
            </w:r>
            <w:r>
              <w:rPr>
                <w:bCs/>
                <w:iCs/>
              </w:rPr>
              <w:t>supported in both the band of the scheduled/triggered/indicated cell and the band of the scheduling/triggering/indicating cell.</w:t>
            </w:r>
          </w:p>
          <w:p w14:paraId="6C3EC376" w14:textId="77777777" w:rsidR="00B943E2" w:rsidRDefault="00B943E2">
            <w:pPr>
              <w:pStyle w:val="TAL"/>
              <w:rPr>
                <w:bCs/>
                <w:iCs/>
              </w:rPr>
            </w:pPr>
          </w:p>
          <w:p w14:paraId="3EDD6913" w14:textId="77777777" w:rsidR="00B943E2" w:rsidRDefault="00B943E2">
            <w:pPr>
              <w:pStyle w:val="TAL"/>
            </w:pPr>
            <w:r>
              <w:rPr>
                <w:bCs/>
                <w:iCs/>
              </w:rPr>
              <w:t xml:space="preserve">UE indicating support of these feature indicates support of </w:t>
            </w:r>
            <w:r>
              <w:rPr>
                <w:bCs/>
                <w:i/>
              </w:rPr>
              <w:t>pdcch-MonitoringAnyOccasionsWithSpanGap</w:t>
            </w:r>
            <w:r>
              <w:rPr>
                <w:bCs/>
                <w:iCs/>
              </w:rPr>
              <w:t xml:space="preserve"> and </w:t>
            </w:r>
            <w:r>
              <w:rPr>
                <w:i/>
                <w:iCs/>
              </w:rPr>
              <w:t>crossCarrierSchedulingDL-DiffSCS-r16</w:t>
            </w:r>
            <w:r>
              <w:t>.</w:t>
            </w:r>
          </w:p>
          <w:p w14:paraId="4F14C442" w14:textId="77777777" w:rsidR="00B943E2" w:rsidRDefault="00B943E2">
            <w:pPr>
              <w:pStyle w:val="TAL"/>
            </w:pPr>
          </w:p>
          <w:p w14:paraId="6ABA0751" w14:textId="77777777" w:rsidR="00B943E2" w:rsidRDefault="00B943E2">
            <w:pPr>
              <w:pStyle w:val="TAN"/>
            </w:pPr>
            <w:r>
              <w:t>NOTE:</w:t>
            </w:r>
            <w:r>
              <w:rPr>
                <w:rFonts w:cs="Arial"/>
                <w:szCs w:val="18"/>
              </w:rPr>
              <w:tab/>
            </w:r>
            <w:r>
              <w:t xml:space="preserve">For </w:t>
            </w:r>
            <w:r>
              <w:rPr>
                <w:i/>
                <w:iCs/>
              </w:rPr>
              <w:t>pdcch-MonitoringAnyOccasionsWithSpanGap</w:t>
            </w:r>
            <w:r>
              <w:t>, the supported set (set1, set2 or set 3) for cross-carrier scheduling with the different SCSs in the scheduling cell and the scheduled cell is still based on the indicated value for the band of the scheduling cell.</w:t>
            </w:r>
          </w:p>
        </w:tc>
        <w:tc>
          <w:tcPr>
            <w:tcW w:w="709" w:type="dxa"/>
            <w:tcBorders>
              <w:top w:val="single" w:sz="4" w:space="0" w:color="808080"/>
              <w:left w:val="single" w:sz="4" w:space="0" w:color="808080"/>
              <w:bottom w:val="single" w:sz="4" w:space="0" w:color="808080"/>
              <w:right w:val="single" w:sz="4" w:space="0" w:color="808080"/>
            </w:tcBorders>
            <w:hideMark/>
          </w:tcPr>
          <w:p w14:paraId="7DB7AB7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A3A6D9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8B26D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B5F443B" w14:textId="77777777" w:rsidR="00B943E2" w:rsidRDefault="00B943E2">
            <w:pPr>
              <w:pStyle w:val="TAL"/>
              <w:jc w:val="center"/>
            </w:pPr>
            <w:r>
              <w:t>No</w:t>
            </w:r>
          </w:p>
        </w:tc>
      </w:tr>
      <w:tr w:rsidR="00B943E2" w14:paraId="3DCA762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53A1BA" w14:textId="77777777" w:rsidR="00B943E2" w:rsidRDefault="00B943E2">
            <w:pPr>
              <w:pStyle w:val="TAL"/>
              <w:rPr>
                <w:b/>
                <w:i/>
              </w:rPr>
            </w:pPr>
            <w:r>
              <w:rPr>
                <w:b/>
                <w:i/>
              </w:rPr>
              <w:t>pdsch-256QAM-FR1</w:t>
            </w:r>
          </w:p>
          <w:p w14:paraId="61703343" w14:textId="77777777" w:rsidR="00B943E2" w:rsidRDefault="00B943E2">
            <w:pPr>
              <w:pStyle w:val="TAL"/>
            </w:pPr>
            <w:r>
              <w:t>Indicates whether the UE supports 256QAM modulation scheme for PDSCH for FR1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286B7140"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CE46AE8"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E62B23"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611A3ED" w14:textId="77777777" w:rsidR="00B943E2" w:rsidRDefault="00B943E2">
            <w:pPr>
              <w:pStyle w:val="TAL"/>
              <w:jc w:val="center"/>
            </w:pPr>
            <w:r>
              <w:t>FR1 only</w:t>
            </w:r>
          </w:p>
        </w:tc>
      </w:tr>
      <w:tr w:rsidR="00B943E2" w14:paraId="5559D5B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232204" w14:textId="77777777" w:rsidR="00B943E2" w:rsidRDefault="00B943E2">
            <w:pPr>
              <w:pStyle w:val="TAL"/>
              <w:rPr>
                <w:b/>
                <w:i/>
              </w:rPr>
            </w:pPr>
            <w:r>
              <w:rPr>
                <w:b/>
                <w:i/>
              </w:rPr>
              <w:t>pdsch-MappingTypeA</w:t>
            </w:r>
          </w:p>
          <w:p w14:paraId="2DDCAC40" w14:textId="77777777" w:rsidR="00B943E2" w:rsidRDefault="00B943E2">
            <w:pPr>
              <w:pStyle w:val="TAL"/>
            </w:pPr>
            <w:r>
              <w:t xml:space="preserve">Indicates whether the UE supports receiving PDSCH using PDSCH mapping type A with less than seven symbols.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05C8E0F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66AB1FB"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63AACA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3FE1433" w14:textId="77777777" w:rsidR="00B943E2" w:rsidRDefault="00B943E2">
            <w:pPr>
              <w:pStyle w:val="TAL"/>
              <w:jc w:val="center"/>
            </w:pPr>
            <w:r>
              <w:t>No</w:t>
            </w:r>
          </w:p>
        </w:tc>
      </w:tr>
      <w:tr w:rsidR="00B943E2" w14:paraId="76B53EA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80074" w14:textId="77777777" w:rsidR="00B943E2" w:rsidRDefault="00B943E2">
            <w:pPr>
              <w:pStyle w:val="TAL"/>
              <w:rPr>
                <w:b/>
                <w:i/>
              </w:rPr>
            </w:pPr>
            <w:r>
              <w:rPr>
                <w:b/>
                <w:i/>
              </w:rPr>
              <w:t>pdsch-MappingTypeB</w:t>
            </w:r>
          </w:p>
          <w:p w14:paraId="1AE64679" w14:textId="77777777" w:rsidR="00B943E2" w:rsidRDefault="00B943E2">
            <w:pPr>
              <w:pStyle w:val="TAL"/>
            </w:pPr>
            <w:r>
              <w:t>Indicates whether the UE supports receiving PDSCH using PDSCH mapping type B.</w:t>
            </w:r>
          </w:p>
        </w:tc>
        <w:tc>
          <w:tcPr>
            <w:tcW w:w="709" w:type="dxa"/>
            <w:tcBorders>
              <w:top w:val="single" w:sz="4" w:space="0" w:color="808080"/>
              <w:left w:val="single" w:sz="4" w:space="0" w:color="808080"/>
              <w:bottom w:val="single" w:sz="4" w:space="0" w:color="808080"/>
              <w:right w:val="single" w:sz="4" w:space="0" w:color="808080"/>
            </w:tcBorders>
            <w:hideMark/>
          </w:tcPr>
          <w:p w14:paraId="0F2A4BD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4ABBC82"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B6BC5C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08F5B7A" w14:textId="77777777" w:rsidR="00B943E2" w:rsidRDefault="00B943E2">
            <w:pPr>
              <w:pStyle w:val="TAL"/>
              <w:jc w:val="center"/>
            </w:pPr>
            <w:r>
              <w:t>No</w:t>
            </w:r>
          </w:p>
        </w:tc>
      </w:tr>
      <w:tr w:rsidR="00B943E2" w14:paraId="6C9162A1"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312C4A" w14:textId="77777777" w:rsidR="00B943E2" w:rsidRDefault="00B943E2">
            <w:pPr>
              <w:pStyle w:val="TAL"/>
              <w:rPr>
                <w:b/>
                <w:i/>
              </w:rPr>
            </w:pPr>
            <w:r>
              <w:rPr>
                <w:b/>
                <w:i/>
              </w:rPr>
              <w:t>pdsch-RepetitionMultiSlots</w:t>
            </w:r>
          </w:p>
          <w:p w14:paraId="537CDF89" w14:textId="77777777" w:rsidR="00B943E2" w:rsidRDefault="00B943E2">
            <w:pPr>
              <w:pStyle w:val="TAL"/>
            </w:pPr>
            <w:r>
              <w:t xml:space="preserve">Indicates whether the UE supports receiving PDSCH scheduled by DCI format 1_1 when configured with higher layer parameter </w:t>
            </w:r>
            <w:r>
              <w:rPr>
                <w:i/>
                <w:noProof/>
              </w:rPr>
              <w:t>pdsch-AggregationFactor</w:t>
            </w:r>
            <w:r>
              <w:t xml:space="preserve"> &gt; 1, as defined in 5.1.2.1 of TS 38.214 [12]. This applies only to non-shared spectrum channel access. For shared spectrum channel access, </w:t>
            </w:r>
            <w:r>
              <w:rPr>
                <w:i/>
                <w:iCs/>
              </w:rPr>
              <w:t xml:space="preserve">pdsch-RepetitionMultiSlots-r16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78985DA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84D3260"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923F9B"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99ECFA9" w14:textId="77777777" w:rsidR="00B943E2" w:rsidRDefault="00B943E2">
            <w:pPr>
              <w:pStyle w:val="TAL"/>
              <w:jc w:val="center"/>
            </w:pPr>
            <w:r>
              <w:t>No</w:t>
            </w:r>
          </w:p>
        </w:tc>
      </w:tr>
      <w:tr w:rsidR="00B943E2" w14:paraId="4B51B9A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1AB55" w14:textId="77777777" w:rsidR="00B943E2" w:rsidRDefault="00B943E2">
            <w:pPr>
              <w:pStyle w:val="TAL"/>
              <w:rPr>
                <w:b/>
                <w:i/>
              </w:rPr>
            </w:pPr>
            <w:r>
              <w:rPr>
                <w:b/>
                <w:i/>
              </w:rPr>
              <w:t>pdsch-RE-MappingFR1-PerSymbol/pdsch-RE-MappingFR1-PerSlot</w:t>
            </w:r>
          </w:p>
          <w:p w14:paraId="2996A4A3" w14:textId="77777777" w:rsidR="00B943E2" w:rsidRDefault="00B943E2">
            <w:pPr>
              <w:pStyle w:val="TAL"/>
            </w:pPr>
            <w:r>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1336C301"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6E3C346" w14:textId="77777777" w:rsidR="00B943E2" w:rsidRDefault="00B943E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C719F6"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233BE1CA" w14:textId="77777777" w:rsidR="00B943E2" w:rsidRDefault="00B943E2">
            <w:pPr>
              <w:pStyle w:val="TAL"/>
              <w:jc w:val="center"/>
            </w:pPr>
            <w:r>
              <w:rPr>
                <w:rFonts w:cs="Arial"/>
                <w:szCs w:val="18"/>
              </w:rPr>
              <w:t>FR1 only</w:t>
            </w:r>
          </w:p>
        </w:tc>
      </w:tr>
      <w:tr w:rsidR="00B943E2" w14:paraId="5E9BABB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4D2400" w14:textId="77777777" w:rsidR="00B943E2" w:rsidRDefault="00B943E2">
            <w:pPr>
              <w:pStyle w:val="TAL"/>
              <w:rPr>
                <w:b/>
                <w:i/>
              </w:rPr>
            </w:pPr>
            <w:r>
              <w:rPr>
                <w:b/>
                <w:i/>
              </w:rPr>
              <w:t>pdsch-RE-MappingFR2-PerSymbol/pdsch-RE-MappingFR2-PerSlot</w:t>
            </w:r>
          </w:p>
          <w:p w14:paraId="3F6ADB08" w14:textId="77777777" w:rsidR="00B943E2" w:rsidRDefault="00B943E2">
            <w:pPr>
              <w:pStyle w:val="TAL"/>
            </w:pPr>
            <w:r>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Borders>
              <w:top w:val="single" w:sz="4" w:space="0" w:color="808080"/>
              <w:left w:val="single" w:sz="4" w:space="0" w:color="808080"/>
              <w:bottom w:val="single" w:sz="4" w:space="0" w:color="808080"/>
              <w:right w:val="single" w:sz="4" w:space="0" w:color="808080"/>
            </w:tcBorders>
            <w:hideMark/>
          </w:tcPr>
          <w:p w14:paraId="0161A33E"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C03321" w14:textId="77777777" w:rsidR="00B943E2" w:rsidRDefault="00B943E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7635E7"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3AFEDE1C" w14:textId="77777777" w:rsidR="00B943E2" w:rsidRDefault="00B943E2">
            <w:pPr>
              <w:pStyle w:val="TAL"/>
              <w:jc w:val="center"/>
            </w:pPr>
            <w:r>
              <w:rPr>
                <w:rFonts w:cs="Arial"/>
                <w:szCs w:val="18"/>
              </w:rPr>
              <w:t>FR2 only</w:t>
            </w:r>
          </w:p>
        </w:tc>
      </w:tr>
      <w:tr w:rsidR="00B943E2" w14:paraId="03FFF71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1779A1" w14:textId="77777777" w:rsidR="00B943E2" w:rsidRDefault="00B943E2">
            <w:pPr>
              <w:pStyle w:val="TAL"/>
              <w:rPr>
                <w:b/>
                <w:i/>
              </w:rPr>
            </w:pPr>
            <w:r>
              <w:rPr>
                <w:b/>
                <w:i/>
              </w:rPr>
              <w:t>precoderGranularityCORESET</w:t>
            </w:r>
          </w:p>
          <w:p w14:paraId="40A1C96A" w14:textId="77777777" w:rsidR="00B943E2" w:rsidRDefault="00B943E2">
            <w:pPr>
              <w:pStyle w:val="TAL"/>
            </w:pPr>
            <w:r>
              <w:t>Indicates whether the UE supports receiving PDCCH in CORESETs configured with CORESET-precoder-granularity equal to the size of the CORESET in the frequency domain as specified in TS 38.211 [6].</w:t>
            </w:r>
          </w:p>
        </w:tc>
        <w:tc>
          <w:tcPr>
            <w:tcW w:w="709" w:type="dxa"/>
            <w:tcBorders>
              <w:top w:val="single" w:sz="4" w:space="0" w:color="808080"/>
              <w:left w:val="single" w:sz="4" w:space="0" w:color="808080"/>
              <w:bottom w:val="single" w:sz="4" w:space="0" w:color="808080"/>
              <w:right w:val="single" w:sz="4" w:space="0" w:color="808080"/>
            </w:tcBorders>
            <w:hideMark/>
          </w:tcPr>
          <w:p w14:paraId="19B8BCA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292D26"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B601A4"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69CD90" w14:textId="77777777" w:rsidR="00B943E2" w:rsidRDefault="00B943E2">
            <w:pPr>
              <w:pStyle w:val="TAL"/>
              <w:jc w:val="center"/>
            </w:pPr>
            <w:r>
              <w:t>No</w:t>
            </w:r>
          </w:p>
        </w:tc>
      </w:tr>
      <w:tr w:rsidR="00B943E2" w14:paraId="6CD0ED1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7D94C" w14:textId="77777777" w:rsidR="00B943E2" w:rsidRDefault="00B943E2">
            <w:pPr>
              <w:pStyle w:val="TAL"/>
              <w:rPr>
                <w:b/>
                <w:i/>
              </w:rPr>
            </w:pPr>
            <w:r>
              <w:rPr>
                <w:b/>
                <w:i/>
              </w:rPr>
              <w:t>pre-EmptIndication-DL</w:t>
            </w:r>
          </w:p>
          <w:p w14:paraId="6117F034" w14:textId="77777777" w:rsidR="00B943E2" w:rsidRDefault="00B943E2">
            <w:pPr>
              <w:pStyle w:val="TAL"/>
            </w:pPr>
            <w:r>
              <w:t xml:space="preserve">Indicates whether the UE supports interrupted transmission indication for PDSCH reception based on reception of DCI format 2_1 as defined in TS 38.213 [11]. This applies only to non-shared spectrum channel access. For shared spectrum channel access, </w:t>
            </w:r>
            <w:r>
              <w:rPr>
                <w:i/>
                <w:iCs/>
              </w:rPr>
              <w:t xml:space="preserve">pre-EmptIndication-DL-r16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E66F28C"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73E82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9D432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F272C08" w14:textId="77777777" w:rsidR="00B943E2" w:rsidRDefault="00B943E2">
            <w:pPr>
              <w:pStyle w:val="TAL"/>
              <w:jc w:val="center"/>
            </w:pPr>
            <w:r>
              <w:t>No</w:t>
            </w:r>
          </w:p>
        </w:tc>
      </w:tr>
      <w:tr w:rsidR="00B943E2" w14:paraId="5616D85B"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24A8C8" w14:textId="77777777" w:rsidR="00B943E2" w:rsidRDefault="00B943E2">
            <w:pPr>
              <w:pStyle w:val="TAL"/>
              <w:rPr>
                <w:b/>
                <w:i/>
              </w:rPr>
            </w:pPr>
            <w:r>
              <w:rPr>
                <w:b/>
                <w:i/>
              </w:rPr>
              <w:t>pucch-F2-WithFH</w:t>
            </w:r>
          </w:p>
          <w:p w14:paraId="676BCC42" w14:textId="77777777" w:rsidR="00B943E2" w:rsidRDefault="00B943E2">
            <w:pPr>
              <w:pStyle w:val="TAL"/>
            </w:pPr>
            <w:r>
              <w:t xml:space="preserve">Indicates whether the UE supports transmission of a PUCCH format 2 (2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2D87E462"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51465D"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605318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04AF147" w14:textId="77777777" w:rsidR="00B943E2" w:rsidRDefault="00B943E2">
            <w:pPr>
              <w:pStyle w:val="TAL"/>
              <w:jc w:val="center"/>
            </w:pPr>
            <w:r>
              <w:t>Yes</w:t>
            </w:r>
          </w:p>
        </w:tc>
      </w:tr>
      <w:tr w:rsidR="00B943E2" w14:paraId="5B04498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76F14D" w14:textId="77777777" w:rsidR="00B943E2" w:rsidRDefault="00B943E2">
            <w:pPr>
              <w:pStyle w:val="TAL"/>
              <w:rPr>
                <w:b/>
                <w:i/>
              </w:rPr>
            </w:pPr>
            <w:r>
              <w:rPr>
                <w:b/>
                <w:i/>
              </w:rPr>
              <w:t>pucch-F3-WithFH</w:t>
            </w:r>
          </w:p>
          <w:p w14:paraId="7F1401D1" w14:textId="77777777" w:rsidR="00B943E2" w:rsidRDefault="00B943E2">
            <w:pPr>
              <w:pStyle w:val="TAL"/>
            </w:pPr>
            <w:r>
              <w:t xml:space="preserve">Indicates whether the UE supports transmission of a PUCCH format 3 (4~14 OFDM symbols in total) with frequency hopping in a slot.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96AFE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8E61571"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DD16D9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664FB2A" w14:textId="77777777" w:rsidR="00B943E2" w:rsidRDefault="00B943E2">
            <w:pPr>
              <w:pStyle w:val="TAL"/>
              <w:jc w:val="center"/>
            </w:pPr>
            <w:r>
              <w:t>Yes</w:t>
            </w:r>
          </w:p>
        </w:tc>
      </w:tr>
      <w:tr w:rsidR="00B943E2" w14:paraId="606E9C51"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85C6FD" w14:textId="77777777" w:rsidR="00B943E2" w:rsidRDefault="00B943E2">
            <w:pPr>
              <w:pStyle w:val="TAL"/>
              <w:rPr>
                <w:b/>
                <w:i/>
              </w:rPr>
            </w:pPr>
            <w:r>
              <w:rPr>
                <w:b/>
                <w:i/>
              </w:rPr>
              <w:t>pucch-F3-4-HalfPi-BPSK</w:t>
            </w:r>
          </w:p>
          <w:p w14:paraId="7D2FB6EA" w14:textId="77777777" w:rsidR="00B943E2" w:rsidRDefault="00B943E2">
            <w:pPr>
              <w:pStyle w:val="TAL"/>
            </w:pPr>
            <w:r>
              <w:t>Indicates whether the UE supports pi/2-BPSK for PUCCH format 3/4 as defined in 6.3.2.6 of TS 38.211 [6]. It is optional for FR1 and mandatory with capability signalling for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A893B80"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DBC6727" w14:textId="77777777" w:rsidR="00B943E2" w:rsidRDefault="00B943E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FCE3236"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46922F3" w14:textId="77777777" w:rsidR="00B943E2" w:rsidRDefault="00B943E2">
            <w:pPr>
              <w:pStyle w:val="TAL"/>
              <w:jc w:val="center"/>
            </w:pPr>
            <w:r>
              <w:t>Yes</w:t>
            </w:r>
          </w:p>
        </w:tc>
      </w:tr>
      <w:tr w:rsidR="00B943E2" w14:paraId="395631B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6FB9AD" w14:textId="77777777" w:rsidR="00B943E2" w:rsidRDefault="00B943E2">
            <w:pPr>
              <w:pStyle w:val="TAL"/>
              <w:rPr>
                <w:b/>
                <w:i/>
              </w:rPr>
            </w:pPr>
            <w:r>
              <w:rPr>
                <w:b/>
                <w:i/>
              </w:rPr>
              <w:t>pucch-F4-WithFH</w:t>
            </w:r>
          </w:p>
          <w:p w14:paraId="6F32EB0D" w14:textId="77777777" w:rsidR="00B943E2" w:rsidRDefault="00B943E2">
            <w:pPr>
              <w:pStyle w:val="TAL"/>
            </w:pPr>
            <w:r>
              <w:t>Indicates whether the UE supports transmission of a PUCCH format 4 (4~14 OFDM symbols in total) with frequency hopping in a slot.</w:t>
            </w:r>
          </w:p>
        </w:tc>
        <w:tc>
          <w:tcPr>
            <w:tcW w:w="709" w:type="dxa"/>
            <w:tcBorders>
              <w:top w:val="single" w:sz="4" w:space="0" w:color="808080"/>
              <w:left w:val="single" w:sz="4" w:space="0" w:color="808080"/>
              <w:bottom w:val="single" w:sz="4" w:space="0" w:color="808080"/>
              <w:right w:val="single" w:sz="4" w:space="0" w:color="808080"/>
            </w:tcBorders>
            <w:hideMark/>
          </w:tcPr>
          <w:p w14:paraId="0F703D5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FED4655"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CB01906"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ABCD577" w14:textId="77777777" w:rsidR="00B943E2" w:rsidRDefault="00B943E2">
            <w:pPr>
              <w:pStyle w:val="TAL"/>
              <w:jc w:val="center"/>
            </w:pPr>
            <w:r>
              <w:t>Yes</w:t>
            </w:r>
          </w:p>
        </w:tc>
      </w:tr>
      <w:tr w:rsidR="00B943E2" w14:paraId="2E76373A"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DFA25" w14:textId="77777777" w:rsidR="00B943E2" w:rsidRDefault="00B943E2">
            <w:pPr>
              <w:pStyle w:val="TAL"/>
              <w:rPr>
                <w:b/>
                <w:i/>
              </w:rPr>
            </w:pPr>
            <w:r>
              <w:rPr>
                <w:b/>
                <w:i/>
              </w:rPr>
              <w:t>pusch-RepetitionMultiSlots</w:t>
            </w:r>
          </w:p>
          <w:p w14:paraId="25322DEB" w14:textId="77777777" w:rsidR="00B943E2" w:rsidRDefault="00B943E2">
            <w:pPr>
              <w:pStyle w:val="TAL"/>
            </w:pPr>
            <w:r>
              <w:t xml:space="preserve">Indicates whether the UE supports transmitting PUSCH scheduled by DCI format 0_1 when configured with higher layer parameter </w:t>
            </w:r>
            <w:r>
              <w:rPr>
                <w:i/>
              </w:rPr>
              <w:t>pusch-AggregationFactor</w:t>
            </w:r>
            <w:r>
              <w:t xml:space="preserve"> &gt; 1, as defined in clause 6.1.2.1 of TS 38.214 [12]. This applies only to non-shared spectrum channel access. For shared spectrum channel access, </w:t>
            </w:r>
            <w:r>
              <w:rPr>
                <w:i/>
                <w:iCs/>
              </w:rPr>
              <w:t xml:space="preserve">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11846FF"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B686812"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F6D66A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3083F6E" w14:textId="77777777" w:rsidR="00B943E2" w:rsidRDefault="00B943E2">
            <w:pPr>
              <w:pStyle w:val="TAL"/>
              <w:jc w:val="center"/>
            </w:pPr>
            <w:r>
              <w:t>No</w:t>
            </w:r>
          </w:p>
        </w:tc>
      </w:tr>
      <w:tr w:rsidR="00B943E2" w14:paraId="3BAD3A0A"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3184DD" w14:textId="77777777" w:rsidR="00B943E2" w:rsidRDefault="00B943E2">
            <w:pPr>
              <w:pStyle w:val="TAL"/>
              <w:rPr>
                <w:b/>
                <w:i/>
              </w:rPr>
            </w:pPr>
            <w:r>
              <w:rPr>
                <w:b/>
                <w:i/>
              </w:rPr>
              <w:t>pucch-Repetition-F1-3-4</w:t>
            </w:r>
          </w:p>
          <w:p w14:paraId="6EC2CF20" w14:textId="77777777" w:rsidR="00B943E2" w:rsidRDefault="00B943E2">
            <w:pPr>
              <w:pStyle w:val="TAL"/>
            </w:pPr>
            <w:r>
              <w:t xml:space="preserve">Indicates whether the UE supports transmission of a PUCCH format 1 or 3 or 4 over multiple slots with the repetition factor 2, 4 or 8. This applies only to non-shared spectrum channel access. For shared spectrum channel access, </w:t>
            </w:r>
            <w:r>
              <w:rPr>
                <w:i/>
                <w:iCs/>
              </w:rPr>
              <w:t xml:space="preserve">pucch-Repetition-F1-3-4-r16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290EB5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A17E63"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A7A799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798CAE9" w14:textId="77777777" w:rsidR="00B943E2" w:rsidRDefault="00B943E2">
            <w:pPr>
              <w:pStyle w:val="TAL"/>
              <w:jc w:val="center"/>
            </w:pPr>
            <w:r>
              <w:t>No</w:t>
            </w:r>
          </w:p>
        </w:tc>
      </w:tr>
      <w:tr w:rsidR="00B943E2" w14:paraId="5C44751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872F6" w14:textId="77777777" w:rsidR="00B943E2" w:rsidRDefault="00B943E2">
            <w:pPr>
              <w:pStyle w:val="TAL"/>
              <w:rPr>
                <w:b/>
                <w:i/>
              </w:rPr>
            </w:pPr>
            <w:r>
              <w:rPr>
                <w:b/>
                <w:i/>
              </w:rPr>
              <w:t>pusch-HalfPi-BPSK</w:t>
            </w:r>
          </w:p>
          <w:p w14:paraId="167F45B3" w14:textId="77777777" w:rsidR="00B943E2" w:rsidRDefault="00B943E2">
            <w:pPr>
              <w:pStyle w:val="TAL"/>
            </w:pPr>
            <w:r>
              <w:t>Indicates whether the UE supports pi/2-BPSK modulation scheme for PUSCH as defined in 6.3.1.2 of TS 38.211 [6]. It is optional for FR1 and mandatory with capability signalling for FR2.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BA1A118"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2ADF0FB" w14:textId="77777777" w:rsidR="00B943E2" w:rsidRDefault="00B943E2">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602B02B"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02D1327" w14:textId="77777777" w:rsidR="00B943E2" w:rsidRDefault="00B943E2">
            <w:pPr>
              <w:pStyle w:val="TAL"/>
              <w:jc w:val="center"/>
            </w:pPr>
            <w:r>
              <w:t>Yes</w:t>
            </w:r>
          </w:p>
        </w:tc>
      </w:tr>
      <w:tr w:rsidR="00B943E2" w14:paraId="4425F871"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4DD159" w14:textId="77777777" w:rsidR="00B943E2" w:rsidRDefault="00B943E2">
            <w:pPr>
              <w:pStyle w:val="TAL"/>
              <w:rPr>
                <w:b/>
                <w:i/>
              </w:rPr>
            </w:pPr>
            <w:r>
              <w:rPr>
                <w:b/>
                <w:i/>
              </w:rPr>
              <w:t>pusch-LBRM</w:t>
            </w:r>
          </w:p>
          <w:p w14:paraId="49651634" w14:textId="77777777" w:rsidR="00B943E2" w:rsidRDefault="00B943E2">
            <w:pPr>
              <w:pStyle w:val="TAL"/>
            </w:pPr>
            <w:r>
              <w:t>Indicates whether the UE supports limited buffer rate matching in UL as specified in TS 38.212 [10].</w:t>
            </w:r>
          </w:p>
        </w:tc>
        <w:tc>
          <w:tcPr>
            <w:tcW w:w="709" w:type="dxa"/>
            <w:tcBorders>
              <w:top w:val="single" w:sz="4" w:space="0" w:color="808080"/>
              <w:left w:val="single" w:sz="4" w:space="0" w:color="808080"/>
              <w:bottom w:val="single" w:sz="4" w:space="0" w:color="808080"/>
              <w:right w:val="single" w:sz="4" w:space="0" w:color="808080"/>
            </w:tcBorders>
            <w:hideMark/>
          </w:tcPr>
          <w:p w14:paraId="46119EAF"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D017897"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7C0A9B"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AF964E" w14:textId="77777777" w:rsidR="00B943E2" w:rsidRDefault="00B943E2">
            <w:pPr>
              <w:pStyle w:val="TAL"/>
              <w:jc w:val="center"/>
            </w:pPr>
            <w:r>
              <w:t>Yes</w:t>
            </w:r>
          </w:p>
        </w:tc>
      </w:tr>
      <w:tr w:rsidR="00B943E2" w14:paraId="702BC98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B8D32D" w14:textId="77777777" w:rsidR="00B943E2" w:rsidRDefault="00B943E2">
            <w:pPr>
              <w:pStyle w:val="TAL"/>
              <w:rPr>
                <w:b/>
                <w:i/>
              </w:rPr>
            </w:pPr>
            <w:r>
              <w:rPr>
                <w:b/>
                <w:i/>
              </w:rPr>
              <w:t>pusch-RepetitionTypeA-r16</w:t>
            </w:r>
          </w:p>
          <w:p w14:paraId="708A542A" w14:textId="77777777" w:rsidR="00B943E2" w:rsidRDefault="00B943E2">
            <w:pPr>
              <w:pStyle w:val="TAL"/>
              <w:rPr>
                <w:b/>
                <w:i/>
              </w:rPr>
            </w:pPr>
            <w:r>
              <w:t>Indicates whether the UE supports PUSCH transmission with or without slot aggregation. Support of this field is reported for shared spectrum channel access and non-shared spectrum channel access,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5CBC1F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DD4AE4"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8EFA1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1C7E72" w14:textId="77777777" w:rsidR="00B943E2" w:rsidRDefault="00B943E2">
            <w:pPr>
              <w:pStyle w:val="TAL"/>
              <w:jc w:val="center"/>
            </w:pPr>
            <w:r>
              <w:t>No</w:t>
            </w:r>
          </w:p>
        </w:tc>
      </w:tr>
      <w:tr w:rsidR="00B943E2" w14:paraId="51F36BC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04D3D" w14:textId="77777777" w:rsidR="00B943E2" w:rsidRDefault="00B943E2">
            <w:pPr>
              <w:pStyle w:val="TAL"/>
              <w:rPr>
                <w:b/>
                <w:i/>
              </w:rPr>
            </w:pPr>
            <w:r>
              <w:rPr>
                <w:b/>
                <w:i/>
              </w:rPr>
              <w:t>ra-Type0-PUSCH</w:t>
            </w:r>
          </w:p>
          <w:p w14:paraId="69FFF25A" w14:textId="77777777" w:rsidR="00B943E2" w:rsidRDefault="00B943E2">
            <w:pPr>
              <w:pStyle w:val="TAL"/>
            </w:pPr>
            <w:r>
              <w:t>Indicates whether the UE supports resource allocation Type 0 for PUSCH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B0154B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1AD6A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A9A20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B9CCD1" w14:textId="77777777" w:rsidR="00B943E2" w:rsidRDefault="00B943E2">
            <w:pPr>
              <w:pStyle w:val="TAL"/>
              <w:jc w:val="center"/>
            </w:pPr>
            <w:r>
              <w:t>No</w:t>
            </w:r>
          </w:p>
        </w:tc>
      </w:tr>
      <w:tr w:rsidR="00B943E2" w14:paraId="6902A2D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7B9DAC" w14:textId="77777777" w:rsidR="00B943E2" w:rsidRDefault="00B943E2">
            <w:pPr>
              <w:pStyle w:val="TAL"/>
              <w:rPr>
                <w:b/>
                <w:i/>
              </w:rPr>
            </w:pPr>
            <w:r>
              <w:rPr>
                <w:b/>
                <w:i/>
              </w:rPr>
              <w:t>rateMatchingCtrlResrcSetDynamic</w:t>
            </w:r>
          </w:p>
          <w:p w14:paraId="5B5C8F2C" w14:textId="77777777" w:rsidR="00B943E2" w:rsidRDefault="00B943E2">
            <w:pPr>
              <w:pStyle w:val="TAL"/>
            </w:pPr>
            <w:r>
              <w:t>Indicates whether the UE supports dynamic rate matching for DL control resource set.</w:t>
            </w:r>
          </w:p>
        </w:tc>
        <w:tc>
          <w:tcPr>
            <w:tcW w:w="709" w:type="dxa"/>
            <w:tcBorders>
              <w:top w:val="single" w:sz="4" w:space="0" w:color="808080"/>
              <w:left w:val="single" w:sz="4" w:space="0" w:color="808080"/>
              <w:bottom w:val="single" w:sz="4" w:space="0" w:color="808080"/>
              <w:right w:val="single" w:sz="4" w:space="0" w:color="808080"/>
            </w:tcBorders>
            <w:hideMark/>
          </w:tcPr>
          <w:p w14:paraId="08ED73F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8868135"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B1783C0"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026511D" w14:textId="77777777" w:rsidR="00B943E2" w:rsidRDefault="00B943E2">
            <w:pPr>
              <w:pStyle w:val="TAL"/>
              <w:jc w:val="center"/>
            </w:pPr>
            <w:r>
              <w:t>No</w:t>
            </w:r>
          </w:p>
        </w:tc>
      </w:tr>
      <w:tr w:rsidR="00B943E2" w14:paraId="5326F2B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2D319A" w14:textId="77777777" w:rsidR="00B943E2" w:rsidRDefault="00B943E2">
            <w:pPr>
              <w:pStyle w:val="TAL"/>
              <w:rPr>
                <w:b/>
                <w:i/>
              </w:rPr>
            </w:pPr>
            <w:r>
              <w:rPr>
                <w:b/>
                <w:i/>
              </w:rPr>
              <w:t>rateMatchingResrcSetDynamic</w:t>
            </w:r>
          </w:p>
          <w:p w14:paraId="51D49638" w14:textId="77777777" w:rsidR="00B943E2" w:rsidRDefault="00B943E2">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(see </w:t>
            </w:r>
            <w:r>
              <w:rPr>
                <w:i/>
              </w:rPr>
              <w:t>patternType</w:t>
            </w:r>
            <w:r>
              <w:t xml:space="preserve"> in </w:t>
            </w:r>
            <w:r>
              <w:rPr>
                <w:i/>
              </w:rPr>
              <w:t>RateMatchPattern</w:t>
            </w:r>
            <w:r>
              <w:t xml:space="preserve"> in TS 38.331[9]) based on dynamic indication in the scheduling DCI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6393C1CD"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67EBF0C"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740694"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92D1FB9" w14:textId="77777777" w:rsidR="00B943E2" w:rsidRDefault="00B943E2">
            <w:pPr>
              <w:pStyle w:val="TAL"/>
              <w:jc w:val="center"/>
            </w:pPr>
            <w:r>
              <w:t>No</w:t>
            </w:r>
          </w:p>
        </w:tc>
      </w:tr>
      <w:tr w:rsidR="00B943E2" w14:paraId="5CCD861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3B4AA7" w14:textId="77777777" w:rsidR="00B943E2" w:rsidRDefault="00B943E2">
            <w:pPr>
              <w:pStyle w:val="TAL"/>
              <w:rPr>
                <w:b/>
                <w:i/>
              </w:rPr>
            </w:pPr>
            <w:r>
              <w:rPr>
                <w:b/>
                <w:i/>
              </w:rPr>
              <w:t>rateMatchingResrcSetSemi-Static</w:t>
            </w:r>
          </w:p>
          <w:p w14:paraId="35ABA429" w14:textId="77777777" w:rsidR="00B943E2" w:rsidRDefault="00B943E2">
            <w:pPr>
              <w:pStyle w:val="TAL"/>
            </w:pPr>
            <w:r>
              <w:t xml:space="preserve">Indicates whether the UE supports receiving PDSCH with resource mapping that excludes the REs corresponding to resource sets configured with RB-symbol level granularity indicated by </w:t>
            </w:r>
            <w:r>
              <w:rPr>
                <w:i/>
              </w:rPr>
              <w:t>bitmaps</w:t>
            </w:r>
            <w:r>
              <w:t xml:space="preserve"> and </w:t>
            </w:r>
            <w:r>
              <w:rPr>
                <w:i/>
              </w:rPr>
              <w:t>controlResourceSet</w:t>
            </w:r>
            <w:r>
              <w:t xml:space="preserve"> (see </w:t>
            </w:r>
            <w:r>
              <w:rPr>
                <w:i/>
              </w:rPr>
              <w:t>patternType</w:t>
            </w:r>
            <w:r>
              <w:t xml:space="preserve"> in </w:t>
            </w:r>
            <w:r>
              <w:rPr>
                <w:i/>
              </w:rPr>
              <w:t>RateMatchPattern</w:t>
            </w:r>
            <w:r>
              <w:t xml:space="preserve"> in TS 38.331[9]) following the semi-static configuration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14C59B4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BE2B939"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E8B60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19BB076" w14:textId="77777777" w:rsidR="00B943E2" w:rsidRDefault="00B943E2">
            <w:pPr>
              <w:pStyle w:val="TAL"/>
              <w:jc w:val="center"/>
            </w:pPr>
            <w:r>
              <w:t>No</w:t>
            </w:r>
          </w:p>
        </w:tc>
      </w:tr>
      <w:tr w:rsidR="00B943E2" w14:paraId="0F0DAC4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9F1247" w14:textId="77777777" w:rsidR="00B943E2" w:rsidRDefault="00B943E2">
            <w:pPr>
              <w:pStyle w:val="TAL"/>
              <w:rPr>
                <w:b/>
                <w:i/>
              </w:rPr>
            </w:pPr>
            <w:r>
              <w:rPr>
                <w:b/>
                <w:i/>
              </w:rPr>
              <w:t>scs-60kHz</w:t>
            </w:r>
          </w:p>
          <w:p w14:paraId="188CFE6B" w14:textId="77777777" w:rsidR="00B943E2" w:rsidRDefault="00B943E2">
            <w:pPr>
              <w:pStyle w:val="TAL"/>
            </w:pPr>
            <w:r>
              <w:t>Indicates whether the UE supports 60kHz subcarrier spacing for data channel in FR1 as defined in clause 4.2-1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409136D"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3B448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C068F9"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F87FD50" w14:textId="77777777" w:rsidR="00B943E2" w:rsidRDefault="00B943E2">
            <w:pPr>
              <w:pStyle w:val="TAL"/>
              <w:jc w:val="center"/>
            </w:pPr>
            <w:r>
              <w:t>FR1 only</w:t>
            </w:r>
          </w:p>
        </w:tc>
      </w:tr>
      <w:tr w:rsidR="00B943E2" w14:paraId="6304A46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96B47A" w14:textId="77777777" w:rsidR="00B943E2" w:rsidRDefault="00B943E2">
            <w:pPr>
              <w:pStyle w:val="TAL"/>
              <w:rPr>
                <w:b/>
                <w:i/>
              </w:rPr>
            </w:pPr>
            <w:r>
              <w:rPr>
                <w:b/>
                <w:i/>
              </w:rPr>
              <w:t>semiOpenLoopCSI</w:t>
            </w:r>
          </w:p>
          <w:p w14:paraId="229664E5" w14:textId="77777777" w:rsidR="00B943E2" w:rsidRDefault="00B943E2">
            <w:pPr>
              <w:pStyle w:val="TAL"/>
            </w:pPr>
            <w:r>
              <w:t>Indicates whether UE supports CSI reporting with report quantity set to 'CRI/RI/i1/CQI ' as defined in clause 5.2.1.4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EA95DFC"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287809C"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5DC87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DFAD36" w14:textId="77777777" w:rsidR="00B943E2" w:rsidRDefault="00B943E2">
            <w:pPr>
              <w:pStyle w:val="TAL"/>
              <w:jc w:val="center"/>
            </w:pPr>
            <w:r>
              <w:t>Yes</w:t>
            </w:r>
          </w:p>
        </w:tc>
      </w:tr>
      <w:tr w:rsidR="00B943E2" w14:paraId="7833BF1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237DE0" w14:textId="77777777" w:rsidR="00B943E2" w:rsidRDefault="00B943E2">
            <w:pPr>
              <w:pStyle w:val="TAL"/>
              <w:rPr>
                <w:b/>
                <w:i/>
              </w:rPr>
            </w:pPr>
            <w:r>
              <w:rPr>
                <w:b/>
                <w:i/>
              </w:rPr>
              <w:t>semiStaticHARQ-ACK-Codebook</w:t>
            </w:r>
          </w:p>
          <w:p w14:paraId="20A0C348" w14:textId="77777777" w:rsidR="00B943E2" w:rsidRDefault="00B943E2">
            <w:pPr>
              <w:pStyle w:val="TAL"/>
            </w:pPr>
            <w:r>
              <w:t>Indicates whether the UE supports HARQ-ACK codebook constructed by semi-static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527070E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EA74BC5"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3128AD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658F34" w14:textId="77777777" w:rsidR="00B943E2" w:rsidRDefault="00B943E2">
            <w:pPr>
              <w:pStyle w:val="TAL"/>
              <w:jc w:val="center"/>
            </w:pPr>
            <w:r>
              <w:t>No</w:t>
            </w:r>
          </w:p>
        </w:tc>
      </w:tr>
      <w:tr w:rsidR="00B943E2" w14:paraId="30AB0FA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35CEB5" w14:textId="77777777" w:rsidR="00B943E2" w:rsidRDefault="00B943E2">
            <w:pPr>
              <w:pStyle w:val="TAL"/>
              <w:rPr>
                <w:b/>
                <w:bCs/>
                <w:i/>
                <w:iCs/>
              </w:rPr>
            </w:pPr>
            <w:r>
              <w:rPr>
                <w:rFonts w:cs="Arial"/>
                <w:b/>
                <w:bCs/>
                <w:i/>
                <w:iCs/>
                <w:szCs w:val="18"/>
              </w:rPr>
              <w:t>simultaneousTCI-ActMultipleCC-r16</w:t>
            </w:r>
          </w:p>
          <w:p w14:paraId="4F47E65F" w14:textId="77777777" w:rsidR="00B943E2" w:rsidRDefault="00B943E2">
            <w:pPr>
              <w:pStyle w:val="TAL"/>
              <w:rPr>
                <w:b/>
                <w:i/>
              </w:rPr>
            </w:pPr>
            <w:r>
              <w:t xml:space="preserve">Indicates the UE support of </w:t>
            </w:r>
            <w:r>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Pr>
                <w:rFonts w:cs="Arial"/>
                <w:i/>
                <w:iCs/>
                <w:szCs w:val="18"/>
              </w:rPr>
              <w:t>tci-StatePDSCH.</w:t>
            </w:r>
          </w:p>
        </w:tc>
        <w:tc>
          <w:tcPr>
            <w:tcW w:w="709" w:type="dxa"/>
            <w:tcBorders>
              <w:top w:val="single" w:sz="4" w:space="0" w:color="808080"/>
              <w:left w:val="single" w:sz="4" w:space="0" w:color="808080"/>
              <w:bottom w:val="single" w:sz="4" w:space="0" w:color="808080"/>
              <w:right w:val="single" w:sz="4" w:space="0" w:color="808080"/>
            </w:tcBorders>
            <w:hideMark/>
          </w:tcPr>
          <w:p w14:paraId="145DA4A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78261D9"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F0B11B"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C7022C" w14:textId="77777777" w:rsidR="00B943E2" w:rsidRDefault="00B943E2">
            <w:pPr>
              <w:pStyle w:val="TAL"/>
              <w:jc w:val="center"/>
            </w:pPr>
            <w:r>
              <w:t>Yes</w:t>
            </w:r>
          </w:p>
        </w:tc>
      </w:tr>
      <w:tr w:rsidR="00B943E2" w14:paraId="1FFAE7A1"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843FF4" w14:textId="77777777" w:rsidR="00B943E2" w:rsidRDefault="00B943E2">
            <w:pPr>
              <w:pStyle w:val="TAL"/>
              <w:rPr>
                <w:b/>
                <w:bCs/>
                <w:i/>
                <w:iCs/>
              </w:rPr>
            </w:pPr>
            <w:r>
              <w:rPr>
                <w:rFonts w:cs="Arial"/>
                <w:b/>
                <w:bCs/>
                <w:i/>
                <w:iCs/>
                <w:szCs w:val="18"/>
              </w:rPr>
              <w:t>simultaneousSpatialRelationMultipleCC-r16</w:t>
            </w:r>
          </w:p>
          <w:p w14:paraId="459635A7" w14:textId="77777777" w:rsidR="00B943E2" w:rsidRDefault="00B943E2">
            <w:pPr>
              <w:pStyle w:val="TAL"/>
              <w:rPr>
                <w:b/>
                <w:i/>
              </w:rPr>
            </w:pPr>
            <w:r>
              <w:t xml:space="preserve">Indicates the UE support of </w:t>
            </w:r>
            <w:r>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Pr>
                <w:i/>
              </w:rPr>
              <w:t>maxNumberConfiguredSpatialRelations</w:t>
            </w:r>
            <w:r>
              <w:rPr>
                <w:iCs/>
              </w:rPr>
              <w:t xml:space="preserve"> and </w:t>
            </w:r>
            <w:r>
              <w:rPr>
                <w:i/>
              </w:rPr>
              <w:t>maxNumberActiveSpatialRelations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95227C"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58A838"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3A3686"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4A85C7" w14:textId="77777777" w:rsidR="00B943E2" w:rsidRDefault="00B943E2">
            <w:pPr>
              <w:pStyle w:val="TAL"/>
              <w:jc w:val="center"/>
            </w:pPr>
            <w:r>
              <w:t>FR2 only</w:t>
            </w:r>
          </w:p>
        </w:tc>
      </w:tr>
      <w:tr w:rsidR="00B943E2" w14:paraId="5753410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94D823" w14:textId="77777777" w:rsidR="00B943E2" w:rsidRDefault="00B943E2">
            <w:pPr>
              <w:pStyle w:val="TAL"/>
              <w:rPr>
                <w:b/>
                <w:i/>
              </w:rPr>
            </w:pPr>
            <w:r>
              <w:rPr>
                <w:b/>
                <w:i/>
              </w:rPr>
              <w:t>spatialBundlingHARQ-ACK</w:t>
            </w:r>
          </w:p>
          <w:p w14:paraId="2434AFF3" w14:textId="77777777" w:rsidR="00B943E2" w:rsidRDefault="00B943E2">
            <w:pPr>
              <w:pStyle w:val="TAL"/>
            </w:pPr>
            <w:r>
              <w:t>Indicates whether the UE supports spatial bundling of HARQ-ACK bits carried on PUCCH or PUSCH per PUCCH group. With spatial bundling, two HARQ-ACK bits for a DL MIMO data is bundled into a single bit by logical "AND" operation.</w:t>
            </w:r>
          </w:p>
        </w:tc>
        <w:tc>
          <w:tcPr>
            <w:tcW w:w="709" w:type="dxa"/>
            <w:tcBorders>
              <w:top w:val="single" w:sz="4" w:space="0" w:color="808080"/>
              <w:left w:val="single" w:sz="4" w:space="0" w:color="808080"/>
              <w:bottom w:val="single" w:sz="4" w:space="0" w:color="808080"/>
              <w:right w:val="single" w:sz="4" w:space="0" w:color="808080"/>
            </w:tcBorders>
            <w:hideMark/>
          </w:tcPr>
          <w:p w14:paraId="144ED33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09F24C"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BA1171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E0094A4" w14:textId="77777777" w:rsidR="00B943E2" w:rsidRDefault="00B943E2">
            <w:pPr>
              <w:pStyle w:val="TAL"/>
              <w:jc w:val="center"/>
            </w:pPr>
            <w:r>
              <w:t>No</w:t>
            </w:r>
          </w:p>
        </w:tc>
      </w:tr>
      <w:tr w:rsidR="00B943E2" w14:paraId="73862A1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F18CA5" w14:textId="77777777" w:rsidR="00B943E2" w:rsidRDefault="00B943E2">
            <w:pPr>
              <w:pStyle w:val="TAL"/>
              <w:rPr>
                <w:b/>
                <w:bCs/>
                <w:i/>
                <w:iCs/>
              </w:rPr>
            </w:pPr>
            <w:r>
              <w:rPr>
                <w:rFonts w:cs="Arial"/>
                <w:b/>
                <w:bCs/>
                <w:i/>
                <w:iCs/>
                <w:szCs w:val="18"/>
              </w:rPr>
              <w:t>spatialRelationUpdateAP-SRS-r16</w:t>
            </w:r>
          </w:p>
          <w:p w14:paraId="60AD6224" w14:textId="77777777" w:rsidR="00B943E2" w:rsidRDefault="00B943E2">
            <w:pPr>
              <w:pStyle w:val="TAL"/>
              <w:rPr>
                <w:b/>
                <w:i/>
              </w:rPr>
            </w:pPr>
            <w:r>
              <w:t xml:space="preserve">Indicates the UE support of </w:t>
            </w:r>
            <w:r>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Pr>
                <w:i/>
              </w:rPr>
              <w:t xml:space="preserve">supportedSRS-Resources </w:t>
            </w:r>
            <w:r>
              <w:rPr>
                <w:iCs/>
              </w:rPr>
              <w:t>and</w:t>
            </w:r>
            <w:r>
              <w:rPr>
                <w:i/>
              </w:rPr>
              <w:t xml:space="preserve"> maxNumberConfiguredSpatialRelations</w:t>
            </w:r>
            <w:r>
              <w:rPr>
                <w:rFonts w:cs="Arial"/>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9AF4DD"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1B0B0CE"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7BA5AD"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C8FCBB1" w14:textId="77777777" w:rsidR="00B943E2" w:rsidRDefault="00B943E2">
            <w:pPr>
              <w:pStyle w:val="TAL"/>
              <w:jc w:val="center"/>
            </w:pPr>
            <w:r>
              <w:t>FR2 only</w:t>
            </w:r>
          </w:p>
        </w:tc>
      </w:tr>
      <w:tr w:rsidR="00B943E2" w14:paraId="631E4D8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0926DD" w14:textId="77777777" w:rsidR="00B943E2" w:rsidRDefault="00B943E2">
            <w:pPr>
              <w:pStyle w:val="TAL"/>
            </w:pPr>
            <w:r>
              <w:rPr>
                <w:b/>
                <w:i/>
              </w:rPr>
              <w:t>spCellPlacement</w:t>
            </w:r>
          </w:p>
          <w:p w14:paraId="6324F82D" w14:textId="77777777" w:rsidR="00B943E2" w:rsidRDefault="00B943E2">
            <w:pPr>
              <w:pStyle w:val="TAL"/>
              <w:rPr>
                <w:rFonts w:cs="Arial"/>
                <w:b/>
                <w:bCs/>
                <w:i/>
                <w:iCs/>
                <w:szCs w:val="18"/>
              </w:rPr>
            </w:pPr>
            <w:r>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1C51B4FC"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98EAD6" w14:textId="77777777" w:rsidR="00B943E2" w:rsidRDefault="00B943E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75CB90"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000F3985" w14:textId="77777777" w:rsidR="00B943E2" w:rsidRDefault="00B943E2">
            <w:pPr>
              <w:pStyle w:val="TAL"/>
              <w:jc w:val="center"/>
            </w:pPr>
            <w:r>
              <w:rPr>
                <w:rFonts w:cs="Arial"/>
                <w:szCs w:val="18"/>
              </w:rPr>
              <w:t>No</w:t>
            </w:r>
          </w:p>
        </w:tc>
      </w:tr>
      <w:tr w:rsidR="00B943E2" w14:paraId="4C18297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900B75" w14:textId="77777777" w:rsidR="00B943E2" w:rsidRDefault="00B943E2">
            <w:pPr>
              <w:pStyle w:val="TAL"/>
              <w:rPr>
                <w:b/>
                <w:i/>
              </w:rPr>
            </w:pPr>
            <w:r>
              <w:rPr>
                <w:b/>
                <w:i/>
              </w:rPr>
              <w:t>sp-CSI-IM</w:t>
            </w:r>
          </w:p>
          <w:p w14:paraId="5D145474" w14:textId="77777777" w:rsidR="00B943E2" w:rsidRDefault="00B943E2">
            <w:pPr>
              <w:pStyle w:val="TAL"/>
            </w:pPr>
            <w:r>
              <w:t>Indicates whether the UE supports semi-persistent CSI-IM.</w:t>
            </w:r>
          </w:p>
        </w:tc>
        <w:tc>
          <w:tcPr>
            <w:tcW w:w="709" w:type="dxa"/>
            <w:tcBorders>
              <w:top w:val="single" w:sz="4" w:space="0" w:color="808080"/>
              <w:left w:val="single" w:sz="4" w:space="0" w:color="808080"/>
              <w:bottom w:val="single" w:sz="4" w:space="0" w:color="808080"/>
              <w:right w:val="single" w:sz="4" w:space="0" w:color="808080"/>
            </w:tcBorders>
            <w:hideMark/>
          </w:tcPr>
          <w:p w14:paraId="6FF8D4E2"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0BCDC6" w14:textId="77777777" w:rsidR="00B943E2" w:rsidRDefault="00B943E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E1FF85"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4145BF1" w14:textId="77777777" w:rsidR="00B943E2" w:rsidRDefault="00B943E2">
            <w:pPr>
              <w:pStyle w:val="TAL"/>
              <w:jc w:val="center"/>
            </w:pPr>
            <w:r>
              <w:rPr>
                <w:rFonts w:cs="Arial"/>
                <w:szCs w:val="18"/>
              </w:rPr>
              <w:t>Yes</w:t>
            </w:r>
          </w:p>
        </w:tc>
      </w:tr>
      <w:tr w:rsidR="00B943E2" w14:paraId="6F10E81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B3F8D" w14:textId="77777777" w:rsidR="00B943E2" w:rsidRDefault="00B943E2">
            <w:pPr>
              <w:pStyle w:val="TAL"/>
              <w:rPr>
                <w:b/>
                <w:i/>
              </w:rPr>
            </w:pPr>
            <w:r>
              <w:rPr>
                <w:b/>
                <w:i/>
              </w:rPr>
              <w:t>sp-CSI-ReportPUCCH</w:t>
            </w:r>
          </w:p>
          <w:p w14:paraId="22C1DA18" w14:textId="77777777" w:rsidR="00B943E2" w:rsidRDefault="00B943E2">
            <w:pPr>
              <w:pStyle w:val="TAL"/>
            </w:pPr>
            <w:r>
              <w:t xml:space="preserve">Indicates whether UE supports semi-persistent CSI reporting using PUCCH formats 2, 3 and 4. This applies only to non-shared spectrum channel access. For shared spectrum channel access, </w:t>
            </w:r>
            <w:r>
              <w:rPr>
                <w:i/>
                <w:iCs/>
              </w:rPr>
              <w:t xml:space="preserve">sp-CSI-ReportPUCCH-r16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1D88458"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59CB3B"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D6772C"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BA68A34" w14:textId="77777777" w:rsidR="00B943E2" w:rsidRDefault="00B943E2">
            <w:pPr>
              <w:pStyle w:val="TAL"/>
              <w:jc w:val="center"/>
            </w:pPr>
            <w:r>
              <w:t>No</w:t>
            </w:r>
          </w:p>
        </w:tc>
      </w:tr>
      <w:tr w:rsidR="00B943E2" w14:paraId="3D6AE0C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A3EC0D" w14:textId="77777777" w:rsidR="00B943E2" w:rsidRDefault="00B943E2">
            <w:pPr>
              <w:pStyle w:val="TAL"/>
              <w:rPr>
                <w:b/>
                <w:i/>
              </w:rPr>
            </w:pPr>
            <w:r>
              <w:rPr>
                <w:b/>
                <w:i/>
              </w:rPr>
              <w:t>sp-CSI-ReportPUSCH</w:t>
            </w:r>
          </w:p>
          <w:p w14:paraId="09A3B61F" w14:textId="77777777" w:rsidR="00B943E2" w:rsidRDefault="00B943E2">
            <w:pPr>
              <w:pStyle w:val="TAL"/>
            </w:pPr>
            <w:r>
              <w:t xml:space="preserve">Indicates whether UE supports semi-persistent CSI reporting using PUSCH. This applies only to non-shared spectrum channel access. For shared spectrum channel access, </w:t>
            </w:r>
            <w:r>
              <w:rPr>
                <w:i/>
                <w:iCs/>
              </w:rPr>
              <w:t xml:space="preserve">sp-CSI-ReportPUSCH-r16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88E7F6D"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BB735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444B9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6148CCF" w14:textId="77777777" w:rsidR="00B943E2" w:rsidRDefault="00B943E2">
            <w:pPr>
              <w:pStyle w:val="TAL"/>
              <w:jc w:val="center"/>
            </w:pPr>
            <w:r>
              <w:t>No</w:t>
            </w:r>
          </w:p>
        </w:tc>
      </w:tr>
      <w:tr w:rsidR="00B943E2" w14:paraId="39460C79"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3EFF20" w14:textId="77777777" w:rsidR="00B943E2" w:rsidRDefault="00B943E2">
            <w:pPr>
              <w:pStyle w:val="TAL"/>
              <w:rPr>
                <w:b/>
                <w:i/>
              </w:rPr>
            </w:pPr>
            <w:r>
              <w:rPr>
                <w:b/>
                <w:i/>
              </w:rPr>
              <w:t>sp-CSI-RS</w:t>
            </w:r>
          </w:p>
          <w:p w14:paraId="33CE429F" w14:textId="77777777" w:rsidR="00B943E2" w:rsidRDefault="00B943E2">
            <w:pPr>
              <w:pStyle w:val="TAL"/>
            </w:pPr>
            <w:r>
              <w:rPr>
                <w:rFonts w:cs="Arial"/>
                <w:szCs w:val="18"/>
              </w:rPr>
              <w:t>Indicates whether the UE supports semi-persistent CSI-RS.</w:t>
            </w:r>
          </w:p>
        </w:tc>
        <w:tc>
          <w:tcPr>
            <w:tcW w:w="709" w:type="dxa"/>
            <w:tcBorders>
              <w:top w:val="single" w:sz="4" w:space="0" w:color="808080"/>
              <w:left w:val="single" w:sz="4" w:space="0" w:color="808080"/>
              <w:bottom w:val="single" w:sz="4" w:space="0" w:color="808080"/>
              <w:right w:val="single" w:sz="4" w:space="0" w:color="808080"/>
            </w:tcBorders>
            <w:hideMark/>
          </w:tcPr>
          <w:p w14:paraId="0ADE98FE"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A009D7" w14:textId="77777777" w:rsidR="00B943E2" w:rsidRDefault="00B943E2">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A62E1C"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843BA11" w14:textId="77777777" w:rsidR="00B943E2" w:rsidRDefault="00B943E2">
            <w:pPr>
              <w:pStyle w:val="TAL"/>
              <w:jc w:val="center"/>
            </w:pPr>
            <w:r>
              <w:rPr>
                <w:rFonts w:cs="Arial"/>
                <w:szCs w:val="18"/>
              </w:rPr>
              <w:t>Yes</w:t>
            </w:r>
          </w:p>
        </w:tc>
      </w:tr>
      <w:tr w:rsidR="00B943E2" w14:paraId="55F1099C"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593FD2" w14:textId="77777777" w:rsidR="00B943E2" w:rsidRDefault="00B943E2">
            <w:pPr>
              <w:pStyle w:val="TAL"/>
              <w:rPr>
                <w:b/>
                <w:i/>
              </w:rPr>
            </w:pPr>
            <w:r>
              <w:rPr>
                <w:b/>
                <w:i/>
              </w:rPr>
              <w:t>sps-ReleaseDCI-1-1-r16</w:t>
            </w:r>
          </w:p>
          <w:p w14:paraId="2DF2282B" w14:textId="77777777" w:rsidR="00B943E2" w:rsidRDefault="00B943E2">
            <w:pPr>
              <w:pStyle w:val="TAL"/>
              <w:rPr>
                <w:b/>
                <w:i/>
              </w:rPr>
            </w:pPr>
            <w:r>
              <w:t xml:space="preserve">Indicates whether the UE supports SPS release by DCI format 1_1. If the UE supports this feature, the UE needs to report </w:t>
            </w:r>
            <w:r>
              <w:rPr>
                <w:i/>
              </w:rPr>
              <w:t>downlinkSPS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FBBB09" w14:textId="77777777" w:rsidR="00B943E2" w:rsidRDefault="00B943E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4311B2" w14:textId="77777777" w:rsidR="00B943E2" w:rsidRDefault="00B943E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0ADA2B" w14:textId="77777777" w:rsidR="00B943E2" w:rsidRDefault="00B943E2">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8606AE0" w14:textId="77777777" w:rsidR="00B943E2" w:rsidRDefault="00B943E2">
            <w:pPr>
              <w:pStyle w:val="TAL"/>
              <w:jc w:val="center"/>
              <w:rPr>
                <w:rFonts w:cs="Arial"/>
                <w:szCs w:val="18"/>
              </w:rPr>
            </w:pPr>
            <w:r>
              <w:t>No</w:t>
            </w:r>
          </w:p>
        </w:tc>
      </w:tr>
      <w:tr w:rsidR="00B943E2" w14:paraId="7F6EE8A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0A97A4" w14:textId="77777777" w:rsidR="00B943E2" w:rsidRDefault="00B943E2">
            <w:pPr>
              <w:pStyle w:val="TAL"/>
              <w:rPr>
                <w:b/>
                <w:i/>
              </w:rPr>
            </w:pPr>
            <w:r>
              <w:rPr>
                <w:b/>
                <w:i/>
              </w:rPr>
              <w:t>sps-ReleaseDCI-1-2-r16</w:t>
            </w:r>
          </w:p>
          <w:p w14:paraId="00682C9F" w14:textId="77777777" w:rsidR="00B943E2" w:rsidRDefault="00B943E2">
            <w:pPr>
              <w:pStyle w:val="TAL"/>
              <w:rPr>
                <w:b/>
                <w:i/>
              </w:rPr>
            </w:pPr>
            <w:r>
              <w:t xml:space="preserve">Indicates whether the UE supports SPS release by DCI format 1_2. If the UE supports this feature, the UE needs to report </w:t>
            </w:r>
            <w:r>
              <w:rPr>
                <w:i/>
              </w:rPr>
              <w:t>downlinkSPS</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849286" w14:textId="77777777" w:rsidR="00B943E2" w:rsidRDefault="00B943E2">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F5F273" w14:textId="77777777" w:rsidR="00B943E2" w:rsidRDefault="00B943E2">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6310DA" w14:textId="77777777" w:rsidR="00B943E2" w:rsidRDefault="00B943E2">
            <w:pPr>
              <w:pStyle w:val="TAL"/>
              <w:jc w:val="center"/>
              <w:rPr>
                <w:rFonts w:cs="Arial"/>
                <w:szCs w:val="18"/>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8A4467" w14:textId="77777777" w:rsidR="00B943E2" w:rsidRDefault="00B943E2">
            <w:pPr>
              <w:pStyle w:val="TAL"/>
              <w:jc w:val="center"/>
              <w:rPr>
                <w:rFonts w:cs="Arial"/>
                <w:szCs w:val="18"/>
              </w:rPr>
            </w:pPr>
            <w:r>
              <w:t>No</w:t>
            </w:r>
          </w:p>
        </w:tc>
      </w:tr>
      <w:tr w:rsidR="00B943E2" w14:paraId="67C1D2F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E02236" w14:textId="77777777" w:rsidR="00B943E2" w:rsidRDefault="00B943E2">
            <w:pPr>
              <w:pStyle w:val="TAL"/>
              <w:rPr>
                <w:b/>
                <w:i/>
              </w:rPr>
            </w:pPr>
            <w:r>
              <w:rPr>
                <w:b/>
                <w:i/>
              </w:rPr>
              <w:t>supportedDMRS-TypeDL</w:t>
            </w:r>
          </w:p>
          <w:p w14:paraId="1D8D5FD7" w14:textId="77777777" w:rsidR="00B943E2" w:rsidRDefault="00B943E2">
            <w:pPr>
              <w:pStyle w:val="TAL"/>
            </w:pPr>
            <w:r>
              <w:t>Defines supported DM-RS configuration types at the UE for DL reception. Type 1 is mandatory with capability signaling. Type 2 is optional.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53A27600"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95AF00" w14:textId="77777777" w:rsidR="00B943E2" w:rsidRDefault="00B943E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B675409"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60FD096" w14:textId="77777777" w:rsidR="00B943E2" w:rsidRDefault="00B943E2">
            <w:pPr>
              <w:pStyle w:val="TAL"/>
              <w:jc w:val="center"/>
            </w:pPr>
            <w:r>
              <w:t>Yes</w:t>
            </w:r>
          </w:p>
        </w:tc>
      </w:tr>
      <w:tr w:rsidR="00B943E2" w14:paraId="73996D4A"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C6808F" w14:textId="77777777" w:rsidR="00B943E2" w:rsidRDefault="00B943E2">
            <w:pPr>
              <w:pStyle w:val="TAL"/>
              <w:rPr>
                <w:b/>
                <w:i/>
              </w:rPr>
            </w:pPr>
            <w:r>
              <w:rPr>
                <w:b/>
                <w:i/>
              </w:rPr>
              <w:t>supportedDMRS-TypeUL</w:t>
            </w:r>
          </w:p>
          <w:p w14:paraId="073E9DFB" w14:textId="77777777" w:rsidR="00B943E2" w:rsidRDefault="00B943E2">
            <w:pPr>
              <w:pStyle w:val="TAL"/>
            </w:pPr>
            <w:r>
              <w:t>Defines supported DM-RS configuration types at the UE for UL transmission. Support of both type 1 and type 2 is mandatory with capability signalling. If this field is not included, Type 1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83F6A3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3DABD7D" w14:textId="77777777" w:rsidR="00B943E2" w:rsidRDefault="00B943E2">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79A42166"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8A240B7" w14:textId="77777777" w:rsidR="00B943E2" w:rsidRDefault="00B943E2">
            <w:pPr>
              <w:pStyle w:val="TAL"/>
              <w:jc w:val="center"/>
            </w:pPr>
            <w:r>
              <w:t>Yes</w:t>
            </w:r>
          </w:p>
        </w:tc>
      </w:tr>
      <w:tr w:rsidR="00B943E2" w14:paraId="023B9D8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02B4A7" w14:textId="77777777" w:rsidR="00B943E2" w:rsidRDefault="00B943E2">
            <w:pPr>
              <w:pStyle w:val="TAL"/>
              <w:rPr>
                <w:b/>
                <w:bCs/>
                <w:i/>
                <w:iCs/>
              </w:rPr>
            </w:pPr>
            <w:r>
              <w:rPr>
                <w:b/>
                <w:bCs/>
                <w:i/>
                <w:iCs/>
              </w:rPr>
              <w:t>supportRepetitionZeroOffsetRV-r16</w:t>
            </w:r>
          </w:p>
          <w:p w14:paraId="62D965C6" w14:textId="77777777" w:rsidR="00B943E2" w:rsidRDefault="00B943E2">
            <w:pPr>
              <w:pStyle w:val="TAL"/>
            </w:pPr>
            <w:r>
              <w:t xml:space="preserve">Indicates whether UE supports the value 0 for the parameter </w:t>
            </w:r>
            <w:r>
              <w:rPr>
                <w:i/>
                <w:iCs/>
              </w:rPr>
              <w:t>sequenceOffsetforRV</w:t>
            </w:r>
            <w:r>
              <w:t>.</w:t>
            </w:r>
          </w:p>
          <w:p w14:paraId="4922477A" w14:textId="77777777" w:rsidR="00B943E2" w:rsidRDefault="00B943E2">
            <w:pPr>
              <w:pStyle w:val="TAL"/>
            </w:pPr>
            <w:r>
              <w:t xml:space="preserve">The UE indicating support of this capability shall also indicate support of </w:t>
            </w:r>
            <w:r>
              <w:rPr>
                <w:i/>
                <w:iCs/>
              </w:rPr>
              <w:t>supportInter-slotTDM-r16</w:t>
            </w:r>
            <w:r>
              <w:t xml:space="preserve"> with </w:t>
            </w:r>
            <w:r>
              <w:rPr>
                <w:i/>
                <w:iCs/>
              </w:rPr>
              <w:t>maxNumberTCI-states-r16</w:t>
            </w:r>
            <w:r>
              <w:t xml:space="preserve"> set to 2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431CF866"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9723C2B"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7B12AA"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287E3D2" w14:textId="77777777" w:rsidR="00B943E2" w:rsidRDefault="00B943E2">
            <w:pPr>
              <w:pStyle w:val="TAL"/>
              <w:jc w:val="center"/>
            </w:pPr>
            <w:r>
              <w:t>No</w:t>
            </w:r>
          </w:p>
        </w:tc>
      </w:tr>
      <w:tr w:rsidR="00B943E2" w14:paraId="1C1B7D6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6D3EE" w14:textId="77777777" w:rsidR="00B943E2" w:rsidRDefault="00B943E2">
            <w:pPr>
              <w:pStyle w:val="TAL"/>
              <w:rPr>
                <w:b/>
                <w:i/>
              </w:rPr>
            </w:pPr>
            <w:r>
              <w:rPr>
                <w:b/>
                <w:i/>
              </w:rPr>
              <w:t>supportRetx-Diff-CoresetPool-Multi-DCI-TRP-r16</w:t>
            </w:r>
          </w:p>
          <w:p w14:paraId="3ACD186C" w14:textId="77777777" w:rsidR="00B943E2" w:rsidRDefault="00B943E2">
            <w:pPr>
              <w:pStyle w:val="TAL"/>
              <w:rPr>
                <w:rFonts w:cs="Arial"/>
              </w:rPr>
            </w:pPr>
            <w:r>
              <w:rPr>
                <w:rFonts w:cs="Arial"/>
              </w:rPr>
              <w:t xml:space="preserve">Indicates that retransmission scheduled by a different </w:t>
            </w:r>
            <w:r>
              <w:rPr>
                <w:rFonts w:cs="Arial"/>
                <w:i/>
                <w:iCs/>
              </w:rPr>
              <w:t>CORESETPoolIndex</w:t>
            </w:r>
            <w:r>
              <w:rPr>
                <w:rFonts w:cs="Arial"/>
              </w:rPr>
              <w:t xml:space="preserve"> for multi-DCI multi-TRP is not supported.</w:t>
            </w:r>
          </w:p>
          <w:p w14:paraId="692EB23C" w14:textId="77777777" w:rsidR="00B943E2" w:rsidRDefault="00B943E2">
            <w:pPr>
              <w:pStyle w:val="TAL"/>
              <w:rPr>
                <w:rFonts w:cs="Arial"/>
              </w:rPr>
            </w:pPr>
          </w:p>
          <w:p w14:paraId="3F78A12E" w14:textId="77777777" w:rsidR="00B943E2" w:rsidRDefault="00B943E2">
            <w:pPr>
              <w:pStyle w:val="TAL"/>
              <w:rPr>
                <w:rFonts w:cs="Arial"/>
              </w:rPr>
            </w:pPr>
            <w:r>
              <w:rPr>
                <w:rFonts w:cs="Arial"/>
              </w:rPr>
              <w:t xml:space="preserve">For multi-DCI multi-TRP operation, if this feature is reported, UE does not support retransmission scheduled by PDCCH received in a different </w:t>
            </w:r>
            <w:r>
              <w:rPr>
                <w:rFonts w:cs="Arial"/>
                <w:i/>
                <w:iCs/>
              </w:rPr>
              <w:t>CORESETPoolIndex</w:t>
            </w:r>
            <w:r>
              <w:rPr>
                <w:rFonts w:cs="Arial"/>
              </w:rPr>
              <w:t xml:space="preserve"> compared to the </w:t>
            </w:r>
            <w:r>
              <w:rPr>
                <w:rFonts w:cs="Arial"/>
                <w:i/>
                <w:iCs/>
              </w:rPr>
              <w:t>CORESETPoolIndex</w:t>
            </w:r>
            <w:r>
              <w:rPr>
                <w:rFonts w:cs="Arial"/>
              </w:rPr>
              <w:t xml:space="preserve"> of the initial transmission, i.e., the UE is not expected to receive, for the same HARQ process ID, DCI from a different </w:t>
            </w:r>
            <w:r>
              <w:rPr>
                <w:rFonts w:cs="Arial"/>
                <w:i/>
                <w:iCs/>
              </w:rPr>
              <w:t>CORESETPoolIndex</w:t>
            </w:r>
            <w:r>
              <w:rPr>
                <w:rFonts w:cs="Arial"/>
              </w:rPr>
              <w:t xml:space="preserve"> that schedules the retransmission, i.e., NDI not flipped. This applies to both PDSCH and PUSCH retransmissions.</w:t>
            </w:r>
          </w:p>
          <w:p w14:paraId="11CC4572" w14:textId="77777777" w:rsidR="00B943E2" w:rsidRDefault="00B943E2">
            <w:pPr>
              <w:pStyle w:val="TAL"/>
              <w:rPr>
                <w:rFonts w:cs="Arial"/>
              </w:rPr>
            </w:pPr>
          </w:p>
          <w:p w14:paraId="6490D0D2" w14:textId="77777777" w:rsidR="00B943E2" w:rsidRDefault="00B943E2">
            <w:pPr>
              <w:pStyle w:val="TAL"/>
              <w:rPr>
                <w:b/>
                <w:bCs/>
                <w:i/>
                <w:iCs/>
              </w:rPr>
            </w:pPr>
            <w:r>
              <w:rPr>
                <w:rFonts w:cs="Arial"/>
              </w:rPr>
              <w:t xml:space="preserve">UE indicating support of this feature shall indicate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2A80127"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240E81F"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15B485"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EBB2230" w14:textId="77777777" w:rsidR="00B943E2" w:rsidRDefault="00B943E2">
            <w:pPr>
              <w:pStyle w:val="TAL"/>
              <w:jc w:val="center"/>
            </w:pPr>
            <w:r>
              <w:t>No</w:t>
            </w:r>
          </w:p>
        </w:tc>
      </w:tr>
      <w:tr w:rsidR="00B943E2" w14:paraId="03BCA6A1"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A6BCE5" w14:textId="77777777" w:rsidR="00B943E2" w:rsidRDefault="00B943E2">
            <w:pPr>
              <w:pStyle w:val="TAL"/>
              <w:rPr>
                <w:b/>
                <w:bCs/>
                <w:i/>
                <w:iCs/>
              </w:rPr>
            </w:pPr>
            <w:r>
              <w:rPr>
                <w:b/>
                <w:bCs/>
                <w:i/>
                <w:iCs/>
              </w:rPr>
              <w:t>targetSMTC-SCG-r16</w:t>
            </w:r>
          </w:p>
          <w:p w14:paraId="48A98D49" w14:textId="77777777" w:rsidR="00B943E2" w:rsidRDefault="00B943E2">
            <w:pPr>
              <w:pStyle w:val="TAL"/>
            </w:pPr>
            <w:r>
              <w:rPr>
                <w:rFonts w:cs="Arial"/>
                <w:szCs w:val="18"/>
              </w:rPr>
              <w:t xml:space="preserve">Indicates the support of configuration of SMTC of target SCG cell with field </w:t>
            </w:r>
            <w:r>
              <w:rPr>
                <w:rFonts w:cs="Arial"/>
                <w:i/>
                <w:szCs w:val="18"/>
              </w:rPr>
              <w:t>targetCellSMTC-SCG</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B9DF92B"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66CC3AE" w14:textId="77777777" w:rsidR="00B943E2" w:rsidRDefault="00B943E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9BDAFA" w14:textId="77777777" w:rsidR="00B943E2" w:rsidRDefault="00B943E2">
            <w:pPr>
              <w:pStyle w:val="TAL"/>
              <w:jc w:val="center"/>
            </w:pPr>
            <w:r>
              <w:rPr>
                <w:rFonts w:cs="Arial"/>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772C90D1" w14:textId="77777777" w:rsidR="00B943E2" w:rsidRDefault="00B943E2">
            <w:pPr>
              <w:pStyle w:val="TAL"/>
              <w:jc w:val="center"/>
            </w:pPr>
            <w:r>
              <w:rPr>
                <w:rFonts w:cs="Arial"/>
                <w:szCs w:val="18"/>
              </w:rPr>
              <w:t>No</w:t>
            </w:r>
          </w:p>
        </w:tc>
      </w:tr>
      <w:tr w:rsidR="00B943E2" w14:paraId="5B40EF9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5115F9" w14:textId="77777777" w:rsidR="00B943E2" w:rsidRDefault="00B943E2">
            <w:pPr>
              <w:pStyle w:val="TAL"/>
              <w:rPr>
                <w:b/>
                <w:i/>
              </w:rPr>
            </w:pPr>
            <w:r>
              <w:rPr>
                <w:b/>
                <w:i/>
              </w:rPr>
              <w:t>tdd-MultiDL-UL-SwitchPerSlot</w:t>
            </w:r>
          </w:p>
          <w:p w14:paraId="7CC4E717" w14:textId="77777777" w:rsidR="00B943E2" w:rsidRDefault="00B943E2">
            <w:pPr>
              <w:pStyle w:val="TAL"/>
            </w:pPr>
            <w:r>
              <w:rPr>
                <w:rFonts w:cs="Arial"/>
                <w:szCs w:val="18"/>
              </w:rPr>
              <w:t>Indicates whether the UE supports more than one switch points in a slot for actual DL/UL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28E26474" w14:textId="77777777" w:rsidR="00B943E2" w:rsidRDefault="00B943E2">
            <w:pPr>
              <w:pStyle w:val="TAL"/>
              <w:jc w:val="cente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0347CCD" w14:textId="77777777" w:rsidR="00B943E2" w:rsidRDefault="00B943E2">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A482F6" w14:textId="77777777" w:rsidR="00B943E2" w:rsidRDefault="00B943E2">
            <w:pPr>
              <w:pStyle w:val="TAL"/>
              <w:jc w:val="cente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A4103F0" w14:textId="77777777" w:rsidR="00B943E2" w:rsidRDefault="00B943E2">
            <w:pPr>
              <w:pStyle w:val="TAL"/>
              <w:jc w:val="center"/>
            </w:pPr>
            <w:r>
              <w:rPr>
                <w:rFonts w:cs="Arial"/>
                <w:szCs w:val="18"/>
              </w:rPr>
              <w:t>Yes</w:t>
            </w:r>
          </w:p>
        </w:tc>
      </w:tr>
      <w:tr w:rsidR="00B943E2" w14:paraId="1D8C983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347927" w14:textId="77777777" w:rsidR="00B943E2" w:rsidRDefault="00B943E2">
            <w:pPr>
              <w:pStyle w:val="TAL"/>
              <w:rPr>
                <w:b/>
                <w:i/>
              </w:rPr>
            </w:pPr>
            <w:r>
              <w:rPr>
                <w:b/>
                <w:i/>
              </w:rPr>
              <w:t>tdd-PCellUL-TX-AllUL-Subframe-r16</w:t>
            </w:r>
          </w:p>
          <w:p w14:paraId="2918AC54" w14:textId="77777777" w:rsidR="00B943E2" w:rsidRDefault="00B943E2">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Pr>
                <w:iCs/>
              </w:rPr>
              <w:t xml:space="preserve"> </w:t>
            </w:r>
            <w:r>
              <w:rPr>
                <w:i/>
                <w:iCs/>
              </w:rPr>
              <w:t>tdm-restrictionTDD-endc-r16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97E038" w14:textId="77777777" w:rsidR="00B943E2" w:rsidRDefault="00B943E2">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8185AF" w14:textId="77777777" w:rsidR="00B943E2" w:rsidRDefault="00B943E2">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F24D0A" w14:textId="77777777" w:rsidR="00B943E2" w:rsidRDefault="00B943E2">
            <w:pPr>
              <w:pStyle w:val="TAL"/>
              <w:jc w:val="center"/>
              <w:rPr>
                <w:rFonts w:cs="Arial"/>
                <w:szCs w:val="18"/>
              </w:rPr>
            </w:pPr>
            <w:r>
              <w:rPr>
                <w:rFonts w:cs="Arial"/>
                <w:szCs w:val="18"/>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0823089" w14:textId="77777777" w:rsidR="00B943E2" w:rsidRDefault="00B943E2">
            <w:pPr>
              <w:pStyle w:val="TAL"/>
              <w:jc w:val="center"/>
              <w:rPr>
                <w:rFonts w:cs="Arial"/>
                <w:szCs w:val="18"/>
              </w:rPr>
            </w:pPr>
            <w:r>
              <w:rPr>
                <w:rFonts w:cs="Arial"/>
                <w:szCs w:val="18"/>
              </w:rPr>
              <w:t>FR1 only</w:t>
            </w:r>
          </w:p>
        </w:tc>
      </w:tr>
      <w:tr w:rsidR="00B943E2" w14:paraId="5F7F4255"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84269" w14:textId="77777777" w:rsidR="00B943E2" w:rsidRDefault="00B943E2">
            <w:pPr>
              <w:pStyle w:val="TAL"/>
              <w:rPr>
                <w:b/>
                <w:i/>
              </w:rPr>
            </w:pPr>
            <w:r>
              <w:rPr>
                <w:b/>
                <w:i/>
              </w:rPr>
              <w:t>tpc-PUCCH-RNTI</w:t>
            </w:r>
          </w:p>
          <w:p w14:paraId="78D87F9C" w14:textId="77777777" w:rsidR="00B943E2" w:rsidRDefault="00B943E2">
            <w:pPr>
              <w:pStyle w:val="TAL"/>
            </w:pPr>
            <w:r>
              <w:t>Indicates whether the UE supports group DCI message based on TPC-PUCCH-RNTI for TPC commands for PUCCH.</w:t>
            </w:r>
          </w:p>
        </w:tc>
        <w:tc>
          <w:tcPr>
            <w:tcW w:w="709" w:type="dxa"/>
            <w:tcBorders>
              <w:top w:val="single" w:sz="4" w:space="0" w:color="808080"/>
              <w:left w:val="single" w:sz="4" w:space="0" w:color="808080"/>
              <w:bottom w:val="single" w:sz="4" w:space="0" w:color="808080"/>
              <w:right w:val="single" w:sz="4" w:space="0" w:color="808080"/>
            </w:tcBorders>
            <w:hideMark/>
          </w:tcPr>
          <w:p w14:paraId="24A4748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416B4B5"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1F6BE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E7B6930" w14:textId="77777777" w:rsidR="00B943E2" w:rsidRDefault="00B943E2">
            <w:pPr>
              <w:pStyle w:val="TAL"/>
              <w:jc w:val="center"/>
            </w:pPr>
            <w:r>
              <w:t>Yes</w:t>
            </w:r>
          </w:p>
        </w:tc>
      </w:tr>
      <w:tr w:rsidR="00B943E2" w14:paraId="1ED326E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20A64C" w14:textId="77777777" w:rsidR="00B943E2" w:rsidRDefault="00B943E2">
            <w:pPr>
              <w:pStyle w:val="TAL"/>
              <w:rPr>
                <w:b/>
                <w:i/>
              </w:rPr>
            </w:pPr>
            <w:r>
              <w:rPr>
                <w:b/>
                <w:i/>
              </w:rPr>
              <w:t>tpc-PUSCH-RNTI</w:t>
            </w:r>
          </w:p>
          <w:p w14:paraId="6F988F44" w14:textId="77777777" w:rsidR="00B943E2" w:rsidRDefault="00B943E2">
            <w:pPr>
              <w:pStyle w:val="TAL"/>
            </w:pPr>
            <w:r>
              <w:t>Indicates whether the UE supports group DCI message based on TPC-PUSCH-RNTI for TPC commands for PUSCH.</w:t>
            </w:r>
          </w:p>
        </w:tc>
        <w:tc>
          <w:tcPr>
            <w:tcW w:w="709" w:type="dxa"/>
            <w:tcBorders>
              <w:top w:val="single" w:sz="4" w:space="0" w:color="808080"/>
              <w:left w:val="single" w:sz="4" w:space="0" w:color="808080"/>
              <w:bottom w:val="single" w:sz="4" w:space="0" w:color="808080"/>
              <w:right w:val="single" w:sz="4" w:space="0" w:color="808080"/>
            </w:tcBorders>
            <w:hideMark/>
          </w:tcPr>
          <w:p w14:paraId="4ABD25D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6209AA"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19A70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C2ABE4B" w14:textId="77777777" w:rsidR="00B943E2" w:rsidRDefault="00B943E2">
            <w:pPr>
              <w:pStyle w:val="TAL"/>
              <w:jc w:val="center"/>
            </w:pPr>
            <w:r>
              <w:t>Yes</w:t>
            </w:r>
          </w:p>
        </w:tc>
      </w:tr>
      <w:tr w:rsidR="00B943E2" w14:paraId="048D275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8835B9" w14:textId="77777777" w:rsidR="00B943E2" w:rsidRDefault="00B943E2">
            <w:pPr>
              <w:pStyle w:val="TAL"/>
              <w:rPr>
                <w:b/>
                <w:i/>
              </w:rPr>
            </w:pPr>
            <w:r>
              <w:rPr>
                <w:b/>
                <w:i/>
              </w:rPr>
              <w:t>tpc-SRS-RNTI</w:t>
            </w:r>
          </w:p>
          <w:p w14:paraId="7581D0D2" w14:textId="77777777" w:rsidR="00B943E2" w:rsidRDefault="00B943E2">
            <w:pPr>
              <w:pStyle w:val="TAL"/>
            </w:pPr>
            <w:r>
              <w:t>Indicates whether the UE supports group DCI message based on TPC-SRS-RNTI for TPC commands for SRS.</w:t>
            </w:r>
          </w:p>
        </w:tc>
        <w:tc>
          <w:tcPr>
            <w:tcW w:w="709" w:type="dxa"/>
            <w:tcBorders>
              <w:top w:val="single" w:sz="4" w:space="0" w:color="808080"/>
              <w:left w:val="single" w:sz="4" w:space="0" w:color="808080"/>
              <w:bottom w:val="single" w:sz="4" w:space="0" w:color="808080"/>
              <w:right w:val="single" w:sz="4" w:space="0" w:color="808080"/>
            </w:tcBorders>
            <w:hideMark/>
          </w:tcPr>
          <w:p w14:paraId="10350798"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D711D12"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7526FC"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4657D85" w14:textId="77777777" w:rsidR="00B943E2" w:rsidRDefault="00B943E2">
            <w:pPr>
              <w:pStyle w:val="TAL"/>
              <w:jc w:val="center"/>
            </w:pPr>
            <w:r>
              <w:t>Yes</w:t>
            </w:r>
          </w:p>
        </w:tc>
      </w:tr>
      <w:tr w:rsidR="00B943E2" w14:paraId="5EAB10C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B0E25" w14:textId="77777777" w:rsidR="00B943E2" w:rsidRDefault="00B943E2">
            <w:pPr>
              <w:pStyle w:val="TAL"/>
              <w:rPr>
                <w:b/>
                <w:i/>
              </w:rPr>
            </w:pPr>
            <w:r>
              <w:rPr>
                <w:b/>
                <w:i/>
              </w:rPr>
              <w:t>twoDifferentTPC-Loop-PUCCH</w:t>
            </w:r>
          </w:p>
          <w:p w14:paraId="2CCA7D9B" w14:textId="77777777" w:rsidR="00B943E2" w:rsidRDefault="00B943E2">
            <w:pPr>
              <w:pStyle w:val="TAL"/>
            </w:pPr>
            <w:r>
              <w:t>Indicates whether the UE supports two different TPC loops for PUCCH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6F4166D1"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125304"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9079A4B" w14:textId="77777777" w:rsidR="00B943E2" w:rsidRDefault="00B943E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43B700EB" w14:textId="77777777" w:rsidR="00B943E2" w:rsidRDefault="00B943E2">
            <w:pPr>
              <w:pStyle w:val="TAL"/>
              <w:jc w:val="center"/>
            </w:pPr>
            <w:r>
              <w:t>Yes</w:t>
            </w:r>
          </w:p>
        </w:tc>
      </w:tr>
      <w:tr w:rsidR="00B943E2" w14:paraId="55309D30"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ED710" w14:textId="77777777" w:rsidR="00B943E2" w:rsidRDefault="00B943E2">
            <w:pPr>
              <w:pStyle w:val="TAL"/>
              <w:rPr>
                <w:b/>
                <w:i/>
              </w:rPr>
            </w:pPr>
            <w:r>
              <w:rPr>
                <w:b/>
                <w:i/>
              </w:rPr>
              <w:t>twoDifferentTPC-Loop-PUSCH</w:t>
            </w:r>
          </w:p>
          <w:p w14:paraId="457D72EE" w14:textId="77777777" w:rsidR="00B943E2" w:rsidRDefault="00B943E2">
            <w:pPr>
              <w:pStyle w:val="TAL"/>
            </w:pPr>
            <w:r>
              <w:t>Indicates whether the UE supports two different TPC loops for PUSCH closed loop power control.</w:t>
            </w:r>
          </w:p>
        </w:tc>
        <w:tc>
          <w:tcPr>
            <w:tcW w:w="709" w:type="dxa"/>
            <w:tcBorders>
              <w:top w:val="single" w:sz="4" w:space="0" w:color="808080"/>
              <w:left w:val="single" w:sz="4" w:space="0" w:color="808080"/>
              <w:bottom w:val="single" w:sz="4" w:space="0" w:color="808080"/>
              <w:right w:val="single" w:sz="4" w:space="0" w:color="808080"/>
            </w:tcBorders>
            <w:hideMark/>
          </w:tcPr>
          <w:p w14:paraId="78AEE06F"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7E50991"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8ACFAA2" w14:textId="77777777" w:rsidR="00B943E2" w:rsidRDefault="00B943E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7F17F576" w14:textId="77777777" w:rsidR="00B943E2" w:rsidRDefault="00B943E2">
            <w:pPr>
              <w:pStyle w:val="TAL"/>
              <w:jc w:val="center"/>
            </w:pPr>
            <w:r>
              <w:t>Yes</w:t>
            </w:r>
          </w:p>
        </w:tc>
      </w:tr>
      <w:tr w:rsidR="00B943E2" w14:paraId="38617174"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0B14E0" w14:textId="77777777" w:rsidR="00B943E2" w:rsidRDefault="00B943E2">
            <w:pPr>
              <w:pStyle w:val="TAL"/>
              <w:rPr>
                <w:b/>
                <w:i/>
              </w:rPr>
            </w:pPr>
            <w:r>
              <w:rPr>
                <w:b/>
                <w:i/>
              </w:rPr>
              <w:t>twoFL-DMRS</w:t>
            </w:r>
          </w:p>
          <w:p w14:paraId="552CB86E" w14:textId="77777777" w:rsidR="00B943E2" w:rsidRDefault="00B943E2">
            <w:pPr>
              <w:pStyle w:val="TAL"/>
            </w:pPr>
            <w:r>
              <w:t>Defines whether the UE supports DM-RS pattern for DL reception and/or UL transmission with 2 symbols front-loaded DM-RS without additional DM-RS symbols.</w:t>
            </w:r>
          </w:p>
          <w:p w14:paraId="2FAC32BF" w14:textId="77777777" w:rsidR="00B943E2" w:rsidRDefault="00B943E2">
            <w:pPr>
              <w:pStyle w:val="TAL"/>
            </w:pPr>
            <w:r>
              <w:t>The left most in the bitmap corresponds to DL reception and the right most bit in the bitmap corresponds to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C239A9B"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CEF289C"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DF5F60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FED945C" w14:textId="77777777" w:rsidR="00B943E2" w:rsidRDefault="00B943E2">
            <w:pPr>
              <w:pStyle w:val="TAL"/>
              <w:jc w:val="center"/>
            </w:pPr>
            <w:r>
              <w:t>Yes</w:t>
            </w:r>
          </w:p>
        </w:tc>
      </w:tr>
      <w:tr w:rsidR="00B943E2" w14:paraId="459F307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4A356D" w14:textId="77777777" w:rsidR="00B943E2" w:rsidRDefault="00B943E2">
            <w:pPr>
              <w:pStyle w:val="TAL"/>
              <w:rPr>
                <w:b/>
                <w:i/>
              </w:rPr>
            </w:pPr>
            <w:r>
              <w:rPr>
                <w:b/>
                <w:i/>
              </w:rPr>
              <w:t>twoFL-DMRS-TwoAdditionalDMRS-UL</w:t>
            </w:r>
          </w:p>
          <w:p w14:paraId="72F0589B" w14:textId="77777777" w:rsidR="00B943E2" w:rsidRDefault="00B943E2">
            <w:pPr>
              <w:pStyle w:val="TAL"/>
            </w:pPr>
            <w:r>
              <w:t>Defines whether the UE supports DM-RS pattern for UL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0984337D"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FB7FB95"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3B4D4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E11A2CC" w14:textId="77777777" w:rsidR="00B943E2" w:rsidRDefault="00B943E2">
            <w:pPr>
              <w:pStyle w:val="TAL"/>
              <w:jc w:val="center"/>
            </w:pPr>
            <w:r>
              <w:t>Yes</w:t>
            </w:r>
          </w:p>
        </w:tc>
      </w:tr>
      <w:tr w:rsidR="00B943E2" w14:paraId="74840A6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125212" w14:textId="77777777" w:rsidR="00B943E2" w:rsidRDefault="00B943E2">
            <w:pPr>
              <w:pStyle w:val="TAL"/>
              <w:rPr>
                <w:b/>
                <w:i/>
              </w:rPr>
            </w:pPr>
            <w:r>
              <w:rPr>
                <w:b/>
                <w:i/>
              </w:rPr>
              <w:t>twoPUCCH-AnyOthersInSlot</w:t>
            </w:r>
          </w:p>
          <w:p w14:paraId="64E3290B" w14:textId="77777777" w:rsidR="00B943E2" w:rsidRDefault="00B943E2">
            <w:pPr>
              <w:pStyle w:val="TAL"/>
            </w:pPr>
            <w:r>
              <w:t xml:space="preserve">Indicates whether the UE supports transmission of two PUCCH formats in TDM in the same slot, which are not covered by </w:t>
            </w:r>
            <w:r>
              <w:rPr>
                <w:i/>
              </w:rPr>
              <w:t>twoPUCCH-F0-2-ConsecSymbols</w:t>
            </w:r>
            <w:r>
              <w:t xml:space="preserve"> and </w:t>
            </w:r>
            <w:r>
              <w:rPr>
                <w:i/>
              </w:rPr>
              <w:t>onePUCCH-LongAndShortFormat</w:t>
            </w:r>
            <w:r>
              <w:t>.</w:t>
            </w:r>
          </w:p>
        </w:tc>
        <w:tc>
          <w:tcPr>
            <w:tcW w:w="709" w:type="dxa"/>
            <w:tcBorders>
              <w:top w:val="single" w:sz="4" w:space="0" w:color="808080"/>
              <w:left w:val="single" w:sz="4" w:space="0" w:color="808080"/>
              <w:bottom w:val="single" w:sz="4" w:space="0" w:color="808080"/>
              <w:right w:val="single" w:sz="4" w:space="0" w:color="808080"/>
            </w:tcBorders>
            <w:hideMark/>
          </w:tcPr>
          <w:p w14:paraId="79AA8726"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0FBC2F"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B328D2"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031E0A5" w14:textId="77777777" w:rsidR="00B943E2" w:rsidRDefault="00B943E2">
            <w:pPr>
              <w:pStyle w:val="TAL"/>
              <w:jc w:val="center"/>
            </w:pPr>
            <w:r>
              <w:t>Yes</w:t>
            </w:r>
          </w:p>
        </w:tc>
      </w:tr>
      <w:tr w:rsidR="00B943E2" w14:paraId="197BE398"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02A46" w14:textId="77777777" w:rsidR="00B943E2" w:rsidRDefault="00B943E2">
            <w:pPr>
              <w:pStyle w:val="TAL"/>
              <w:rPr>
                <w:b/>
                <w:i/>
              </w:rPr>
            </w:pPr>
            <w:r>
              <w:rPr>
                <w:b/>
                <w:i/>
              </w:rPr>
              <w:t>twoPUCCH-F0-2-ConsecSymbols</w:t>
            </w:r>
          </w:p>
          <w:p w14:paraId="1DB287E3" w14:textId="77777777" w:rsidR="00B943E2" w:rsidRDefault="00B943E2">
            <w:pPr>
              <w:pStyle w:val="TAL"/>
            </w:pPr>
            <w:r>
              <w:t>Indicates whether the UE supports transmission of two PUCCHs of format 0 or 2 in consecutive symbols in a slot.</w:t>
            </w:r>
          </w:p>
        </w:tc>
        <w:tc>
          <w:tcPr>
            <w:tcW w:w="709" w:type="dxa"/>
            <w:tcBorders>
              <w:top w:val="single" w:sz="4" w:space="0" w:color="808080"/>
              <w:left w:val="single" w:sz="4" w:space="0" w:color="808080"/>
              <w:bottom w:val="single" w:sz="4" w:space="0" w:color="808080"/>
              <w:right w:val="single" w:sz="4" w:space="0" w:color="808080"/>
            </w:tcBorders>
            <w:hideMark/>
          </w:tcPr>
          <w:p w14:paraId="6513DBBD"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5E1DE6A"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1E72E9" w14:textId="77777777" w:rsidR="00B943E2" w:rsidRDefault="00B943E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7C2B056B" w14:textId="77777777" w:rsidR="00B943E2" w:rsidRDefault="00B943E2">
            <w:pPr>
              <w:pStyle w:val="TAL"/>
              <w:jc w:val="center"/>
            </w:pPr>
            <w:r>
              <w:t>Yes</w:t>
            </w:r>
          </w:p>
        </w:tc>
      </w:tr>
      <w:tr w:rsidR="00B943E2" w14:paraId="199C397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6EC4D" w14:textId="77777777" w:rsidR="00B943E2" w:rsidRDefault="00B943E2">
            <w:pPr>
              <w:pStyle w:val="TAL"/>
              <w:rPr>
                <w:b/>
                <w:i/>
              </w:rPr>
            </w:pPr>
            <w:r>
              <w:rPr>
                <w:b/>
                <w:i/>
              </w:rPr>
              <w:t>twoStepRACH-r16</w:t>
            </w:r>
          </w:p>
          <w:p w14:paraId="103414A7" w14:textId="77777777" w:rsidR="00B943E2" w:rsidRDefault="00B943E2">
            <w:pPr>
              <w:pStyle w:val="TAL"/>
            </w:pPr>
            <w:r>
              <w:t>Indicates whether the UE supports the following basic structure and procedure of 2-step RACH:</w:t>
            </w:r>
          </w:p>
          <w:p w14:paraId="3908F381"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Fallback procedures from 2-step RA type to 4-step RA type;</w:t>
            </w:r>
          </w:p>
          <w:p w14:paraId="2772757B"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PRACH resource and format determination;</w:t>
            </w:r>
          </w:p>
          <w:p w14:paraId="6D11AC73"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MSGA PUSCH configuration;</w:t>
            </w:r>
          </w:p>
          <w:p w14:paraId="5A119D87"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Validation and transmission of MSGA PRACH and PUSCH;</w:t>
            </w:r>
          </w:p>
          <w:p w14:paraId="70D537A8"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Mapping between preamble of MSGA PRACH and PUSCH occasion with DMRS resource of MSGA PUSCH;</w:t>
            </w:r>
          </w:p>
          <w:p w14:paraId="3EC50C49"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MSGB monitoring and decoding;</w:t>
            </w:r>
          </w:p>
          <w:p w14:paraId="287527DC" w14:textId="77777777" w:rsidR="00B943E2" w:rsidRDefault="00B943E2">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PUCCH transmission for HARQ-ACK feedback to a MSGB;</w:t>
            </w:r>
          </w:p>
          <w:p w14:paraId="3186E682" w14:textId="77777777" w:rsidR="00B943E2" w:rsidRDefault="00B943E2">
            <w:pPr>
              <w:pStyle w:val="B1"/>
              <w:spacing w:after="120"/>
              <w:rPr>
                <w:rFonts w:ascii="Arial" w:hAnsi="Arial"/>
                <w:sz w:val="18"/>
              </w:rPr>
            </w:pPr>
            <w:r>
              <w:rPr>
                <w:rFonts w:ascii="Arial" w:hAnsi="Arial"/>
                <w:sz w:val="18"/>
              </w:rPr>
              <w:t>-</w:t>
            </w:r>
            <w:r>
              <w:rPr>
                <w:rFonts w:ascii="Arial" w:hAnsi="Arial"/>
                <w:sz w:val="18"/>
              </w:rPr>
              <w:tab/>
              <w:t>Power control for MSGA PRACH, MSGA PUSCH and PUCCH carrying HARQ-ACK feedback to MSGB.</w:t>
            </w:r>
          </w:p>
          <w:p w14:paraId="1F45DCEC" w14:textId="77777777" w:rsidR="00B943E2" w:rsidRDefault="00B943E2">
            <w:pPr>
              <w:pStyle w:val="B1"/>
              <w:spacing w:after="120"/>
            </w:pPr>
            <w:r>
              <w:rPr>
                <w:rFonts w:ascii="Arial" w:hAnsi="Arial"/>
                <w:sz w:val="18"/>
              </w:rPr>
              <w:t>-</w:t>
            </w:r>
            <w:r>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6391F7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78772F"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81424D"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9D98A52" w14:textId="77777777" w:rsidR="00B943E2" w:rsidRDefault="00B943E2">
            <w:pPr>
              <w:pStyle w:val="TAL"/>
              <w:jc w:val="center"/>
            </w:pPr>
            <w:r>
              <w:t>No</w:t>
            </w:r>
          </w:p>
        </w:tc>
      </w:tr>
      <w:tr w:rsidR="00B943E2" w14:paraId="2D41FB6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56581D" w14:textId="77777777" w:rsidR="00B943E2" w:rsidRDefault="00B943E2">
            <w:pPr>
              <w:keepNext/>
              <w:keepLines/>
              <w:spacing w:after="0"/>
              <w:rPr>
                <w:rFonts w:ascii="Arial" w:hAnsi="Arial"/>
                <w:b/>
                <w:bCs/>
                <w:i/>
                <w:iCs/>
                <w:sz w:val="18"/>
              </w:rPr>
            </w:pPr>
            <w:r>
              <w:rPr>
                <w:rFonts w:ascii="Arial" w:hAnsi="Arial" w:cs="Arial"/>
                <w:b/>
                <w:bCs/>
                <w:i/>
                <w:iCs/>
                <w:sz w:val="18"/>
                <w:szCs w:val="18"/>
              </w:rPr>
              <w:t>twoTCI-Act-servingCellInCC-List-r16</w:t>
            </w:r>
          </w:p>
          <w:p w14:paraId="207F1300" w14:textId="77777777" w:rsidR="00B943E2" w:rsidRDefault="00B943E2">
            <w:pPr>
              <w:keepNext/>
              <w:keepLines/>
              <w:spacing w:after="0"/>
              <w:rPr>
                <w:rFonts w:ascii="Arial" w:hAnsi="Arial" w:cs="Arial"/>
                <w:sz w:val="18"/>
                <w:szCs w:val="18"/>
              </w:rPr>
            </w:pPr>
            <w:r>
              <w:rPr>
                <w:rFonts w:ascii="Arial" w:hAnsi="Arial"/>
                <w:sz w:val="18"/>
              </w:rPr>
              <w:t xml:space="preserve">Indicates whether the UE supports receiving the </w:t>
            </w:r>
            <w:r>
              <w:rPr>
                <w:rFonts w:ascii="Arial" w:hAnsi="Arial" w:cs="Arial"/>
                <w:sz w:val="18"/>
                <w:szCs w:val="18"/>
              </w:rPr>
              <w:t xml:space="preserve">Enhanced TCI States Activation/Deactivation for UE-specific PDSCH MAC CE (as specified in TS 38.321 [8] clause 6.1.3.24) indicating a serving cell configured as part of </w:t>
            </w:r>
            <w:r>
              <w:rPr>
                <w:rFonts w:ascii="Arial" w:hAnsi="Arial" w:cs="Arial"/>
                <w:i/>
                <w:sz w:val="18"/>
                <w:szCs w:val="18"/>
              </w:rPr>
              <w:t>simultaneousTCI-UpdateList1</w:t>
            </w:r>
            <w:r>
              <w:rPr>
                <w:rFonts w:ascii="Arial" w:hAnsi="Arial" w:cs="Arial"/>
                <w:sz w:val="18"/>
                <w:szCs w:val="18"/>
              </w:rPr>
              <w:t xml:space="preserve"> or </w:t>
            </w:r>
            <w:r>
              <w:rPr>
                <w:rFonts w:ascii="Arial" w:hAnsi="Arial" w:cs="Arial"/>
                <w:i/>
                <w:sz w:val="18"/>
                <w:szCs w:val="18"/>
              </w:rPr>
              <w:t>simultaneousTCI-UpdateList2</w:t>
            </w:r>
            <w:r>
              <w:rPr>
                <w:rFonts w:ascii="Arial" w:hAnsi="Arial" w:cs="Arial"/>
                <w:sz w:val="18"/>
                <w:szCs w:val="18"/>
              </w:rPr>
              <w:t xml:space="preserve"> as specified in TS 38.331 [9].</w:t>
            </w:r>
          </w:p>
          <w:p w14:paraId="46089EE5" w14:textId="77777777" w:rsidR="00B943E2" w:rsidRDefault="00B943E2">
            <w:pPr>
              <w:keepNext/>
              <w:keepLines/>
              <w:spacing w:after="0"/>
              <w:rPr>
                <w:rFonts w:ascii="Arial" w:hAnsi="Arial"/>
                <w:b/>
                <w:i/>
                <w:sz w:val="18"/>
              </w:rPr>
            </w:pPr>
            <w:r>
              <w:rPr>
                <w:rFonts w:ascii="Arial" w:hAnsi="Arial" w:cs="Arial"/>
                <w:sz w:val="18"/>
                <w:szCs w:val="18"/>
              </w:rPr>
              <w:t xml:space="preserve">If the UE indicates support of </w:t>
            </w:r>
            <w:r>
              <w:rPr>
                <w:rFonts w:ascii="Arial" w:hAnsi="Arial" w:cs="Arial"/>
                <w:i/>
                <w:sz w:val="18"/>
                <w:szCs w:val="18"/>
              </w:rPr>
              <w:t>simultaneousTCI-ActMultipleCC-r16</w:t>
            </w:r>
            <w:r>
              <w:rPr>
                <w:rFonts w:ascii="Arial" w:hAnsi="Arial" w:cs="Arial"/>
                <w:sz w:val="18"/>
                <w:szCs w:val="18"/>
              </w:rPr>
              <w:t xml:space="preserve"> for a FR and support of at least one of </w:t>
            </w:r>
            <w:r>
              <w:rPr>
                <w:rFonts w:ascii="Arial" w:hAnsi="Arial" w:cs="Arial"/>
                <w:i/>
                <w:sz w:val="18"/>
                <w:szCs w:val="18"/>
              </w:rPr>
              <w:t>singleDCI-SDM-scheme-r16</w:t>
            </w:r>
            <w:r>
              <w:rPr>
                <w:rFonts w:ascii="Arial" w:hAnsi="Arial" w:cs="Arial"/>
                <w:sz w:val="18"/>
                <w:szCs w:val="18"/>
              </w:rPr>
              <w:t xml:space="preserve">, </w:t>
            </w:r>
            <w:r>
              <w:rPr>
                <w:rFonts w:ascii="Arial" w:hAnsi="Arial" w:cs="Arial"/>
                <w:i/>
                <w:sz w:val="18"/>
                <w:szCs w:val="18"/>
              </w:rPr>
              <w:t>supportFDM-SchemeA-r16</w:t>
            </w:r>
            <w:r>
              <w:rPr>
                <w:rFonts w:ascii="Arial" w:hAnsi="Arial" w:cs="Arial"/>
                <w:sz w:val="18"/>
                <w:szCs w:val="18"/>
              </w:rPr>
              <w:t xml:space="preserve">, </w:t>
            </w:r>
            <w:r>
              <w:rPr>
                <w:rFonts w:ascii="Arial" w:hAnsi="Arial" w:cs="Arial"/>
                <w:i/>
                <w:sz w:val="18"/>
                <w:szCs w:val="18"/>
              </w:rPr>
              <w:t>supportFDM-SchemeB-r16</w:t>
            </w:r>
            <w:r>
              <w:rPr>
                <w:rFonts w:ascii="Arial" w:hAnsi="Arial" w:cs="Arial"/>
                <w:sz w:val="18"/>
                <w:szCs w:val="18"/>
              </w:rPr>
              <w:t xml:space="preserve">, </w:t>
            </w:r>
            <w:r>
              <w:rPr>
                <w:rFonts w:ascii="Arial" w:hAnsi="Arial" w:cs="Arial"/>
                <w:i/>
                <w:sz w:val="18"/>
                <w:szCs w:val="18"/>
              </w:rPr>
              <w:t>supportTDM-SchemeA-r16</w:t>
            </w:r>
            <w:r>
              <w:rPr>
                <w:rFonts w:ascii="Arial" w:hAnsi="Arial" w:cs="Arial"/>
                <w:sz w:val="18"/>
                <w:szCs w:val="18"/>
              </w:rPr>
              <w:t xml:space="preserve"> or </w:t>
            </w:r>
            <w:r>
              <w:rPr>
                <w:rFonts w:ascii="Arial" w:hAnsi="Arial" w:cs="Arial"/>
                <w:i/>
                <w:sz w:val="18"/>
                <w:szCs w:val="18"/>
              </w:rPr>
              <w:t>supportInter-slotTDM-r16</w:t>
            </w:r>
            <w:r>
              <w:rPr>
                <w:rFonts w:ascii="Arial" w:hAnsi="Arial" w:cs="Arial"/>
                <w:sz w:val="18"/>
                <w:szCs w:val="18"/>
              </w:rPr>
              <w:t xml:space="preserve"> for at least one band or component carrier of this FR, the UE shall indicate support of </w:t>
            </w:r>
            <w:r>
              <w:rPr>
                <w:rFonts w:ascii="Arial" w:hAnsi="Arial" w:cs="Arial"/>
                <w:i/>
                <w:sz w:val="18"/>
                <w:szCs w:val="18"/>
              </w:rPr>
              <w:t>twoTCI-Act-servingCellInCC-List-r16</w:t>
            </w:r>
            <w:r>
              <w:rPr>
                <w:rFonts w:ascii="Arial" w:hAnsi="Arial" w:cs="Arial"/>
                <w:sz w:val="18"/>
                <w:szCs w:val="18"/>
              </w:rPr>
              <w:t xml:space="preserve"> for this FR.</w:t>
            </w:r>
          </w:p>
        </w:tc>
        <w:tc>
          <w:tcPr>
            <w:tcW w:w="709" w:type="dxa"/>
            <w:tcBorders>
              <w:top w:val="single" w:sz="4" w:space="0" w:color="808080"/>
              <w:left w:val="single" w:sz="4" w:space="0" w:color="808080"/>
              <w:bottom w:val="single" w:sz="4" w:space="0" w:color="808080"/>
              <w:right w:val="single" w:sz="4" w:space="0" w:color="808080"/>
            </w:tcBorders>
            <w:hideMark/>
          </w:tcPr>
          <w:p w14:paraId="53C4A45C" w14:textId="77777777" w:rsidR="00B943E2" w:rsidRDefault="00B943E2">
            <w:pPr>
              <w:keepNext/>
              <w:keepLines/>
              <w:spacing w:after="0"/>
              <w:jc w:val="center"/>
              <w:rPr>
                <w:rFonts w:ascii="Arial" w:hAnsi="Arial"/>
                <w:sz w:val="18"/>
              </w:rPr>
            </w:pPr>
            <w:r>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E25036" w14:textId="77777777" w:rsidR="00B943E2" w:rsidRDefault="00B943E2">
            <w:pPr>
              <w:keepNext/>
              <w:keepLines/>
              <w:spacing w:after="0"/>
              <w:jc w:val="center"/>
              <w:rPr>
                <w:rFonts w:ascii="Arial" w:hAnsi="Arial"/>
                <w:sz w:val="18"/>
              </w:rPr>
            </w:pPr>
            <w:r>
              <w:rPr>
                <w:rFonts w:ascii="Arial" w:hAnsi="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3A2C0BF2" w14:textId="77777777" w:rsidR="00B943E2" w:rsidRDefault="00B943E2">
            <w:pPr>
              <w:keepNext/>
              <w:keepLines/>
              <w:spacing w:after="0"/>
              <w:jc w:val="center"/>
              <w:rPr>
                <w:rFonts w:ascii="Arial" w:hAnsi="Arial"/>
                <w:sz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46D32512" w14:textId="77777777" w:rsidR="00B943E2" w:rsidRDefault="00B943E2">
            <w:pPr>
              <w:keepNext/>
              <w:keepLines/>
              <w:spacing w:after="0"/>
              <w:jc w:val="center"/>
              <w:rPr>
                <w:rFonts w:ascii="Arial" w:hAnsi="Arial"/>
                <w:sz w:val="18"/>
              </w:rPr>
            </w:pPr>
            <w:r>
              <w:rPr>
                <w:rFonts w:ascii="Arial" w:hAnsi="Arial"/>
                <w:sz w:val="18"/>
              </w:rPr>
              <w:t>Yes</w:t>
            </w:r>
          </w:p>
        </w:tc>
      </w:tr>
      <w:tr w:rsidR="00B943E2" w14:paraId="0773555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78746" w14:textId="77777777" w:rsidR="00B943E2" w:rsidRDefault="00B943E2">
            <w:pPr>
              <w:pStyle w:val="TAL"/>
              <w:rPr>
                <w:b/>
                <w:i/>
              </w:rPr>
            </w:pPr>
            <w:r>
              <w:rPr>
                <w:b/>
                <w:i/>
              </w:rPr>
              <w:t>type1-HARQ-ACK-Codebook-r16</w:t>
            </w:r>
          </w:p>
          <w:p w14:paraId="53ED59E0" w14:textId="77777777" w:rsidR="00B943E2" w:rsidRDefault="00B943E2">
            <w:pPr>
              <w:pStyle w:val="TAL"/>
              <w:rPr>
                <w:b/>
                <w:i/>
              </w:rPr>
            </w:pPr>
            <w: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Pr>
                <w:i/>
              </w:rPr>
              <w:t>dci-Format1-2And0-2-r16</w:t>
            </w:r>
            <w:r>
              <w:t>. Support for FR1/FR2 is differentiated from the viewpoint of the scheduled carrier.</w:t>
            </w:r>
          </w:p>
        </w:tc>
        <w:tc>
          <w:tcPr>
            <w:tcW w:w="709" w:type="dxa"/>
            <w:tcBorders>
              <w:top w:val="single" w:sz="4" w:space="0" w:color="808080"/>
              <w:left w:val="single" w:sz="4" w:space="0" w:color="808080"/>
              <w:bottom w:val="single" w:sz="4" w:space="0" w:color="808080"/>
              <w:right w:val="single" w:sz="4" w:space="0" w:color="808080"/>
            </w:tcBorders>
            <w:hideMark/>
          </w:tcPr>
          <w:p w14:paraId="539DD139"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70524B"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11F83D"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46D12B4" w14:textId="77777777" w:rsidR="00B943E2" w:rsidRDefault="00B943E2">
            <w:pPr>
              <w:pStyle w:val="TAL"/>
              <w:jc w:val="center"/>
            </w:pPr>
            <w:r>
              <w:t>Yes</w:t>
            </w:r>
          </w:p>
        </w:tc>
      </w:tr>
      <w:tr w:rsidR="00B943E2" w14:paraId="573E1B5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9E9FAF" w14:textId="77777777" w:rsidR="00B943E2" w:rsidRDefault="00B943E2">
            <w:pPr>
              <w:pStyle w:val="TAL"/>
              <w:rPr>
                <w:b/>
                <w:i/>
              </w:rPr>
            </w:pPr>
            <w:r>
              <w:rPr>
                <w:b/>
                <w:i/>
              </w:rPr>
              <w:t>type1-PUSCH-RepetitionMultiSlots</w:t>
            </w:r>
          </w:p>
          <w:p w14:paraId="5660E0AD" w14:textId="77777777" w:rsidR="00B943E2" w:rsidRDefault="00B943E2">
            <w:pPr>
              <w:pStyle w:val="TAL"/>
            </w:pPr>
            <w: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Pr>
                <w:i/>
                <w:iCs/>
              </w:rPr>
              <w:t xml:space="preserve">type1-PUSCH-RepetitionMultiSlots-r16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984076"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4EDD31F"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C92774"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9FB42CB" w14:textId="77777777" w:rsidR="00B943E2" w:rsidRDefault="00B943E2">
            <w:pPr>
              <w:pStyle w:val="TAL"/>
              <w:jc w:val="center"/>
            </w:pPr>
            <w:r>
              <w:t>No</w:t>
            </w:r>
          </w:p>
        </w:tc>
      </w:tr>
      <w:tr w:rsidR="00B943E2" w14:paraId="1F07BFE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AAEDC3" w14:textId="77777777" w:rsidR="00B943E2" w:rsidRDefault="00B943E2">
            <w:pPr>
              <w:pStyle w:val="TAL"/>
              <w:rPr>
                <w:b/>
                <w:i/>
              </w:rPr>
            </w:pPr>
            <w:r>
              <w:rPr>
                <w:b/>
                <w:i/>
              </w:rPr>
              <w:t>type2-CG-ReleaseDCI-0-1-r16</w:t>
            </w:r>
          </w:p>
          <w:p w14:paraId="2C700491" w14:textId="77777777" w:rsidR="00B943E2" w:rsidRDefault="00B943E2">
            <w:pPr>
              <w:pStyle w:val="TAL"/>
              <w:rPr>
                <w:b/>
                <w:i/>
              </w:rPr>
            </w:pPr>
            <w:r>
              <w:t xml:space="preserve">Indicates whether the UE supports type 2 configured grant release by DCI format 0_1. If the UE supports this feature, the UE needs to report </w:t>
            </w:r>
            <w:r>
              <w:rPr>
                <w:i/>
              </w:rPr>
              <w:t>configuredUL-GrantType2</w:t>
            </w:r>
            <w:r>
              <w:t>.</w:t>
            </w:r>
          </w:p>
        </w:tc>
        <w:tc>
          <w:tcPr>
            <w:tcW w:w="709" w:type="dxa"/>
            <w:tcBorders>
              <w:top w:val="single" w:sz="4" w:space="0" w:color="808080"/>
              <w:left w:val="single" w:sz="4" w:space="0" w:color="808080"/>
              <w:bottom w:val="single" w:sz="4" w:space="0" w:color="808080"/>
              <w:right w:val="single" w:sz="4" w:space="0" w:color="808080"/>
            </w:tcBorders>
            <w:hideMark/>
          </w:tcPr>
          <w:p w14:paraId="606C076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646391"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4C7C2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243D324" w14:textId="77777777" w:rsidR="00B943E2" w:rsidRDefault="00B943E2">
            <w:pPr>
              <w:pStyle w:val="TAL"/>
              <w:jc w:val="center"/>
            </w:pPr>
            <w:r>
              <w:t>No</w:t>
            </w:r>
          </w:p>
        </w:tc>
      </w:tr>
      <w:tr w:rsidR="00B943E2" w14:paraId="45FE16D2"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5ADB9D" w14:textId="77777777" w:rsidR="00B943E2" w:rsidRDefault="00B943E2">
            <w:pPr>
              <w:pStyle w:val="TAL"/>
              <w:rPr>
                <w:b/>
                <w:i/>
              </w:rPr>
            </w:pPr>
            <w:r>
              <w:rPr>
                <w:b/>
                <w:i/>
              </w:rPr>
              <w:t>type2-CG-ReleaseDCI-0-2-r16</w:t>
            </w:r>
          </w:p>
          <w:p w14:paraId="43A7DAD2" w14:textId="77777777" w:rsidR="00B943E2" w:rsidRDefault="00B943E2">
            <w:pPr>
              <w:pStyle w:val="TAL"/>
              <w:rPr>
                <w:b/>
                <w:i/>
              </w:rPr>
            </w:pPr>
            <w:r>
              <w:t xml:space="preserve">Indicates whether the UE supports type 2 configured grant release by DCI format 0_2. If the UE supports this feature, the UE needs to report </w:t>
            </w:r>
            <w:r>
              <w:rPr>
                <w:i/>
              </w:rPr>
              <w:t>configuredUL-GrantType2</w:t>
            </w:r>
            <w:r>
              <w:t xml:space="preserve"> and </w:t>
            </w:r>
            <w:r>
              <w:rPr>
                <w:i/>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827A64"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D9E0879"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B7E1F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365DDE3" w14:textId="77777777" w:rsidR="00B943E2" w:rsidRDefault="00B943E2">
            <w:pPr>
              <w:pStyle w:val="TAL"/>
              <w:jc w:val="center"/>
            </w:pPr>
            <w:r>
              <w:t>No</w:t>
            </w:r>
          </w:p>
        </w:tc>
      </w:tr>
      <w:tr w:rsidR="00B943E2" w14:paraId="67E2DA27"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BE4976" w14:textId="77777777" w:rsidR="00B943E2" w:rsidRDefault="00B943E2">
            <w:pPr>
              <w:pStyle w:val="TAL"/>
              <w:rPr>
                <w:b/>
                <w:i/>
              </w:rPr>
            </w:pPr>
            <w:r>
              <w:rPr>
                <w:b/>
                <w:i/>
              </w:rPr>
              <w:t>type2-HARQ-ACK-Codebook-r16</w:t>
            </w:r>
          </w:p>
          <w:p w14:paraId="0214FF2D" w14:textId="77777777" w:rsidR="00B943E2" w:rsidRDefault="00B943E2">
            <w:pPr>
              <w:pStyle w:val="TAL"/>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Borders>
              <w:top w:val="single" w:sz="4" w:space="0" w:color="808080"/>
              <w:left w:val="single" w:sz="4" w:space="0" w:color="808080"/>
              <w:bottom w:val="single" w:sz="4" w:space="0" w:color="808080"/>
              <w:right w:val="single" w:sz="4" w:space="0" w:color="808080"/>
            </w:tcBorders>
            <w:hideMark/>
          </w:tcPr>
          <w:p w14:paraId="7A8E0383"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29B234"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A637CE"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2B7952E" w14:textId="77777777" w:rsidR="00B943E2" w:rsidRDefault="00B943E2">
            <w:pPr>
              <w:pStyle w:val="TAL"/>
              <w:jc w:val="center"/>
            </w:pPr>
            <w:r>
              <w:t>No</w:t>
            </w:r>
          </w:p>
        </w:tc>
      </w:tr>
      <w:tr w:rsidR="00B943E2" w14:paraId="21A06483"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7FF36" w14:textId="77777777" w:rsidR="00B943E2" w:rsidRDefault="00B943E2">
            <w:pPr>
              <w:pStyle w:val="TAL"/>
              <w:rPr>
                <w:b/>
                <w:i/>
              </w:rPr>
            </w:pPr>
            <w:r>
              <w:rPr>
                <w:b/>
                <w:i/>
              </w:rPr>
              <w:t>type2-PUSCH-RepetitionMultiSlots</w:t>
            </w:r>
          </w:p>
          <w:p w14:paraId="6D666373" w14:textId="77777777" w:rsidR="00B943E2" w:rsidRDefault="00B943E2">
            <w:pPr>
              <w:pStyle w:val="TAL"/>
            </w:pPr>
            <w: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i/>
                <w:iCs/>
              </w:rPr>
              <w:t xml:space="preserve">type2-PUSCH-RepetitionMultiSlots-r16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C0232C2"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B61F93E"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A3A548"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0861E6" w14:textId="77777777" w:rsidR="00B943E2" w:rsidRDefault="00B943E2">
            <w:pPr>
              <w:pStyle w:val="TAL"/>
              <w:jc w:val="center"/>
            </w:pPr>
            <w:r>
              <w:t>No</w:t>
            </w:r>
          </w:p>
        </w:tc>
      </w:tr>
      <w:tr w:rsidR="00B943E2" w14:paraId="20526EAE"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3CB2A9" w14:textId="77777777" w:rsidR="00B943E2" w:rsidRDefault="00B943E2">
            <w:pPr>
              <w:pStyle w:val="TAL"/>
              <w:rPr>
                <w:b/>
                <w:i/>
              </w:rPr>
            </w:pPr>
            <w:r>
              <w:rPr>
                <w:b/>
                <w:i/>
              </w:rPr>
              <w:t>type2-SP-CSI-Feedback-LongPUCCH</w:t>
            </w:r>
          </w:p>
          <w:p w14:paraId="309EB24C" w14:textId="77777777" w:rsidR="00B943E2" w:rsidRDefault="00B943E2">
            <w:pPr>
              <w:pStyle w:val="TAL"/>
            </w:pPr>
            <w:r>
              <w:t>Indicates whether UE supports Type II CSI semi-persistent CSI reporting over PUCCH Formats 3 and 4 as defined in clause 5.2.4 of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32ACA3A"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9CEAE3"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EBDBCF"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C5C69C5" w14:textId="77777777" w:rsidR="00B943E2" w:rsidRDefault="00B943E2">
            <w:pPr>
              <w:pStyle w:val="TAL"/>
              <w:jc w:val="center"/>
            </w:pPr>
            <w:r>
              <w:t>No</w:t>
            </w:r>
          </w:p>
        </w:tc>
      </w:tr>
      <w:tr w:rsidR="00B943E2" w14:paraId="4BCF3E3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6CC0F6" w14:textId="77777777" w:rsidR="00B943E2" w:rsidRDefault="00B943E2">
            <w:pPr>
              <w:pStyle w:val="TAL"/>
              <w:rPr>
                <w:b/>
                <w:i/>
              </w:rPr>
            </w:pPr>
            <w:r>
              <w:rPr>
                <w:b/>
                <w:i/>
              </w:rPr>
              <w:t>uci-CodeBlockSegmentation</w:t>
            </w:r>
          </w:p>
          <w:p w14:paraId="0833563E" w14:textId="77777777" w:rsidR="00B943E2" w:rsidRDefault="00B943E2">
            <w:pPr>
              <w:pStyle w:val="TAL"/>
            </w:pPr>
            <w:r>
              <w:t>Indicates whether the UE supports segmenting UCI into multiple code blocks depending on the payload size.</w:t>
            </w:r>
          </w:p>
        </w:tc>
        <w:tc>
          <w:tcPr>
            <w:tcW w:w="709" w:type="dxa"/>
            <w:tcBorders>
              <w:top w:val="single" w:sz="4" w:space="0" w:color="808080"/>
              <w:left w:val="single" w:sz="4" w:space="0" w:color="808080"/>
              <w:bottom w:val="single" w:sz="4" w:space="0" w:color="808080"/>
              <w:right w:val="single" w:sz="4" w:space="0" w:color="808080"/>
            </w:tcBorders>
            <w:hideMark/>
          </w:tcPr>
          <w:p w14:paraId="348036D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C44699"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5D51E6B"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BFCC99D" w14:textId="77777777" w:rsidR="00B943E2" w:rsidRDefault="00B943E2">
            <w:pPr>
              <w:pStyle w:val="TAL"/>
              <w:jc w:val="center"/>
            </w:pPr>
            <w:r>
              <w:t>Yes</w:t>
            </w:r>
          </w:p>
        </w:tc>
      </w:tr>
      <w:tr w:rsidR="00B943E2" w14:paraId="3894EE6D"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937875" w14:textId="77777777" w:rsidR="00B943E2" w:rsidRDefault="00B943E2">
            <w:pPr>
              <w:pStyle w:val="TAL"/>
              <w:rPr>
                <w:b/>
                <w:i/>
              </w:rPr>
            </w:pPr>
            <w:r>
              <w:rPr>
                <w:b/>
                <w:i/>
              </w:rPr>
              <w:t>ul-64QAM-MCS-TableAlt</w:t>
            </w:r>
          </w:p>
          <w:p w14:paraId="7C811996" w14:textId="77777777" w:rsidR="00B943E2" w:rsidRDefault="00B943E2">
            <w:pPr>
              <w:pStyle w:val="TAL"/>
            </w:pPr>
            <w:r>
              <w:t>Indicates whether the UE supports the alternative 64QAM MCS table for PUSCH with and without transform precoding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BF7DB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0469072" w14:textId="77777777" w:rsidR="00B943E2" w:rsidRDefault="00B943E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2063D1" w14:textId="77777777" w:rsidR="00B943E2" w:rsidRDefault="00B943E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BA23340" w14:textId="77777777" w:rsidR="00B943E2" w:rsidRDefault="00B943E2">
            <w:pPr>
              <w:pStyle w:val="TAL"/>
              <w:jc w:val="center"/>
            </w:pPr>
            <w:r>
              <w:t>Yes</w:t>
            </w:r>
          </w:p>
        </w:tc>
      </w:tr>
      <w:tr w:rsidR="00B943E2" w14:paraId="5E517D36" w14:textId="77777777" w:rsidTr="00B943E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B8CB6" w14:textId="77777777" w:rsidR="00B943E2" w:rsidRDefault="00B943E2">
            <w:pPr>
              <w:pStyle w:val="TAL"/>
              <w:rPr>
                <w:b/>
                <w:i/>
              </w:rPr>
            </w:pPr>
            <w:r>
              <w:rPr>
                <w:b/>
                <w:i/>
              </w:rPr>
              <w:t>ul-SchedulingOffset</w:t>
            </w:r>
          </w:p>
          <w:p w14:paraId="38A1F60A" w14:textId="77777777" w:rsidR="00B943E2" w:rsidRDefault="00B943E2">
            <w:pPr>
              <w:pStyle w:val="TAL"/>
            </w:pPr>
            <w:r>
              <w:t>Indicates whether the UE supports UL scheduling slot offset (K2) greater than 12.</w:t>
            </w:r>
          </w:p>
        </w:tc>
        <w:tc>
          <w:tcPr>
            <w:tcW w:w="709" w:type="dxa"/>
            <w:tcBorders>
              <w:top w:val="single" w:sz="4" w:space="0" w:color="808080"/>
              <w:left w:val="single" w:sz="4" w:space="0" w:color="808080"/>
              <w:bottom w:val="single" w:sz="4" w:space="0" w:color="808080"/>
              <w:right w:val="single" w:sz="4" w:space="0" w:color="808080"/>
            </w:tcBorders>
            <w:hideMark/>
          </w:tcPr>
          <w:p w14:paraId="3868A1E5" w14:textId="77777777" w:rsidR="00B943E2" w:rsidRDefault="00B943E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11793E0" w14:textId="77777777" w:rsidR="00B943E2" w:rsidRDefault="00B943E2">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090CF5E" w14:textId="77777777" w:rsidR="00B943E2" w:rsidRDefault="00B943E2">
            <w:pPr>
              <w:pStyle w:val="TAL"/>
              <w:jc w:val="center"/>
            </w:pPr>
            <w:r>
              <w:t>Yes</w:t>
            </w:r>
          </w:p>
        </w:tc>
        <w:tc>
          <w:tcPr>
            <w:tcW w:w="728" w:type="dxa"/>
            <w:tcBorders>
              <w:top w:val="single" w:sz="4" w:space="0" w:color="808080"/>
              <w:left w:val="single" w:sz="4" w:space="0" w:color="808080"/>
              <w:bottom w:val="single" w:sz="4" w:space="0" w:color="808080"/>
              <w:right w:val="single" w:sz="4" w:space="0" w:color="808080"/>
            </w:tcBorders>
            <w:hideMark/>
          </w:tcPr>
          <w:p w14:paraId="6E701E90" w14:textId="77777777" w:rsidR="00B943E2" w:rsidRDefault="00B943E2">
            <w:pPr>
              <w:pStyle w:val="TAL"/>
              <w:jc w:val="center"/>
            </w:pPr>
            <w:r>
              <w:t>Yes</w:t>
            </w:r>
          </w:p>
        </w:tc>
      </w:tr>
    </w:tbl>
    <w:p w14:paraId="773D670B" w14:textId="77777777" w:rsidR="00B943E2" w:rsidRDefault="00B943E2" w:rsidP="00B943E2"/>
    <w:p w14:paraId="09A6F674" w14:textId="77777777" w:rsidR="00B943E2" w:rsidRDefault="00B943E2" w:rsidP="00B943E2"/>
    <w:p w14:paraId="65497184" w14:textId="77777777" w:rsidR="00B943E2" w:rsidRDefault="00B943E2" w:rsidP="00B943E2"/>
    <w:p w14:paraId="436BC522" w14:textId="18769494" w:rsidR="00B943E2" w:rsidRDefault="00B943E2" w:rsidP="00A834F6">
      <w:pPr>
        <w:rPr>
          <w:ins w:id="109" w:author="Nokia (Jarkko)" w:date="2021-10-21T08:42:00Z"/>
        </w:rPr>
      </w:pPr>
    </w:p>
    <w:p w14:paraId="182EA279" w14:textId="77777777" w:rsidR="00B943E2" w:rsidRPr="00BC1F38" w:rsidRDefault="00B943E2" w:rsidP="00A834F6"/>
    <w:sectPr w:rsidR="00B943E2" w:rsidRPr="00BC1F38" w:rsidSect="00BC1F38">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6840" w:h="11907" w:orient="landscape" w:code="9"/>
      <w:pgMar w:top="1133" w:right="1133" w:bottom="1133" w:left="1416"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B1659" w14:textId="77777777" w:rsidR="00B12BC5" w:rsidRDefault="00B12BC5">
      <w:r>
        <w:separator/>
      </w:r>
    </w:p>
  </w:endnote>
  <w:endnote w:type="continuationSeparator" w:id="0">
    <w:p w14:paraId="56245ED3" w14:textId="77777777" w:rsidR="00B12BC5" w:rsidRDefault="00B12BC5">
      <w:r>
        <w:continuationSeparator/>
      </w:r>
    </w:p>
  </w:endnote>
  <w:endnote w:type="continuationNotice" w:id="1">
    <w:p w14:paraId="31560198" w14:textId="77777777" w:rsidR="00B12BC5" w:rsidRDefault="00B12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807B7" w14:textId="77777777" w:rsidR="001464B4" w:rsidRDefault="00146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8058C" w14:textId="77777777" w:rsidR="001464B4" w:rsidRDefault="00146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D0EB2" w14:textId="77777777" w:rsidR="001464B4" w:rsidRDefault="00146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C17A0" w14:textId="77777777" w:rsidR="00B12BC5" w:rsidRDefault="00B12BC5">
      <w:r>
        <w:separator/>
      </w:r>
    </w:p>
  </w:footnote>
  <w:footnote w:type="continuationSeparator" w:id="0">
    <w:p w14:paraId="0FAD5FE5" w14:textId="77777777" w:rsidR="00B12BC5" w:rsidRDefault="00B12BC5">
      <w:r>
        <w:continuationSeparator/>
      </w:r>
    </w:p>
  </w:footnote>
  <w:footnote w:type="continuationNotice" w:id="1">
    <w:p w14:paraId="278B0079" w14:textId="77777777" w:rsidR="00B12BC5" w:rsidRDefault="00B12B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8A667" w14:textId="77777777" w:rsidR="00BC1F38" w:rsidRDefault="00BC1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02775" w14:textId="77777777" w:rsidR="001464B4" w:rsidRDefault="00146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C1520" w14:textId="77777777" w:rsidR="001464B4" w:rsidRDefault="00146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E00D3DA"/>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6689E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CF6690A"/>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0563E9A"/>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75A5C2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CCA61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3280CBB0"/>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7F202B"/>
    <w:multiLevelType w:val="hybridMultilevel"/>
    <w:tmpl w:val="774AC8C0"/>
    <w:lvl w:ilvl="0" w:tplc="04060001">
      <w:start w:val="1"/>
      <w:numFmt w:val="bullet"/>
      <w:lvlText w:val=""/>
      <w:lvlJc w:val="left"/>
      <w:pPr>
        <w:ind w:left="1077" w:hanging="360"/>
      </w:pPr>
      <w:rPr>
        <w:rFonts w:ascii="Symbol" w:hAnsi="Symbol" w:hint="default"/>
      </w:rPr>
    </w:lvl>
    <w:lvl w:ilvl="1" w:tplc="04060003" w:tentative="1">
      <w:start w:val="1"/>
      <w:numFmt w:val="bullet"/>
      <w:lvlText w:val="o"/>
      <w:lvlJc w:val="left"/>
      <w:pPr>
        <w:ind w:left="1797" w:hanging="360"/>
      </w:pPr>
      <w:rPr>
        <w:rFonts w:ascii="Courier New" w:hAnsi="Courier New" w:cs="Courier New" w:hint="default"/>
      </w:rPr>
    </w:lvl>
    <w:lvl w:ilvl="2" w:tplc="04060005" w:tentative="1">
      <w:start w:val="1"/>
      <w:numFmt w:val="bullet"/>
      <w:lvlText w:val=""/>
      <w:lvlJc w:val="left"/>
      <w:pPr>
        <w:ind w:left="2517" w:hanging="360"/>
      </w:pPr>
      <w:rPr>
        <w:rFonts w:ascii="Wingdings" w:hAnsi="Wingdings" w:hint="default"/>
      </w:rPr>
    </w:lvl>
    <w:lvl w:ilvl="3" w:tplc="04060001" w:tentative="1">
      <w:start w:val="1"/>
      <w:numFmt w:val="bullet"/>
      <w:lvlText w:val=""/>
      <w:lvlJc w:val="left"/>
      <w:pPr>
        <w:ind w:left="3237" w:hanging="360"/>
      </w:pPr>
      <w:rPr>
        <w:rFonts w:ascii="Symbol" w:hAnsi="Symbol" w:hint="default"/>
      </w:rPr>
    </w:lvl>
    <w:lvl w:ilvl="4" w:tplc="04060003" w:tentative="1">
      <w:start w:val="1"/>
      <w:numFmt w:val="bullet"/>
      <w:lvlText w:val="o"/>
      <w:lvlJc w:val="left"/>
      <w:pPr>
        <w:ind w:left="3957" w:hanging="360"/>
      </w:pPr>
      <w:rPr>
        <w:rFonts w:ascii="Courier New" w:hAnsi="Courier New" w:cs="Courier New" w:hint="default"/>
      </w:rPr>
    </w:lvl>
    <w:lvl w:ilvl="5" w:tplc="04060005" w:tentative="1">
      <w:start w:val="1"/>
      <w:numFmt w:val="bullet"/>
      <w:lvlText w:val=""/>
      <w:lvlJc w:val="left"/>
      <w:pPr>
        <w:ind w:left="4677" w:hanging="360"/>
      </w:pPr>
      <w:rPr>
        <w:rFonts w:ascii="Wingdings" w:hAnsi="Wingdings" w:hint="default"/>
      </w:rPr>
    </w:lvl>
    <w:lvl w:ilvl="6" w:tplc="04060001" w:tentative="1">
      <w:start w:val="1"/>
      <w:numFmt w:val="bullet"/>
      <w:lvlText w:val=""/>
      <w:lvlJc w:val="left"/>
      <w:pPr>
        <w:ind w:left="5397" w:hanging="360"/>
      </w:pPr>
      <w:rPr>
        <w:rFonts w:ascii="Symbol" w:hAnsi="Symbol" w:hint="default"/>
      </w:rPr>
    </w:lvl>
    <w:lvl w:ilvl="7" w:tplc="04060003" w:tentative="1">
      <w:start w:val="1"/>
      <w:numFmt w:val="bullet"/>
      <w:lvlText w:val="o"/>
      <w:lvlJc w:val="left"/>
      <w:pPr>
        <w:ind w:left="6117" w:hanging="360"/>
      </w:pPr>
      <w:rPr>
        <w:rFonts w:ascii="Courier New" w:hAnsi="Courier New" w:cs="Courier New" w:hint="default"/>
      </w:rPr>
    </w:lvl>
    <w:lvl w:ilvl="8" w:tplc="04060005" w:tentative="1">
      <w:start w:val="1"/>
      <w:numFmt w:val="bullet"/>
      <w:lvlText w:val=""/>
      <w:lvlJc w:val="left"/>
      <w:pPr>
        <w:ind w:left="6837" w:hanging="360"/>
      </w:pPr>
      <w:rPr>
        <w:rFonts w:ascii="Wingdings" w:hAnsi="Wingdings" w:hint="default"/>
      </w:r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3242CF1"/>
    <w:multiLevelType w:val="hybridMultilevel"/>
    <w:tmpl w:val="B3822BC4"/>
    <w:lvl w:ilvl="0" w:tplc="040B0001">
      <w:start w:val="1"/>
      <w:numFmt w:val="bullet"/>
      <w:lvlText w:val=""/>
      <w:lvlJc w:val="left"/>
      <w:pPr>
        <w:ind w:left="1932" w:hanging="360"/>
      </w:pPr>
      <w:rPr>
        <w:rFonts w:ascii="Symbol" w:hAnsi="Symbol" w:hint="default"/>
      </w:rPr>
    </w:lvl>
    <w:lvl w:ilvl="1" w:tplc="040B0003" w:tentative="1">
      <w:start w:val="1"/>
      <w:numFmt w:val="bullet"/>
      <w:lvlText w:val="o"/>
      <w:lvlJc w:val="left"/>
      <w:pPr>
        <w:ind w:left="2652" w:hanging="360"/>
      </w:pPr>
      <w:rPr>
        <w:rFonts w:ascii="Courier New" w:hAnsi="Courier New" w:cs="Courier New" w:hint="default"/>
      </w:rPr>
    </w:lvl>
    <w:lvl w:ilvl="2" w:tplc="040B0005" w:tentative="1">
      <w:start w:val="1"/>
      <w:numFmt w:val="bullet"/>
      <w:lvlText w:val=""/>
      <w:lvlJc w:val="left"/>
      <w:pPr>
        <w:ind w:left="3372" w:hanging="360"/>
      </w:pPr>
      <w:rPr>
        <w:rFonts w:ascii="Wingdings" w:hAnsi="Wingdings" w:hint="default"/>
      </w:rPr>
    </w:lvl>
    <w:lvl w:ilvl="3" w:tplc="040B0001" w:tentative="1">
      <w:start w:val="1"/>
      <w:numFmt w:val="bullet"/>
      <w:lvlText w:val=""/>
      <w:lvlJc w:val="left"/>
      <w:pPr>
        <w:ind w:left="4092" w:hanging="360"/>
      </w:pPr>
      <w:rPr>
        <w:rFonts w:ascii="Symbol" w:hAnsi="Symbol" w:hint="default"/>
      </w:rPr>
    </w:lvl>
    <w:lvl w:ilvl="4" w:tplc="040B0003" w:tentative="1">
      <w:start w:val="1"/>
      <w:numFmt w:val="bullet"/>
      <w:lvlText w:val="o"/>
      <w:lvlJc w:val="left"/>
      <w:pPr>
        <w:ind w:left="4812" w:hanging="360"/>
      </w:pPr>
      <w:rPr>
        <w:rFonts w:ascii="Courier New" w:hAnsi="Courier New" w:cs="Courier New" w:hint="default"/>
      </w:rPr>
    </w:lvl>
    <w:lvl w:ilvl="5" w:tplc="040B0005" w:tentative="1">
      <w:start w:val="1"/>
      <w:numFmt w:val="bullet"/>
      <w:lvlText w:val=""/>
      <w:lvlJc w:val="left"/>
      <w:pPr>
        <w:ind w:left="5532" w:hanging="360"/>
      </w:pPr>
      <w:rPr>
        <w:rFonts w:ascii="Wingdings" w:hAnsi="Wingdings" w:hint="default"/>
      </w:rPr>
    </w:lvl>
    <w:lvl w:ilvl="6" w:tplc="040B0001" w:tentative="1">
      <w:start w:val="1"/>
      <w:numFmt w:val="bullet"/>
      <w:lvlText w:val=""/>
      <w:lvlJc w:val="left"/>
      <w:pPr>
        <w:ind w:left="6252" w:hanging="360"/>
      </w:pPr>
      <w:rPr>
        <w:rFonts w:ascii="Symbol" w:hAnsi="Symbol" w:hint="default"/>
      </w:rPr>
    </w:lvl>
    <w:lvl w:ilvl="7" w:tplc="040B0003" w:tentative="1">
      <w:start w:val="1"/>
      <w:numFmt w:val="bullet"/>
      <w:lvlText w:val="o"/>
      <w:lvlJc w:val="left"/>
      <w:pPr>
        <w:ind w:left="6972" w:hanging="360"/>
      </w:pPr>
      <w:rPr>
        <w:rFonts w:ascii="Courier New" w:hAnsi="Courier New" w:cs="Courier New" w:hint="default"/>
      </w:rPr>
    </w:lvl>
    <w:lvl w:ilvl="8" w:tplc="040B0005" w:tentative="1">
      <w:start w:val="1"/>
      <w:numFmt w:val="bullet"/>
      <w:lvlText w:val=""/>
      <w:lvlJc w:val="left"/>
      <w:pPr>
        <w:ind w:left="7692"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9"/>
  </w:num>
  <w:num w:numId="6">
    <w:abstractNumId w:val="15"/>
  </w:num>
  <w:num w:numId="7">
    <w:abstractNumId w:val="16"/>
  </w:num>
  <w:num w:numId="8">
    <w:abstractNumId w:val="13"/>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18"/>
  </w:num>
  <w:num w:numId="19">
    <w:abstractNumId w:val="12"/>
  </w:num>
  <w:num w:numId="20">
    <w:abstractNumId w:val="1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E9F"/>
    <w:rsid w:val="00023C40"/>
    <w:rsid w:val="00033397"/>
    <w:rsid w:val="00040095"/>
    <w:rsid w:val="000437B6"/>
    <w:rsid w:val="00065268"/>
    <w:rsid w:val="00073C9C"/>
    <w:rsid w:val="00080128"/>
    <w:rsid w:val="00080512"/>
    <w:rsid w:val="00090468"/>
    <w:rsid w:val="00094568"/>
    <w:rsid w:val="000B7BCF"/>
    <w:rsid w:val="000C522B"/>
    <w:rsid w:val="000D58AB"/>
    <w:rsid w:val="00112F1A"/>
    <w:rsid w:val="00145075"/>
    <w:rsid w:val="001464B4"/>
    <w:rsid w:val="001741A0"/>
    <w:rsid w:val="00175FA0"/>
    <w:rsid w:val="00194CD0"/>
    <w:rsid w:val="001A58F6"/>
    <w:rsid w:val="001B49C9"/>
    <w:rsid w:val="001C23F4"/>
    <w:rsid w:val="001C4F79"/>
    <w:rsid w:val="001E311D"/>
    <w:rsid w:val="001F168B"/>
    <w:rsid w:val="001F7831"/>
    <w:rsid w:val="00204045"/>
    <w:rsid w:val="0020712B"/>
    <w:rsid w:val="00224A43"/>
    <w:rsid w:val="0022606D"/>
    <w:rsid w:val="00231728"/>
    <w:rsid w:val="00232158"/>
    <w:rsid w:val="00244A05"/>
    <w:rsid w:val="002461B5"/>
    <w:rsid w:val="00250404"/>
    <w:rsid w:val="002610D8"/>
    <w:rsid w:val="002747EC"/>
    <w:rsid w:val="002855BF"/>
    <w:rsid w:val="00290802"/>
    <w:rsid w:val="002C5C59"/>
    <w:rsid w:val="002D55FF"/>
    <w:rsid w:val="002F0D22"/>
    <w:rsid w:val="00302EA7"/>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119DC"/>
    <w:rsid w:val="004265A4"/>
    <w:rsid w:val="00465587"/>
    <w:rsid w:val="00477455"/>
    <w:rsid w:val="004A1F7B"/>
    <w:rsid w:val="004C44D2"/>
    <w:rsid w:val="004D3578"/>
    <w:rsid w:val="004D380D"/>
    <w:rsid w:val="004E213A"/>
    <w:rsid w:val="004E7086"/>
    <w:rsid w:val="004F4540"/>
    <w:rsid w:val="004F73A7"/>
    <w:rsid w:val="00503171"/>
    <w:rsid w:val="00506C28"/>
    <w:rsid w:val="00525136"/>
    <w:rsid w:val="00534DA0"/>
    <w:rsid w:val="00543E6C"/>
    <w:rsid w:val="00565087"/>
    <w:rsid w:val="0056573F"/>
    <w:rsid w:val="00571279"/>
    <w:rsid w:val="005A49C6"/>
    <w:rsid w:val="005D4FD6"/>
    <w:rsid w:val="00611519"/>
    <w:rsid w:val="00611566"/>
    <w:rsid w:val="00646D99"/>
    <w:rsid w:val="00656910"/>
    <w:rsid w:val="006574C0"/>
    <w:rsid w:val="00660B41"/>
    <w:rsid w:val="00692E21"/>
    <w:rsid w:val="00696821"/>
    <w:rsid w:val="006C66D8"/>
    <w:rsid w:val="006C7296"/>
    <w:rsid w:val="006D1E24"/>
    <w:rsid w:val="006D35DE"/>
    <w:rsid w:val="006E1057"/>
    <w:rsid w:val="006E1417"/>
    <w:rsid w:val="006F6A2C"/>
    <w:rsid w:val="007069DC"/>
    <w:rsid w:val="00706FE5"/>
    <w:rsid w:val="00710201"/>
    <w:rsid w:val="0072073A"/>
    <w:rsid w:val="007342B5"/>
    <w:rsid w:val="00734A5B"/>
    <w:rsid w:val="00743DD7"/>
    <w:rsid w:val="00744E76"/>
    <w:rsid w:val="00757D40"/>
    <w:rsid w:val="007662B5"/>
    <w:rsid w:val="00781F0F"/>
    <w:rsid w:val="0078727C"/>
    <w:rsid w:val="0079049D"/>
    <w:rsid w:val="00793DC5"/>
    <w:rsid w:val="00796823"/>
    <w:rsid w:val="007A2E55"/>
    <w:rsid w:val="007B18D8"/>
    <w:rsid w:val="007C095F"/>
    <w:rsid w:val="007C2DD0"/>
    <w:rsid w:val="007E7DCC"/>
    <w:rsid w:val="007F1DC5"/>
    <w:rsid w:val="007F2E08"/>
    <w:rsid w:val="008028A4"/>
    <w:rsid w:val="00802CF1"/>
    <w:rsid w:val="00813245"/>
    <w:rsid w:val="00833A87"/>
    <w:rsid w:val="0083576E"/>
    <w:rsid w:val="00840C27"/>
    <w:rsid w:val="00840DE0"/>
    <w:rsid w:val="008607A8"/>
    <w:rsid w:val="0086354A"/>
    <w:rsid w:val="008768CA"/>
    <w:rsid w:val="00877EF9"/>
    <w:rsid w:val="00880559"/>
    <w:rsid w:val="008B5306"/>
    <w:rsid w:val="008C2E2A"/>
    <w:rsid w:val="008C3057"/>
    <w:rsid w:val="008D2E4D"/>
    <w:rsid w:val="008F2A8A"/>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84E42"/>
    <w:rsid w:val="009928A9"/>
    <w:rsid w:val="009A0AF3"/>
    <w:rsid w:val="009B07CD"/>
    <w:rsid w:val="009C19E9"/>
    <w:rsid w:val="009D74A6"/>
    <w:rsid w:val="009E0E87"/>
    <w:rsid w:val="00A10F02"/>
    <w:rsid w:val="00A204CA"/>
    <w:rsid w:val="00A209D6"/>
    <w:rsid w:val="00A22738"/>
    <w:rsid w:val="00A430EC"/>
    <w:rsid w:val="00A43901"/>
    <w:rsid w:val="00A52BEE"/>
    <w:rsid w:val="00A53724"/>
    <w:rsid w:val="00A54B2B"/>
    <w:rsid w:val="00A82346"/>
    <w:rsid w:val="00A834F6"/>
    <w:rsid w:val="00A9671C"/>
    <w:rsid w:val="00AA1553"/>
    <w:rsid w:val="00B05380"/>
    <w:rsid w:val="00B05962"/>
    <w:rsid w:val="00B12BC5"/>
    <w:rsid w:val="00B15449"/>
    <w:rsid w:val="00B16C2F"/>
    <w:rsid w:val="00B27303"/>
    <w:rsid w:val="00B47FD1"/>
    <w:rsid w:val="00B516BB"/>
    <w:rsid w:val="00B606E6"/>
    <w:rsid w:val="00B7538C"/>
    <w:rsid w:val="00B84DB2"/>
    <w:rsid w:val="00B943E2"/>
    <w:rsid w:val="00BB5EEB"/>
    <w:rsid w:val="00BC1F38"/>
    <w:rsid w:val="00BC3555"/>
    <w:rsid w:val="00BD4546"/>
    <w:rsid w:val="00C0109C"/>
    <w:rsid w:val="00C12B51"/>
    <w:rsid w:val="00C24650"/>
    <w:rsid w:val="00C25465"/>
    <w:rsid w:val="00C33079"/>
    <w:rsid w:val="00C40E3C"/>
    <w:rsid w:val="00C55A12"/>
    <w:rsid w:val="00C6553E"/>
    <w:rsid w:val="00C83A13"/>
    <w:rsid w:val="00C86F10"/>
    <w:rsid w:val="00C9068C"/>
    <w:rsid w:val="00C92967"/>
    <w:rsid w:val="00CA3D0C"/>
    <w:rsid w:val="00CA654B"/>
    <w:rsid w:val="00CB72B8"/>
    <w:rsid w:val="00CC25CF"/>
    <w:rsid w:val="00CD0BA8"/>
    <w:rsid w:val="00CD25A1"/>
    <w:rsid w:val="00CD4C7B"/>
    <w:rsid w:val="00CD58FE"/>
    <w:rsid w:val="00D06613"/>
    <w:rsid w:val="00D33BE3"/>
    <w:rsid w:val="00D3792D"/>
    <w:rsid w:val="00D55E47"/>
    <w:rsid w:val="00D62E19"/>
    <w:rsid w:val="00D656EA"/>
    <w:rsid w:val="00D67CD1"/>
    <w:rsid w:val="00D738D6"/>
    <w:rsid w:val="00D80795"/>
    <w:rsid w:val="00D854BE"/>
    <w:rsid w:val="00D87E00"/>
    <w:rsid w:val="00D90D27"/>
    <w:rsid w:val="00D9134D"/>
    <w:rsid w:val="00D96D11"/>
    <w:rsid w:val="00D96FFC"/>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D17FB"/>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qFormat="1"/>
    <w:lsdException w:name="footer" w:qFormat="1"/>
    <w:lsdException w:name="caption" w:semiHidden="1" w:unhideWhenUsed="1"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Document Map" w:uiPriority="99"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99"/>
    <w:semiHidden/>
    <w:qFormat/>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uiPriority w:val="99"/>
    <w:qFormat/>
    <w:rsid w:val="009D74A6"/>
    <w:pPr>
      <w:spacing w:after="0"/>
    </w:pPr>
    <w:rPr>
      <w:sz w:val="24"/>
      <w:szCs w:val="24"/>
    </w:rPr>
  </w:style>
  <w:style w:type="character" w:customStyle="1" w:styleId="DocumentMapChar">
    <w:name w:val="Document Map Char"/>
    <w:basedOn w:val="DefaultParagraphFont"/>
    <w:link w:val="DocumentMap"/>
    <w:uiPriority w:val="99"/>
    <w:qFormat/>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6E9F"/>
    <w:pPr>
      <w:spacing w:after="0"/>
      <w:ind w:left="720"/>
      <w:contextualSpacing/>
    </w:pPr>
    <w:rPr>
      <w:rFonts w:ascii="Arial" w:hAnsi="Arial"/>
      <w:sz w:val="22"/>
      <w:lang w:val="en-US"/>
    </w:rPr>
  </w:style>
  <w:style w:type="paragraph" w:styleId="Caption">
    <w:name w:val="caption"/>
    <w:basedOn w:val="Normal"/>
    <w:next w:val="Normal"/>
    <w:unhideWhenUsed/>
    <w:qFormat/>
    <w:rsid w:val="00016E9F"/>
    <w:pPr>
      <w:spacing w:after="200"/>
    </w:pPr>
    <w:rPr>
      <w:rFonts w:ascii="Arial" w:hAnsi="Arial"/>
      <w:i/>
      <w:iCs/>
      <w:color w:val="44546A" w:themeColor="text2"/>
      <w:sz w:val="18"/>
      <w:szCs w:val="18"/>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016E9F"/>
    <w:rPr>
      <w:rFonts w:ascii="Arial" w:hAnsi="Arial"/>
      <w:sz w:val="22"/>
      <w:lang w:val="en-US" w:eastAsia="en-US"/>
    </w:rPr>
  </w:style>
  <w:style w:type="character" w:customStyle="1" w:styleId="Heading1Char">
    <w:name w:val="Heading 1 Char"/>
    <w:basedOn w:val="DefaultParagraphFont"/>
    <w:link w:val="Heading1"/>
    <w:rsid w:val="00B943E2"/>
    <w:rPr>
      <w:rFonts w:ascii="Arial" w:hAnsi="Arial"/>
      <w:sz w:val="36"/>
      <w:lang w:eastAsia="en-US"/>
    </w:rPr>
  </w:style>
  <w:style w:type="character" w:customStyle="1" w:styleId="Heading2Char">
    <w:name w:val="Heading 2 Char"/>
    <w:basedOn w:val="DefaultParagraphFont"/>
    <w:link w:val="Heading2"/>
    <w:qFormat/>
    <w:rsid w:val="00B943E2"/>
    <w:rPr>
      <w:rFonts w:ascii="Arial" w:hAnsi="Arial"/>
      <w:sz w:val="32"/>
      <w:lang w:eastAsia="en-US"/>
    </w:rPr>
  </w:style>
  <w:style w:type="character" w:customStyle="1" w:styleId="Heading3Char">
    <w:name w:val="Heading 3 Char"/>
    <w:basedOn w:val="DefaultParagraphFont"/>
    <w:link w:val="Heading3"/>
    <w:rsid w:val="00B943E2"/>
    <w:rPr>
      <w:rFonts w:ascii="Arial" w:hAnsi="Arial"/>
      <w:sz w:val="28"/>
      <w:lang w:eastAsia="en-US"/>
    </w:rPr>
  </w:style>
  <w:style w:type="character" w:customStyle="1" w:styleId="Heading4Char">
    <w:name w:val="Heading 4 Char"/>
    <w:basedOn w:val="DefaultParagraphFont"/>
    <w:link w:val="Heading4"/>
    <w:rsid w:val="00B943E2"/>
    <w:rPr>
      <w:rFonts w:ascii="Arial" w:hAnsi="Arial"/>
      <w:sz w:val="24"/>
      <w:lang w:eastAsia="en-US"/>
    </w:rPr>
  </w:style>
  <w:style w:type="character" w:customStyle="1" w:styleId="Heading5Char">
    <w:name w:val="Heading 5 Char"/>
    <w:basedOn w:val="DefaultParagraphFont"/>
    <w:link w:val="Heading5"/>
    <w:qFormat/>
    <w:rsid w:val="00B943E2"/>
    <w:rPr>
      <w:rFonts w:ascii="Arial" w:hAnsi="Arial"/>
      <w:sz w:val="22"/>
      <w:lang w:eastAsia="en-US"/>
    </w:rPr>
  </w:style>
  <w:style w:type="character" w:customStyle="1" w:styleId="Heading6Char">
    <w:name w:val="Heading 6 Char"/>
    <w:basedOn w:val="DefaultParagraphFont"/>
    <w:link w:val="Heading6"/>
    <w:rsid w:val="00B943E2"/>
    <w:rPr>
      <w:rFonts w:ascii="Arial" w:hAnsi="Arial"/>
      <w:lang w:eastAsia="en-US"/>
    </w:rPr>
  </w:style>
  <w:style w:type="character" w:customStyle="1" w:styleId="Heading7Char">
    <w:name w:val="Heading 7 Char"/>
    <w:basedOn w:val="DefaultParagraphFont"/>
    <w:link w:val="Heading7"/>
    <w:rsid w:val="00B943E2"/>
    <w:rPr>
      <w:rFonts w:ascii="Arial" w:hAnsi="Arial"/>
      <w:lang w:eastAsia="en-US"/>
    </w:rPr>
  </w:style>
  <w:style w:type="character" w:customStyle="1" w:styleId="Heading8Char">
    <w:name w:val="Heading 8 Char"/>
    <w:basedOn w:val="DefaultParagraphFont"/>
    <w:link w:val="Heading8"/>
    <w:uiPriority w:val="99"/>
    <w:rsid w:val="00B943E2"/>
    <w:rPr>
      <w:rFonts w:ascii="Arial" w:hAnsi="Arial"/>
      <w:sz w:val="36"/>
      <w:lang w:eastAsia="en-US"/>
    </w:rPr>
  </w:style>
  <w:style w:type="character" w:customStyle="1" w:styleId="Heading9Char">
    <w:name w:val="Heading 9 Char"/>
    <w:basedOn w:val="DefaultParagraphFont"/>
    <w:link w:val="Heading9"/>
    <w:uiPriority w:val="99"/>
    <w:rsid w:val="00B943E2"/>
    <w:rPr>
      <w:rFonts w:ascii="Arial" w:hAnsi="Arial"/>
      <w:sz w:val="36"/>
      <w:lang w:eastAsia="en-US"/>
    </w:rPr>
  </w:style>
  <w:style w:type="character" w:styleId="FollowedHyperlink">
    <w:name w:val="FollowedHyperlink"/>
    <w:basedOn w:val="DefaultParagraphFont"/>
    <w:uiPriority w:val="99"/>
    <w:unhideWhenUsed/>
    <w:rsid w:val="00B943E2"/>
    <w:rPr>
      <w:color w:val="954F72" w:themeColor="followedHyperlink"/>
      <w:u w:val="single"/>
    </w:rPr>
  </w:style>
  <w:style w:type="paragraph" w:customStyle="1" w:styleId="msonormal0">
    <w:name w:val="msonormal"/>
    <w:basedOn w:val="Normal"/>
    <w:uiPriority w:val="99"/>
    <w:qFormat/>
    <w:rsid w:val="00B943E2"/>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B943E2"/>
    <w:pPr>
      <w:spacing w:before="100" w:beforeAutospacing="1" w:after="100" w:afterAutospacing="1" w:line="256" w:lineRule="auto"/>
    </w:pPr>
    <w:rPr>
      <w:rFonts w:ascii="CG Times (WN)" w:eastAsia="CG Times (WN)" w:hAnsi="CG Times (WN)"/>
      <w:sz w:val="24"/>
      <w:szCs w:val="24"/>
      <w:lang w:val="en-US" w:eastAsia="zh-CN"/>
    </w:rPr>
  </w:style>
  <w:style w:type="paragraph" w:styleId="Index1">
    <w:name w:val="index 1"/>
    <w:basedOn w:val="Normal"/>
    <w:autoRedefine/>
    <w:uiPriority w:val="99"/>
    <w:unhideWhenUsed/>
    <w:qFormat/>
    <w:rsid w:val="00B943E2"/>
    <w:pPr>
      <w:keepLines/>
      <w:overflowPunct w:val="0"/>
      <w:autoSpaceDE w:val="0"/>
      <w:autoSpaceDN w:val="0"/>
      <w:adjustRightInd w:val="0"/>
      <w:spacing w:after="0"/>
    </w:pPr>
    <w:rPr>
      <w:lang w:eastAsia="ja-JP"/>
    </w:rPr>
  </w:style>
  <w:style w:type="paragraph" w:styleId="Index2">
    <w:name w:val="index 2"/>
    <w:basedOn w:val="Index1"/>
    <w:autoRedefine/>
    <w:uiPriority w:val="99"/>
    <w:unhideWhenUsed/>
    <w:qFormat/>
    <w:rsid w:val="00B943E2"/>
    <w:pPr>
      <w:ind w:left="284"/>
    </w:pPr>
  </w:style>
  <w:style w:type="paragraph" w:styleId="FootnoteText">
    <w:name w:val="footnote text"/>
    <w:basedOn w:val="Normal"/>
    <w:link w:val="FootnoteTextChar"/>
    <w:uiPriority w:val="99"/>
    <w:unhideWhenUsed/>
    <w:qFormat/>
    <w:rsid w:val="00B943E2"/>
    <w:pPr>
      <w:keepLines/>
      <w:overflowPunct w:val="0"/>
      <w:autoSpaceDE w:val="0"/>
      <w:autoSpaceDN w:val="0"/>
      <w:adjustRightInd w:val="0"/>
      <w:spacing w:after="0"/>
      <w:ind w:left="454" w:hanging="454"/>
    </w:pPr>
    <w:rPr>
      <w:sz w:val="16"/>
      <w:lang w:eastAsia="ja-JP"/>
    </w:rPr>
  </w:style>
  <w:style w:type="character" w:customStyle="1" w:styleId="FootnoteTextChar">
    <w:name w:val="Footnote Text Char"/>
    <w:basedOn w:val="DefaultParagraphFont"/>
    <w:link w:val="FootnoteText"/>
    <w:uiPriority w:val="99"/>
    <w:rsid w:val="00B943E2"/>
    <w:rPr>
      <w:sz w:val="16"/>
      <w:lang w:eastAsia="ja-JP"/>
    </w:rPr>
  </w:style>
  <w:style w:type="paragraph" w:styleId="CommentText">
    <w:name w:val="annotation text"/>
    <w:basedOn w:val="Normal"/>
    <w:link w:val="CommentTextChar"/>
    <w:uiPriority w:val="99"/>
    <w:unhideWhenUsed/>
    <w:qFormat/>
    <w:rsid w:val="00B943E2"/>
    <w:pPr>
      <w:spacing w:line="256" w:lineRule="auto"/>
    </w:pPr>
    <w:rPr>
      <w:rFonts w:eastAsiaTheme="minorEastAsia"/>
    </w:rPr>
  </w:style>
  <w:style w:type="character" w:customStyle="1" w:styleId="CommentTextChar">
    <w:name w:val="Comment Text Char"/>
    <w:basedOn w:val="DefaultParagraphFont"/>
    <w:link w:val="CommentText"/>
    <w:uiPriority w:val="99"/>
    <w:qFormat/>
    <w:rsid w:val="00B943E2"/>
    <w:rPr>
      <w:rFonts w:eastAsiaTheme="minorEastAsia"/>
      <w:lang w:eastAsia="en-US"/>
    </w:rPr>
  </w:style>
  <w:style w:type="character" w:customStyle="1" w:styleId="HeaderChar1">
    <w:name w:val="Header Char1"/>
    <w:aliases w:val="header odd Char1"/>
    <w:basedOn w:val="DefaultParagraphFont"/>
    <w:semiHidden/>
    <w:rsid w:val="00B943E2"/>
    <w:rPr>
      <w:lang w:eastAsia="en-US"/>
    </w:rPr>
  </w:style>
  <w:style w:type="character" w:customStyle="1" w:styleId="FooterChar">
    <w:name w:val="Footer Char"/>
    <w:basedOn w:val="DefaultParagraphFont"/>
    <w:link w:val="Footer"/>
    <w:rsid w:val="00B943E2"/>
    <w:rPr>
      <w:rFonts w:ascii="Arial" w:hAnsi="Arial"/>
      <w:b/>
      <w:i/>
      <w:noProof/>
      <w:sz w:val="18"/>
      <w:lang w:eastAsia="ja-JP"/>
    </w:rPr>
  </w:style>
  <w:style w:type="paragraph" w:styleId="List">
    <w:name w:val="List"/>
    <w:basedOn w:val="Normal"/>
    <w:uiPriority w:val="99"/>
    <w:unhideWhenUsed/>
    <w:qFormat/>
    <w:rsid w:val="00B943E2"/>
    <w:pPr>
      <w:overflowPunct w:val="0"/>
      <w:autoSpaceDE w:val="0"/>
      <w:autoSpaceDN w:val="0"/>
      <w:adjustRightInd w:val="0"/>
      <w:ind w:left="568" w:hanging="284"/>
    </w:pPr>
    <w:rPr>
      <w:lang w:eastAsia="ja-JP"/>
    </w:rPr>
  </w:style>
  <w:style w:type="paragraph" w:styleId="ListBullet">
    <w:name w:val="List Bullet"/>
    <w:basedOn w:val="List"/>
    <w:uiPriority w:val="99"/>
    <w:unhideWhenUsed/>
    <w:qFormat/>
    <w:rsid w:val="00B943E2"/>
    <w:pPr>
      <w:numPr>
        <w:numId w:val="10"/>
      </w:numPr>
      <w:tabs>
        <w:tab w:val="clear" w:pos="360"/>
      </w:tabs>
      <w:ind w:left="568" w:hanging="284"/>
    </w:pPr>
  </w:style>
  <w:style w:type="paragraph" w:styleId="ListNumber">
    <w:name w:val="List Number"/>
    <w:basedOn w:val="List"/>
    <w:uiPriority w:val="99"/>
    <w:unhideWhenUsed/>
    <w:qFormat/>
    <w:rsid w:val="00B943E2"/>
    <w:pPr>
      <w:numPr>
        <w:numId w:val="11"/>
      </w:numPr>
      <w:tabs>
        <w:tab w:val="clear" w:pos="360"/>
      </w:tabs>
      <w:ind w:left="568" w:hanging="284"/>
    </w:pPr>
  </w:style>
  <w:style w:type="paragraph" w:styleId="List2">
    <w:name w:val="List 2"/>
    <w:basedOn w:val="List"/>
    <w:uiPriority w:val="99"/>
    <w:unhideWhenUsed/>
    <w:qFormat/>
    <w:rsid w:val="00B943E2"/>
    <w:pPr>
      <w:ind w:left="851"/>
    </w:pPr>
  </w:style>
  <w:style w:type="paragraph" w:styleId="List3">
    <w:name w:val="List 3"/>
    <w:basedOn w:val="List2"/>
    <w:uiPriority w:val="99"/>
    <w:unhideWhenUsed/>
    <w:qFormat/>
    <w:rsid w:val="00B943E2"/>
    <w:pPr>
      <w:ind w:left="1135"/>
    </w:pPr>
  </w:style>
  <w:style w:type="paragraph" w:styleId="List4">
    <w:name w:val="List 4"/>
    <w:basedOn w:val="List3"/>
    <w:uiPriority w:val="99"/>
    <w:unhideWhenUsed/>
    <w:qFormat/>
    <w:rsid w:val="00B943E2"/>
    <w:pPr>
      <w:ind w:left="1418"/>
    </w:pPr>
  </w:style>
  <w:style w:type="paragraph" w:styleId="List5">
    <w:name w:val="List 5"/>
    <w:basedOn w:val="List4"/>
    <w:uiPriority w:val="99"/>
    <w:unhideWhenUsed/>
    <w:qFormat/>
    <w:rsid w:val="00B943E2"/>
    <w:pPr>
      <w:ind w:left="1702"/>
    </w:pPr>
  </w:style>
  <w:style w:type="paragraph" w:styleId="ListBullet2">
    <w:name w:val="List Bullet 2"/>
    <w:basedOn w:val="ListBullet"/>
    <w:uiPriority w:val="99"/>
    <w:unhideWhenUsed/>
    <w:qFormat/>
    <w:rsid w:val="00B943E2"/>
    <w:pPr>
      <w:numPr>
        <w:numId w:val="12"/>
      </w:numPr>
      <w:tabs>
        <w:tab w:val="clear" w:pos="643"/>
      </w:tabs>
      <w:ind w:left="851" w:hanging="284"/>
    </w:pPr>
  </w:style>
  <w:style w:type="paragraph" w:styleId="ListBullet3">
    <w:name w:val="List Bullet 3"/>
    <w:basedOn w:val="ListBullet2"/>
    <w:uiPriority w:val="99"/>
    <w:unhideWhenUsed/>
    <w:qFormat/>
    <w:rsid w:val="00B943E2"/>
    <w:pPr>
      <w:numPr>
        <w:numId w:val="13"/>
      </w:numPr>
      <w:tabs>
        <w:tab w:val="clear" w:pos="926"/>
      </w:tabs>
      <w:ind w:left="1135" w:hanging="284"/>
    </w:pPr>
  </w:style>
  <w:style w:type="paragraph" w:styleId="ListBullet4">
    <w:name w:val="List Bullet 4"/>
    <w:basedOn w:val="ListBullet3"/>
    <w:uiPriority w:val="99"/>
    <w:unhideWhenUsed/>
    <w:qFormat/>
    <w:rsid w:val="00B943E2"/>
    <w:pPr>
      <w:numPr>
        <w:numId w:val="14"/>
      </w:numPr>
      <w:tabs>
        <w:tab w:val="clear" w:pos="1209"/>
      </w:tabs>
      <w:ind w:left="1418" w:hanging="284"/>
    </w:pPr>
  </w:style>
  <w:style w:type="paragraph" w:styleId="ListBullet5">
    <w:name w:val="List Bullet 5"/>
    <w:basedOn w:val="ListBullet4"/>
    <w:uiPriority w:val="99"/>
    <w:unhideWhenUsed/>
    <w:qFormat/>
    <w:rsid w:val="00B943E2"/>
    <w:pPr>
      <w:numPr>
        <w:numId w:val="15"/>
      </w:numPr>
      <w:tabs>
        <w:tab w:val="clear" w:pos="1492"/>
      </w:tabs>
      <w:ind w:left="1702" w:hanging="284"/>
    </w:pPr>
  </w:style>
  <w:style w:type="paragraph" w:styleId="ListNumber2">
    <w:name w:val="List Number 2"/>
    <w:basedOn w:val="ListNumber"/>
    <w:uiPriority w:val="99"/>
    <w:unhideWhenUsed/>
    <w:qFormat/>
    <w:rsid w:val="00B943E2"/>
    <w:pPr>
      <w:numPr>
        <w:numId w:val="16"/>
      </w:numPr>
      <w:tabs>
        <w:tab w:val="clear" w:pos="643"/>
      </w:tabs>
      <w:ind w:left="851" w:hanging="284"/>
    </w:pPr>
  </w:style>
  <w:style w:type="paragraph" w:styleId="Revision">
    <w:name w:val="Revision"/>
    <w:uiPriority w:val="99"/>
    <w:semiHidden/>
    <w:qFormat/>
    <w:rsid w:val="00B943E2"/>
    <w:rPr>
      <w:lang w:eastAsia="en-US"/>
    </w:rPr>
  </w:style>
  <w:style w:type="character" w:customStyle="1" w:styleId="NOChar">
    <w:name w:val="NO Char"/>
    <w:link w:val="NO"/>
    <w:qFormat/>
    <w:locked/>
    <w:rsid w:val="00B943E2"/>
    <w:rPr>
      <w:lang w:eastAsia="en-US"/>
    </w:rPr>
  </w:style>
  <w:style w:type="character" w:customStyle="1" w:styleId="PLChar">
    <w:name w:val="PL Char"/>
    <w:link w:val="PL"/>
    <w:qFormat/>
    <w:locked/>
    <w:rsid w:val="00B943E2"/>
    <w:rPr>
      <w:rFonts w:ascii="Courier New" w:hAnsi="Courier New"/>
      <w:noProof/>
      <w:sz w:val="16"/>
      <w:lang w:eastAsia="en-US"/>
    </w:rPr>
  </w:style>
  <w:style w:type="character" w:customStyle="1" w:styleId="TALCar">
    <w:name w:val="TAL Car"/>
    <w:link w:val="TAL"/>
    <w:qFormat/>
    <w:locked/>
    <w:rsid w:val="00B943E2"/>
    <w:rPr>
      <w:rFonts w:ascii="Arial" w:hAnsi="Arial"/>
      <w:sz w:val="18"/>
      <w:lang w:eastAsia="en-US"/>
    </w:rPr>
  </w:style>
  <w:style w:type="character" w:customStyle="1" w:styleId="TACChar">
    <w:name w:val="TAC Char"/>
    <w:link w:val="TAC"/>
    <w:qFormat/>
    <w:locked/>
    <w:rsid w:val="00B943E2"/>
    <w:rPr>
      <w:rFonts w:ascii="Arial" w:hAnsi="Arial"/>
      <w:sz w:val="18"/>
      <w:lang w:eastAsia="en-US"/>
    </w:rPr>
  </w:style>
  <w:style w:type="character" w:customStyle="1" w:styleId="EXChar">
    <w:name w:val="EX Char"/>
    <w:link w:val="EX"/>
    <w:qFormat/>
    <w:locked/>
    <w:rsid w:val="00B943E2"/>
    <w:rPr>
      <w:lang w:eastAsia="en-US"/>
    </w:rPr>
  </w:style>
  <w:style w:type="character" w:customStyle="1" w:styleId="B1Char1">
    <w:name w:val="B1 Char1"/>
    <w:link w:val="B1"/>
    <w:qFormat/>
    <w:locked/>
    <w:rsid w:val="00B943E2"/>
    <w:rPr>
      <w:lang w:eastAsia="en-US"/>
    </w:rPr>
  </w:style>
  <w:style w:type="character" w:customStyle="1" w:styleId="EditorsNoteChar">
    <w:name w:val="Editor's Note Char"/>
    <w:link w:val="EditorsNote"/>
    <w:locked/>
    <w:rsid w:val="00B943E2"/>
    <w:rPr>
      <w:color w:val="FF0000"/>
      <w:lang w:eastAsia="en-US"/>
    </w:rPr>
  </w:style>
  <w:style w:type="character" w:customStyle="1" w:styleId="THChar">
    <w:name w:val="TH Char"/>
    <w:link w:val="TH"/>
    <w:qFormat/>
    <w:locked/>
    <w:rsid w:val="00B943E2"/>
    <w:rPr>
      <w:rFonts w:ascii="Arial" w:hAnsi="Arial"/>
      <w:b/>
      <w:lang w:eastAsia="en-US"/>
    </w:rPr>
  </w:style>
  <w:style w:type="character" w:customStyle="1" w:styleId="TFChar">
    <w:name w:val="TF Char"/>
    <w:link w:val="TF"/>
    <w:locked/>
    <w:rsid w:val="00B943E2"/>
    <w:rPr>
      <w:rFonts w:ascii="Arial" w:hAnsi="Arial"/>
      <w:b/>
      <w:lang w:eastAsia="en-US"/>
    </w:rPr>
  </w:style>
  <w:style w:type="character" w:customStyle="1" w:styleId="B2Char">
    <w:name w:val="B2 Char"/>
    <w:link w:val="B2"/>
    <w:qFormat/>
    <w:locked/>
    <w:rsid w:val="00B943E2"/>
    <w:rPr>
      <w:lang w:eastAsia="en-US"/>
    </w:rPr>
  </w:style>
  <w:style w:type="character" w:customStyle="1" w:styleId="B3Char2">
    <w:name w:val="B3 Char2"/>
    <w:link w:val="B3"/>
    <w:locked/>
    <w:rsid w:val="00B943E2"/>
    <w:rPr>
      <w:lang w:eastAsia="en-US"/>
    </w:rPr>
  </w:style>
  <w:style w:type="character" w:customStyle="1" w:styleId="B4Char">
    <w:name w:val="B4 Char"/>
    <w:link w:val="B4"/>
    <w:qFormat/>
    <w:locked/>
    <w:rsid w:val="00B943E2"/>
    <w:rPr>
      <w:lang w:eastAsia="en-US"/>
    </w:rPr>
  </w:style>
  <w:style w:type="character" w:customStyle="1" w:styleId="B5Char">
    <w:name w:val="B5 Char"/>
    <w:link w:val="B5"/>
    <w:locked/>
    <w:rsid w:val="00B943E2"/>
    <w:rPr>
      <w:lang w:eastAsia="en-US"/>
    </w:rPr>
  </w:style>
  <w:style w:type="paragraph" w:customStyle="1" w:styleId="xmsolistparagraph">
    <w:name w:val="x_msolistparagraph"/>
    <w:basedOn w:val="Normal"/>
    <w:uiPriority w:val="99"/>
    <w:qFormat/>
    <w:rsid w:val="00B943E2"/>
    <w:pPr>
      <w:spacing w:after="0"/>
      <w:ind w:left="720"/>
    </w:pPr>
    <w:rPr>
      <w:rFonts w:ascii="Calibri" w:eastAsiaTheme="minorEastAsia" w:hAnsi="Calibri" w:cs="Calibri"/>
      <w:sz w:val="22"/>
      <w:szCs w:val="22"/>
      <w:lang w:eastAsia="ja-JP"/>
    </w:rPr>
  </w:style>
  <w:style w:type="paragraph" w:customStyle="1" w:styleId="xmsonormal">
    <w:name w:val="x_msonormal"/>
    <w:basedOn w:val="Normal"/>
    <w:uiPriority w:val="99"/>
    <w:qFormat/>
    <w:rsid w:val="00B943E2"/>
    <w:pPr>
      <w:spacing w:after="0"/>
    </w:pPr>
    <w:rPr>
      <w:rFonts w:ascii="Calibri" w:eastAsiaTheme="minorEastAsia" w:hAnsi="Calibri" w:cs="Calibri"/>
      <w:sz w:val="22"/>
      <w:szCs w:val="22"/>
      <w:lang w:eastAsia="ja-JP"/>
    </w:rPr>
  </w:style>
  <w:style w:type="character" w:customStyle="1" w:styleId="B6Char">
    <w:name w:val="B6 Char"/>
    <w:link w:val="B6"/>
    <w:locked/>
    <w:rsid w:val="00B943E2"/>
    <w:rPr>
      <w:rFonts w:ascii="MS Mincho" w:eastAsia="MS Mincho" w:hAnsi="MS Mincho"/>
      <w:lang w:eastAsia="x-none"/>
    </w:rPr>
  </w:style>
  <w:style w:type="paragraph" w:customStyle="1" w:styleId="B6">
    <w:name w:val="B6"/>
    <w:basedOn w:val="B5"/>
    <w:link w:val="B6Char"/>
    <w:qFormat/>
    <w:rsid w:val="00B943E2"/>
    <w:pPr>
      <w:overflowPunct w:val="0"/>
      <w:autoSpaceDE w:val="0"/>
      <w:autoSpaceDN w:val="0"/>
      <w:adjustRightInd w:val="0"/>
      <w:ind w:left="1985"/>
    </w:pPr>
    <w:rPr>
      <w:rFonts w:ascii="MS Mincho" w:eastAsia="MS Mincho" w:hAnsi="MS Mincho"/>
      <w:lang w:eastAsia="x-none"/>
    </w:rPr>
  </w:style>
  <w:style w:type="character" w:customStyle="1" w:styleId="B7Char">
    <w:name w:val="B7 Char"/>
    <w:link w:val="B7"/>
    <w:locked/>
    <w:rsid w:val="00B943E2"/>
    <w:rPr>
      <w:rFonts w:ascii="MS Mincho" w:eastAsia="MS Mincho" w:hAnsi="MS Mincho"/>
      <w:lang w:eastAsia="x-none"/>
    </w:rPr>
  </w:style>
  <w:style w:type="paragraph" w:customStyle="1" w:styleId="B7">
    <w:name w:val="B7"/>
    <w:basedOn w:val="B6"/>
    <w:link w:val="B7Char"/>
    <w:qFormat/>
    <w:rsid w:val="00B943E2"/>
    <w:pPr>
      <w:ind w:left="2269"/>
    </w:pPr>
  </w:style>
  <w:style w:type="paragraph" w:customStyle="1" w:styleId="LGTdoc1">
    <w:name w:val="LGTdoc_제목1"/>
    <w:basedOn w:val="Normal"/>
    <w:uiPriority w:val="99"/>
    <w:qFormat/>
    <w:rsid w:val="00B943E2"/>
    <w:pPr>
      <w:adjustRightInd w:val="0"/>
      <w:snapToGrid w:val="0"/>
      <w:spacing w:beforeLines="50" w:after="100" w:afterAutospacing="1"/>
      <w:jc w:val="both"/>
    </w:pPr>
    <w:rPr>
      <w:rFonts w:eastAsia="Batang"/>
      <w:b/>
      <w:sz w:val="28"/>
      <w:lang w:eastAsia="ko-KR"/>
    </w:rPr>
  </w:style>
  <w:style w:type="character" w:customStyle="1" w:styleId="Doc-titleChar">
    <w:name w:val="Doc-title Char"/>
    <w:link w:val="Doc-title"/>
    <w:qFormat/>
    <w:locked/>
    <w:rsid w:val="00B943E2"/>
    <w:rPr>
      <w:rFonts w:ascii="Arial" w:hAnsi="Arial" w:cs="Arial"/>
      <w:noProof/>
      <w:lang w:eastAsia="ja-JP"/>
    </w:rPr>
  </w:style>
  <w:style w:type="paragraph" w:customStyle="1" w:styleId="Doc-title">
    <w:name w:val="Doc-title"/>
    <w:basedOn w:val="Normal"/>
    <w:next w:val="Normal"/>
    <w:link w:val="Doc-titleChar"/>
    <w:qFormat/>
    <w:rsid w:val="00B943E2"/>
    <w:pPr>
      <w:overflowPunct w:val="0"/>
      <w:autoSpaceDE w:val="0"/>
      <w:autoSpaceDN w:val="0"/>
      <w:adjustRightInd w:val="0"/>
      <w:spacing w:before="60" w:after="0"/>
      <w:ind w:left="1259" w:hanging="1259"/>
    </w:pPr>
    <w:rPr>
      <w:rFonts w:ascii="Arial" w:hAnsi="Arial" w:cs="Arial"/>
      <w:noProof/>
      <w:lang w:eastAsia="ja-JP"/>
    </w:rPr>
  </w:style>
  <w:style w:type="paragraph" w:customStyle="1" w:styleId="Agreement">
    <w:name w:val="Agreement"/>
    <w:basedOn w:val="Normal"/>
    <w:next w:val="Normal"/>
    <w:qFormat/>
    <w:rsid w:val="00B943E2"/>
    <w:pPr>
      <w:numPr>
        <w:numId w:val="17"/>
      </w:numPr>
      <w:tabs>
        <w:tab w:val="num" w:pos="1619"/>
      </w:tabs>
      <w:overflowPunct w:val="0"/>
      <w:autoSpaceDE w:val="0"/>
      <w:autoSpaceDN w:val="0"/>
      <w:adjustRightInd w:val="0"/>
      <w:spacing w:before="60" w:after="0"/>
      <w:ind w:left="1616" w:hanging="357"/>
    </w:pPr>
    <w:rPr>
      <w:rFonts w:ascii="Arial" w:hAnsi="Arial"/>
      <w:b/>
      <w:lang w:eastAsia="ja-JP"/>
    </w:rPr>
  </w:style>
  <w:style w:type="character" w:customStyle="1" w:styleId="BoldCommentsChar">
    <w:name w:val="Bold Comments Char"/>
    <w:link w:val="BoldComments"/>
    <w:qFormat/>
    <w:locked/>
    <w:rsid w:val="00B943E2"/>
    <w:rPr>
      <w:rFonts w:ascii="Arial" w:hAnsi="Arial" w:cs="Arial"/>
      <w:b/>
      <w:lang w:eastAsia="ja-JP"/>
    </w:rPr>
  </w:style>
  <w:style w:type="paragraph" w:customStyle="1" w:styleId="BoldComments">
    <w:name w:val="Bold Comments"/>
    <w:basedOn w:val="Normal"/>
    <w:link w:val="BoldCommentsChar"/>
    <w:qFormat/>
    <w:rsid w:val="00B943E2"/>
    <w:pPr>
      <w:overflowPunct w:val="0"/>
      <w:autoSpaceDE w:val="0"/>
      <w:autoSpaceDN w:val="0"/>
      <w:adjustRightInd w:val="0"/>
      <w:spacing w:before="240" w:after="60"/>
      <w:outlineLvl w:val="8"/>
    </w:pPr>
    <w:rPr>
      <w:rFonts w:ascii="Arial" w:hAnsi="Arial" w:cs="Arial"/>
      <w:b/>
      <w:lang w:eastAsia="ja-JP"/>
    </w:rPr>
  </w:style>
  <w:style w:type="paragraph" w:customStyle="1" w:styleId="Doc-comment">
    <w:name w:val="Doc-comment"/>
    <w:basedOn w:val="Normal"/>
    <w:next w:val="Normal"/>
    <w:uiPriority w:val="99"/>
    <w:qFormat/>
    <w:rsid w:val="00B943E2"/>
    <w:pPr>
      <w:tabs>
        <w:tab w:val="left" w:pos="1622"/>
      </w:tabs>
      <w:overflowPunct w:val="0"/>
      <w:autoSpaceDE w:val="0"/>
      <w:autoSpaceDN w:val="0"/>
      <w:adjustRightInd w:val="0"/>
      <w:spacing w:after="0"/>
      <w:ind w:left="1622" w:hanging="363"/>
    </w:pPr>
    <w:rPr>
      <w:rFonts w:ascii="Arial" w:hAnsi="Arial"/>
      <w:i/>
      <w:lang w:eastAsia="ja-JP"/>
    </w:rPr>
  </w:style>
  <w:style w:type="character" w:styleId="FootnoteReference">
    <w:name w:val="footnote reference"/>
    <w:basedOn w:val="DefaultParagraphFont"/>
    <w:unhideWhenUsed/>
    <w:rsid w:val="00B943E2"/>
    <w:rPr>
      <w:b/>
      <w:bCs w:val="0"/>
      <w:position w:val="6"/>
      <w:sz w:val="16"/>
    </w:rPr>
  </w:style>
  <w:style w:type="character" w:customStyle="1" w:styleId="TAHCar">
    <w:name w:val="TAH Car"/>
    <w:link w:val="TAH"/>
    <w:qFormat/>
    <w:locked/>
    <w:rsid w:val="00B943E2"/>
    <w:rPr>
      <w:rFonts w:ascii="Arial" w:hAnsi="Arial"/>
      <w:b/>
      <w:sz w:val="18"/>
      <w:lang w:eastAsia="en-US"/>
    </w:rPr>
  </w:style>
  <w:style w:type="table" w:styleId="TableGrid">
    <w:name w:val="Table Grid"/>
    <w:basedOn w:val="TableNormal"/>
    <w:rsid w:val="00B943E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966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37722297">
      <w:bodyDiv w:val="1"/>
      <w:marLeft w:val="0"/>
      <w:marRight w:val="0"/>
      <w:marTop w:val="0"/>
      <w:marBottom w:val="0"/>
      <w:divBdr>
        <w:top w:val="none" w:sz="0" w:space="0" w:color="auto"/>
        <w:left w:val="none" w:sz="0" w:space="0" w:color="auto"/>
        <w:bottom w:val="none" w:sz="0" w:space="0" w:color="auto"/>
        <w:right w:val="none" w:sz="0" w:space="0" w:color="auto"/>
      </w:divBdr>
    </w:div>
    <w:div w:id="20407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2_RL2/TSGR2_114-e/Docs/R2-2104987.zip" TargetMode="External"/><Relationship Id="rId26"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www.3gpp.org/3G_Specs/CRs.htm" TargetMode="Externa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3.xml"/><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 Id="rId27" Type="http://schemas.openxmlformats.org/officeDocument/2006/relationships/hyperlink" Target="http://www.3gpp.org/ftp/Specs/html-info/21900.htm" TargetMode="External"/><Relationship Id="rId30" Type="http://schemas.openxmlformats.org/officeDocument/2006/relationships/footer" Target="footer4.xml"/><Relationship Id="rId35" Type="http://schemas.microsoft.com/office/2011/relationships/people" Target="peop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5AIRPNAIUNRU-859666464-9789</_dlc_DocId>
    <_dlc_DocIdUrl xmlns="71c5aaf6-e6ce-465b-b873-5148d2a4c105">
      <Url>https://nokia.sharepoint.com/sites/c5g/e2earch/_layouts/15/DocIdRedir.aspx?ID=5AIRPNAIUNRU-859666464-9789</Url>
      <Description>5AIRPNAIUNRU-859666464-9789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EFAEC1E-1EFA-4207-A316-90629B28B799}"/>
</file>

<file path=customXml/itemProps2.xml><?xml version="1.0" encoding="utf-8"?>
<ds:datastoreItem xmlns:ds="http://schemas.openxmlformats.org/officeDocument/2006/customXml" ds:itemID="{986C0E63-E0E7-41FC-BB39-8B263EE6EDCA}">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www.w3.org/XML/1998/namespace"/>
    <ds:schemaRef ds:uri="http://purl.org/dc/elements/1.1/"/>
    <ds:schemaRef ds:uri="3b34c8f0-1ef5-4d1e-bb66-517ce7fe7356"/>
    <ds:schemaRef ds:uri="http://purl.org/dc/terms/"/>
    <ds:schemaRef ds:uri="http://purl.org/dc/dcmitype/"/>
    <ds:schemaRef ds:uri="83f22d2f-d16e-4be6-ad4f-29fa0b067c3c"/>
    <ds:schemaRef ds:uri="http://schemas.microsoft.com/office/infopath/2007/PartnerControls"/>
    <ds:schemaRef ds:uri="http://schemas.openxmlformats.org/package/2006/metadata/core-properties"/>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21</Pages>
  <Words>11270</Words>
  <Characters>91293</Characters>
  <Application>Microsoft Office Word</Application>
  <DocSecurity>0</DocSecurity>
  <Lines>760</Lines>
  <Paragraphs>204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102359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45</cp:revision>
  <dcterms:created xsi:type="dcterms:W3CDTF">2021-10-12T12:02:00Z</dcterms:created>
  <dcterms:modified xsi:type="dcterms:W3CDTF">2021-10-22T03:39:00Z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a4fa9793-57f8-45f4-86f4-405cd422a79d</vt:lpwstr>
  </property>
</Properties>
</file>